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2750C360"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E25A14">
        <w:rPr>
          <w:rFonts w:eastAsia="SimSun" w:cs="Arial"/>
          <w:b/>
          <w:sz w:val="24"/>
          <w:szCs w:val="24"/>
        </w:rPr>
        <w:t>7</w:t>
      </w:r>
      <w:r w:rsidR="00FC4616">
        <w:rPr>
          <w:rFonts w:eastAsia="SimSun" w:cs="Arial"/>
          <w:b/>
          <w:sz w:val="24"/>
          <w:szCs w:val="24"/>
        </w:rPr>
        <w:t>bis</w:t>
      </w:r>
      <w:r w:rsidR="001600C0" w:rsidRPr="007D3E81">
        <w:rPr>
          <w:rFonts w:cs="Arial"/>
          <w:b/>
          <w:sz w:val="24"/>
          <w:szCs w:val="24"/>
        </w:rPr>
        <w:tab/>
      </w:r>
      <w:r w:rsidR="00831DAF" w:rsidRPr="00831DAF">
        <w:rPr>
          <w:rFonts w:cs="Arial"/>
          <w:b/>
          <w:i/>
          <w:sz w:val="28"/>
          <w:szCs w:val="24"/>
        </w:rPr>
        <w:t>R3-25</w:t>
      </w:r>
      <w:r w:rsidR="00D74A3F">
        <w:rPr>
          <w:rFonts w:cs="Arial"/>
          <w:b/>
          <w:i/>
          <w:sz w:val="28"/>
          <w:szCs w:val="24"/>
        </w:rPr>
        <w:t>1999</w:t>
      </w:r>
    </w:p>
    <w:p w14:paraId="594CCF3B" w14:textId="3BBFA1F2" w:rsidR="006A5BA4" w:rsidRDefault="00FC4616"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Wuhan</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China</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7</w:t>
      </w:r>
      <w:r w:rsidR="00120B13" w:rsidRPr="00825D5D">
        <w:rPr>
          <w:rFonts w:eastAsia="MS Mincho"/>
          <w:bCs/>
          <w:i w:val="0"/>
          <w:noProof w:val="0"/>
          <w:sz w:val="24"/>
          <w:szCs w:val="24"/>
          <w:vertAlign w:val="superscript"/>
          <w:lang w:eastAsia="zh-CN"/>
        </w:rPr>
        <w:t>th</w:t>
      </w:r>
      <w:r w:rsidR="00120B13" w:rsidRPr="00682ECF">
        <w:rPr>
          <w:rFonts w:eastAsia="MS Mincho"/>
          <w:bCs/>
          <w:i w:val="0"/>
          <w:noProof w:val="0"/>
          <w:sz w:val="24"/>
          <w:szCs w:val="24"/>
          <w:lang w:eastAsia="zh-CN"/>
        </w:rPr>
        <w:t xml:space="preserve"> </w:t>
      </w:r>
      <w:r w:rsidR="00682ECF" w:rsidRPr="00682ECF">
        <w:rPr>
          <w:rFonts w:eastAsia="MS Mincho"/>
          <w:bCs/>
          <w:i w:val="0"/>
          <w:noProof w:val="0"/>
          <w:sz w:val="24"/>
          <w:szCs w:val="24"/>
          <w:lang w:eastAsia="zh-CN"/>
        </w:rPr>
        <w:t xml:space="preserve">– </w:t>
      </w:r>
      <w:r>
        <w:rPr>
          <w:rFonts w:eastAsia="MS Mincho"/>
          <w:bCs/>
          <w:i w:val="0"/>
          <w:noProof w:val="0"/>
          <w:sz w:val="24"/>
          <w:szCs w:val="24"/>
          <w:lang w:eastAsia="zh-CN"/>
        </w:rPr>
        <w:t>11</w:t>
      </w:r>
      <w:r w:rsidRPr="00FC4616">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April</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31E6DDE4" w:rsidR="006A5BA4" w:rsidRPr="00FC4616" w:rsidRDefault="006A5BA4" w:rsidP="006A5BA4">
      <w:pPr>
        <w:tabs>
          <w:tab w:val="left" w:pos="1985"/>
        </w:tabs>
        <w:ind w:left="1980" w:hanging="1980"/>
        <w:rPr>
          <w:rStyle w:val="a4"/>
          <w:rFonts w:eastAsia="Times New Roman"/>
          <w:lang w:val="en-GB" w:eastAsia="en-US"/>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6F4F">
        <w:rPr>
          <w:rFonts w:ascii="Arial" w:hAnsi="Arial"/>
          <w:sz w:val="24"/>
        </w:rPr>
        <w:t>(</w:t>
      </w:r>
      <w:r w:rsidR="00075363" w:rsidRPr="00DD1EFB">
        <w:rPr>
          <w:rFonts w:ascii="Arial" w:hAnsi="Arial"/>
          <w:sz w:val="24"/>
        </w:rPr>
        <w:t xml:space="preserve">TP </w:t>
      </w:r>
      <w:r w:rsidR="005F419D" w:rsidRPr="00DD1EFB">
        <w:rPr>
          <w:rFonts w:ascii="Arial" w:hAnsi="Arial"/>
          <w:sz w:val="24"/>
        </w:rPr>
        <w:t xml:space="preserve">for </w:t>
      </w:r>
      <w:r w:rsidR="00681073" w:rsidRPr="00DD1EFB">
        <w:rPr>
          <w:rFonts w:ascii="Arial" w:hAnsi="Arial"/>
          <w:sz w:val="24"/>
        </w:rPr>
        <w:t xml:space="preserve">AI/ML </w:t>
      </w:r>
      <w:r w:rsidR="005F419D" w:rsidRPr="00DD1EFB">
        <w:rPr>
          <w:rFonts w:ascii="Arial" w:hAnsi="Arial"/>
          <w:sz w:val="24"/>
        </w:rPr>
        <w:t>BLCR to TS 38.473</w:t>
      </w:r>
      <w:r w:rsidR="009B6F4F">
        <w:rPr>
          <w:rFonts w:ascii="Arial" w:hAnsi="Arial"/>
          <w:sz w:val="24"/>
        </w:rPr>
        <w:t>) F1AP enhancements for s</w:t>
      </w:r>
      <w:r w:rsidR="001600C0" w:rsidRPr="00DD1EFB">
        <w:rPr>
          <w:rFonts w:ascii="Arial" w:hAnsi="Arial"/>
          <w:sz w:val="24"/>
        </w:rPr>
        <w:t>plit</w:t>
      </w:r>
      <w:r w:rsidR="001600C0" w:rsidRPr="001600C0">
        <w:rPr>
          <w:rFonts w:ascii="Arial" w:hAnsi="Arial"/>
          <w:sz w:val="24"/>
        </w:rPr>
        <w:t xml:space="preserve"> architecture support for Rel-18 “AI/ML for NG-RAN”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34ABF803" w14:textId="12472A61" w:rsidR="00FA4F71" w:rsidRDefault="009B6F4F" w:rsidP="00FC4616">
      <w:pPr>
        <w:overflowPunct w:val="0"/>
        <w:autoSpaceDE w:val="0"/>
        <w:autoSpaceDN w:val="0"/>
        <w:adjustRightInd w:val="0"/>
        <w:spacing w:before="120" w:after="120"/>
        <w:jc w:val="both"/>
        <w:rPr>
          <w:rFonts w:eastAsia="DengXian"/>
          <w:lang w:eastAsia="zh-CN"/>
        </w:rPr>
      </w:pPr>
      <w:r>
        <w:rPr>
          <w:rFonts w:eastAsia="DengXian"/>
          <w:lang w:eastAsia="zh-CN"/>
        </w:rPr>
        <w:t xml:space="preserve">This is a TP for the AI/ML BLCR to TS 38.473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sidR="000B3114">
        <w:rPr>
          <w:rFonts w:eastAsia="DengXian"/>
          <w:lang w:eastAsia="zh-CN"/>
        </w:rPr>
        <w:t xml:space="preserve"> concerning the reporting of the EC from </w:t>
      </w:r>
      <w:proofErr w:type="spellStart"/>
      <w:r w:rsidR="000B3114">
        <w:rPr>
          <w:rFonts w:eastAsia="DengXian"/>
          <w:lang w:eastAsia="zh-CN"/>
        </w:rPr>
        <w:t>gNB</w:t>
      </w:r>
      <w:proofErr w:type="spellEnd"/>
      <w:r w:rsidR="000B3114">
        <w:rPr>
          <w:rFonts w:eastAsia="DengXian"/>
          <w:lang w:eastAsia="zh-CN"/>
        </w:rPr>
        <w:t xml:space="preserve">-DU to </w:t>
      </w:r>
      <w:proofErr w:type="spellStart"/>
      <w:r w:rsidR="000B3114">
        <w:rPr>
          <w:rFonts w:eastAsia="DengXian"/>
          <w:lang w:eastAsia="zh-CN"/>
        </w:rPr>
        <w:t>gNB</w:t>
      </w:r>
      <w:proofErr w:type="spellEnd"/>
      <w:r w:rsidR="000B3114">
        <w:rPr>
          <w:rFonts w:eastAsia="DengXian"/>
          <w:lang w:eastAsia="zh-CN"/>
        </w:rPr>
        <w:t>-CU</w:t>
      </w:r>
      <w:r>
        <w:rPr>
          <w:rFonts w:eastAsia="DengXian"/>
          <w:lang w:eastAsia="zh-CN"/>
        </w:rPr>
        <w:t xml:space="preserve">. It includes </w:t>
      </w:r>
      <w:r>
        <w:rPr>
          <w:rFonts w:eastAsiaTheme="minorEastAsia"/>
          <w:lang w:eastAsia="zh-CN"/>
        </w:rPr>
        <w:t xml:space="preserve">both </w:t>
      </w:r>
      <w:r w:rsidR="000B3114">
        <w:rPr>
          <w:rFonts w:eastAsiaTheme="minorEastAsia"/>
          <w:lang w:eastAsia="zh-CN"/>
        </w:rPr>
        <w:t xml:space="preserve">signalling </w:t>
      </w:r>
      <w:r>
        <w:rPr>
          <w:rFonts w:eastAsiaTheme="minorEastAsia"/>
          <w:lang w:eastAsia="zh-CN"/>
        </w:rPr>
        <w:t>options of enhancing the existing Resource Status Reporting (Initiation) procedures over F1 as well as of introducing new Data Collection Reporting (Initiation) procedures.</w:t>
      </w:r>
    </w:p>
    <w:p w14:paraId="7360A1A1" w14:textId="77777777" w:rsidR="009B6F4F" w:rsidRPr="008B2037" w:rsidRDefault="009B6F4F" w:rsidP="009B6F4F">
      <w:pPr>
        <w:keepNext/>
        <w:keepLines/>
        <w:pBdr>
          <w:top w:val="single" w:sz="12" w:space="3" w:color="auto"/>
        </w:pBdr>
        <w:spacing w:before="240"/>
        <w:ind w:left="1134" w:hanging="1134"/>
        <w:jc w:val="both"/>
        <w:outlineLvl w:val="0"/>
        <w:rPr>
          <w:rFonts w:ascii="Arial" w:eastAsia="SimSun" w:hAnsi="Arial"/>
          <w:sz w:val="36"/>
        </w:rPr>
      </w:pPr>
      <w:bookmarkStart w:id="2" w:name="_Hlk181700500"/>
      <w:r>
        <w:rPr>
          <w:rFonts w:ascii="Arial" w:eastAsia="SimSun" w:hAnsi="Arial"/>
          <w:sz w:val="36"/>
        </w:rPr>
        <w:t>2</w:t>
      </w:r>
      <w:r w:rsidRPr="008B2037">
        <w:rPr>
          <w:rFonts w:ascii="Arial" w:eastAsia="SimSun" w:hAnsi="Arial"/>
          <w:sz w:val="36"/>
        </w:rPr>
        <w:t>. Reference</w:t>
      </w:r>
    </w:p>
    <w:p w14:paraId="5D259E10" w14:textId="117853BC" w:rsidR="009B6F4F" w:rsidRDefault="009B6F4F" w:rsidP="009B6F4F">
      <w:pPr>
        <w:pStyle w:val="ListParagraph"/>
        <w:numPr>
          <w:ilvl w:val="0"/>
          <w:numId w:val="17"/>
        </w:numPr>
        <w:overflowPunct w:val="0"/>
        <w:autoSpaceDE w:val="0"/>
        <w:autoSpaceDN w:val="0"/>
        <w:adjustRightInd w:val="0"/>
        <w:spacing w:after="120"/>
        <w:ind w:firstLineChars="0"/>
        <w:jc w:val="both"/>
        <w:textAlignment w:val="baseline"/>
        <w:rPr>
          <w:rFonts w:ascii="Arial" w:hAnsi="Arial" w:cs="Arial"/>
        </w:rPr>
      </w:pPr>
      <w:bookmarkStart w:id="3" w:name="_Ref187242001"/>
      <w:bookmarkEnd w:id="2"/>
      <w:r w:rsidRPr="0021531E">
        <w:rPr>
          <w:rFonts w:ascii="Arial" w:hAnsi="Arial" w:cs="Arial"/>
        </w:rPr>
        <w:t>R3-2</w:t>
      </w:r>
      <w:r>
        <w:rPr>
          <w:rFonts w:ascii="Arial" w:hAnsi="Arial" w:cs="Arial"/>
        </w:rPr>
        <w:t>5</w:t>
      </w:r>
      <w:r w:rsidR="00B6771E">
        <w:rPr>
          <w:rFonts w:ascii="Arial" w:hAnsi="Arial" w:cs="Arial"/>
        </w:rPr>
        <w:t>1545</w:t>
      </w:r>
      <w:r>
        <w:rPr>
          <w:rFonts w:ascii="Arial" w:hAnsi="Arial" w:cs="Arial"/>
        </w:rPr>
        <w:t xml:space="preserve">, </w:t>
      </w:r>
      <w:r w:rsidRPr="00556D5B">
        <w:rPr>
          <w:rFonts w:ascii="Arial" w:hAnsi="Arial" w:cs="Arial"/>
        </w:rPr>
        <w:t>(BL CR to TS 38.473) Support of enhancements on AI/ML for NG-RAN</w:t>
      </w:r>
      <w:r>
        <w:rPr>
          <w:rFonts w:ascii="Arial" w:hAnsi="Arial" w:cs="Arial"/>
        </w:rPr>
        <w:t xml:space="preserve">, </w:t>
      </w:r>
      <w:bookmarkEnd w:id="3"/>
      <w:r w:rsidRPr="00556D5B">
        <w:rPr>
          <w:rFonts w:ascii="Arial" w:hAnsi="Arial" w:cs="Arial"/>
        </w:rPr>
        <w:t>Ericsson (Rapporteur), ZTE, NEC, Nokia, Huawei</w:t>
      </w:r>
    </w:p>
    <w:p w14:paraId="072DC054" w14:textId="01D886DB" w:rsidR="009B6F4F" w:rsidRPr="00D74A3F" w:rsidRDefault="009B6F4F" w:rsidP="009B6F4F">
      <w:pPr>
        <w:pStyle w:val="ListParagraph"/>
        <w:numPr>
          <w:ilvl w:val="0"/>
          <w:numId w:val="17"/>
        </w:numPr>
        <w:tabs>
          <w:tab w:val="left" w:pos="1560"/>
        </w:tabs>
        <w:spacing w:before="120"/>
        <w:ind w:firstLineChars="0"/>
        <w:rPr>
          <w:rFonts w:ascii="Arial" w:eastAsia="DengXian" w:hAnsi="Arial" w:cs="Arial"/>
          <w:lang w:eastAsia="zh-CN"/>
        </w:rPr>
      </w:pPr>
      <w:bookmarkStart w:id="4" w:name="_Ref193282081"/>
      <w:r w:rsidRPr="00D74A3F">
        <w:rPr>
          <w:rFonts w:ascii="Arial" w:eastAsia="DengXian" w:hAnsi="Arial" w:cs="Arial"/>
          <w:lang w:eastAsia="zh-CN"/>
        </w:rPr>
        <w:t>R3-25</w:t>
      </w:r>
      <w:r w:rsidR="00D74A3F" w:rsidRPr="00D74A3F">
        <w:rPr>
          <w:rFonts w:ascii="Arial" w:eastAsia="DengXian" w:hAnsi="Arial" w:cs="Arial"/>
          <w:lang w:eastAsia="zh-CN"/>
        </w:rPr>
        <w:t>1998</w:t>
      </w:r>
      <w:r w:rsidRPr="00D74A3F">
        <w:rPr>
          <w:rFonts w:ascii="Arial" w:eastAsia="DengXian" w:hAnsi="Arial" w:cs="Arial"/>
          <w:lang w:eastAsia="zh-CN"/>
        </w:rPr>
        <w:t xml:space="preserve">, </w:t>
      </w:r>
      <w:r w:rsidR="00C5726B" w:rsidRPr="00D74A3F">
        <w:rPr>
          <w:rFonts w:ascii="Arial" w:eastAsia="DengXian" w:hAnsi="Arial" w:cs="Arial"/>
          <w:lang w:eastAsia="zh-CN"/>
        </w:rPr>
        <w:t>(Draft LS to SA5 on UE performance) Discussion on split architecture support for Rel-18 “AIML for NG-RAN” use cases</w:t>
      </w:r>
      <w:r w:rsidRPr="00D74A3F">
        <w:rPr>
          <w:rFonts w:ascii="Arial" w:eastAsia="DengXian" w:hAnsi="Arial" w:cs="Arial"/>
          <w:lang w:eastAsia="zh-CN"/>
        </w:rPr>
        <w:t>, Huawei</w:t>
      </w:r>
      <w:bookmarkEnd w:id="4"/>
    </w:p>
    <w:p w14:paraId="5E04DB93" w14:textId="77777777" w:rsidR="001735AD" w:rsidRDefault="001735AD" w:rsidP="00FC4616">
      <w:pPr>
        <w:overflowPunct w:val="0"/>
        <w:autoSpaceDE w:val="0"/>
        <w:autoSpaceDN w:val="0"/>
        <w:adjustRightInd w:val="0"/>
        <w:spacing w:before="120" w:after="120"/>
        <w:jc w:val="both"/>
        <w:rPr>
          <w:rFonts w:eastAsia="DengXian"/>
          <w:lang w:eastAsia="zh-CN"/>
        </w:rPr>
        <w:sectPr w:rsidR="001735AD">
          <w:footerReference w:type="default" r:id="rId8"/>
          <w:footnotePr>
            <w:numRestart w:val="eachSect"/>
          </w:footnotePr>
          <w:pgSz w:w="11907" w:h="16840" w:code="9"/>
          <w:pgMar w:top="1416" w:right="1133" w:bottom="1133" w:left="1133" w:header="850" w:footer="340" w:gutter="0"/>
          <w:cols w:space="720"/>
          <w:formProt w:val="0"/>
        </w:sectPr>
      </w:pPr>
    </w:p>
    <w:p w14:paraId="1D7F158B" w14:textId="6BE7ADE1" w:rsidR="001735AD" w:rsidRPr="006C4642" w:rsidRDefault="001735AD" w:rsidP="001735AD">
      <w:pPr>
        <w:keepNext/>
        <w:keepLines/>
        <w:pBdr>
          <w:top w:val="single" w:sz="12" w:space="3" w:color="auto"/>
        </w:pBdr>
        <w:spacing w:before="240"/>
        <w:jc w:val="both"/>
        <w:outlineLvl w:val="0"/>
        <w:rPr>
          <w:rFonts w:ascii="Arial" w:eastAsia="SimSun" w:hAnsi="Arial"/>
          <w:sz w:val="36"/>
        </w:rPr>
      </w:pPr>
      <w:bookmarkStart w:id="5" w:name="_Toc423019950"/>
      <w:bookmarkStart w:id="6" w:name="_Toc423020279"/>
      <w:bookmarkStart w:id="7" w:name="_Toc423020296"/>
      <w:bookmarkStart w:id="8" w:name="_Toc423020280"/>
      <w:bookmarkEnd w:id="0"/>
      <w:bookmarkEnd w:id="5"/>
      <w:bookmarkEnd w:id="6"/>
      <w:bookmarkEnd w:id="7"/>
      <w:bookmarkEnd w:id="8"/>
      <w:r>
        <w:rPr>
          <w:rFonts w:ascii="Arial" w:eastAsia="SimSun" w:hAnsi="Arial"/>
          <w:sz w:val="36"/>
        </w:rPr>
        <w:lastRenderedPageBreak/>
        <w:t>3. TP for AI/ML BLCR to TS 38.473 – Enhanced Resource Status Reporting (Initiation) procedures</w:t>
      </w:r>
    </w:p>
    <w:p w14:paraId="3AE31CDE" w14:textId="77777777" w:rsidR="001735AD" w:rsidRDefault="001735AD" w:rsidP="005C2C30">
      <w:pPr>
        <w:jc w:val="center"/>
        <w:rPr>
          <w:color w:val="FF0000"/>
        </w:rPr>
      </w:pPr>
      <w:r w:rsidRPr="003628DD">
        <w:rPr>
          <w:color w:val="FF0000"/>
        </w:rPr>
        <w:t xml:space="preserve">&lt;&lt;&lt;&lt;&lt;&lt;&lt;&lt;&lt;&lt;&lt;&lt;&lt;&lt;&lt;&lt;&lt;&lt;&lt;&lt; </w:t>
      </w:r>
      <w:r>
        <w:rPr>
          <w:color w:val="FF0000"/>
        </w:rPr>
        <w:t>Start of</w:t>
      </w:r>
      <w:r w:rsidRPr="003628DD">
        <w:rPr>
          <w:color w:val="FF0000"/>
        </w:rPr>
        <w:t xml:space="preserve"> Change</w:t>
      </w:r>
      <w:r>
        <w:rPr>
          <w:color w:val="FF0000"/>
        </w:rPr>
        <w:t>s</w:t>
      </w:r>
      <w:r w:rsidRPr="003628DD">
        <w:rPr>
          <w:color w:val="FF0000"/>
        </w:rPr>
        <w:t xml:space="preserve"> &gt;&gt;&gt;&gt;&gt;&gt;&gt;&gt;&gt;&gt;&gt;&gt;&gt;&gt;&gt;&gt;&gt;&gt;&gt;&gt;</w:t>
      </w:r>
    </w:p>
    <w:p w14:paraId="1A5A0439" w14:textId="77777777" w:rsidR="005C2C30" w:rsidRPr="005C2C30" w:rsidRDefault="005C2C30" w:rsidP="005C2C3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9" w:name="_Toc45832179"/>
      <w:bookmarkStart w:id="10" w:name="_Toc51763359"/>
      <w:bookmarkStart w:id="11" w:name="_Toc64448522"/>
      <w:bookmarkStart w:id="12" w:name="_Toc66289181"/>
      <w:bookmarkStart w:id="13" w:name="_Toc74154294"/>
      <w:bookmarkStart w:id="14" w:name="_Toc81383038"/>
      <w:bookmarkStart w:id="15" w:name="_Toc88657671"/>
      <w:bookmarkStart w:id="16" w:name="_Toc97910583"/>
      <w:bookmarkStart w:id="17" w:name="_Toc99038222"/>
      <w:bookmarkStart w:id="18" w:name="_Toc99730483"/>
      <w:bookmarkStart w:id="19" w:name="_Toc105510602"/>
      <w:bookmarkStart w:id="20" w:name="_Toc105927134"/>
      <w:bookmarkStart w:id="21" w:name="_Toc106109674"/>
      <w:bookmarkStart w:id="22" w:name="_Toc113835111"/>
      <w:bookmarkStart w:id="23" w:name="_Toc120123954"/>
      <w:bookmarkStart w:id="24" w:name="_Toc184831227"/>
      <w:r w:rsidRPr="005C2C30">
        <w:rPr>
          <w:rFonts w:ascii="Arial" w:hAnsi="Arial"/>
          <w:sz w:val="28"/>
          <w:lang w:eastAsia="ko-KR"/>
        </w:rPr>
        <w:t>8.2.10</w:t>
      </w:r>
      <w:r w:rsidRPr="005C2C30">
        <w:rPr>
          <w:rFonts w:ascii="Arial" w:hAnsi="Arial"/>
          <w:sz w:val="28"/>
          <w:lang w:eastAsia="ko-KR"/>
        </w:rPr>
        <w:tab/>
        <w:t>Resource Status Reporting Initiation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A60C9CA" w14:textId="77777777" w:rsidR="005C2C30" w:rsidRPr="005C2C30" w:rsidRDefault="005C2C30" w:rsidP="005C2C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 w:name="_CR8_2_10_1"/>
      <w:bookmarkStart w:id="26" w:name="_Toc5690849"/>
      <w:bookmarkStart w:id="27" w:name="_Toc45832180"/>
      <w:bookmarkStart w:id="28" w:name="_Toc51763360"/>
      <w:bookmarkStart w:id="29" w:name="_Toc64448523"/>
      <w:bookmarkStart w:id="30" w:name="_Toc66289182"/>
      <w:bookmarkStart w:id="31" w:name="_Toc74154295"/>
      <w:bookmarkStart w:id="32" w:name="_Toc81383039"/>
      <w:bookmarkStart w:id="33" w:name="_Toc88657672"/>
      <w:bookmarkStart w:id="34" w:name="_Toc97910584"/>
      <w:bookmarkStart w:id="35" w:name="_Toc99038223"/>
      <w:bookmarkStart w:id="36" w:name="_Toc99730484"/>
      <w:bookmarkStart w:id="37" w:name="_Toc105510603"/>
      <w:bookmarkStart w:id="38" w:name="_Toc105927135"/>
      <w:bookmarkStart w:id="39" w:name="_Toc106109675"/>
      <w:bookmarkStart w:id="40" w:name="_Toc113835112"/>
      <w:bookmarkStart w:id="41" w:name="_Toc120123955"/>
      <w:bookmarkStart w:id="42" w:name="_Toc184831228"/>
      <w:bookmarkEnd w:id="25"/>
      <w:r w:rsidRPr="005C2C30">
        <w:rPr>
          <w:rFonts w:ascii="Arial" w:hAnsi="Arial"/>
          <w:sz w:val="24"/>
          <w:lang w:eastAsia="ko-KR"/>
        </w:rPr>
        <w:t>8.2.10.1</w:t>
      </w:r>
      <w:r w:rsidRPr="005C2C30">
        <w:rPr>
          <w:rFonts w:ascii="Arial"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29FE02"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This procedure is used by an </w:t>
      </w:r>
      <w:proofErr w:type="spellStart"/>
      <w:r w:rsidRPr="005C2C30">
        <w:rPr>
          <w:lang w:eastAsia="ko-KR"/>
        </w:rPr>
        <w:t>gNB</w:t>
      </w:r>
      <w:proofErr w:type="spellEnd"/>
      <w:r w:rsidRPr="005C2C30">
        <w:rPr>
          <w:lang w:eastAsia="ko-KR"/>
        </w:rPr>
        <w:t xml:space="preserve">-CU to request the reporting of load measurements to </w:t>
      </w:r>
      <w:proofErr w:type="spellStart"/>
      <w:r w:rsidRPr="005C2C30">
        <w:rPr>
          <w:lang w:eastAsia="ko-KR"/>
        </w:rPr>
        <w:t>gNB</w:t>
      </w:r>
      <w:proofErr w:type="spellEnd"/>
      <w:r w:rsidRPr="005C2C30">
        <w:rPr>
          <w:lang w:eastAsia="ko-KR"/>
        </w:rPr>
        <w:t>-DU.</w:t>
      </w:r>
    </w:p>
    <w:p w14:paraId="6C027255"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The procedure uses </w:t>
      </w:r>
      <w:r w:rsidRPr="005C2C30">
        <w:rPr>
          <w:rFonts w:eastAsia="SimSun"/>
          <w:lang w:eastAsia="zh-CN"/>
        </w:rPr>
        <w:t>non UE-associated signalling</w:t>
      </w:r>
      <w:r w:rsidRPr="005C2C30">
        <w:rPr>
          <w:lang w:eastAsia="ko-KR"/>
        </w:rPr>
        <w:t>.</w:t>
      </w:r>
    </w:p>
    <w:p w14:paraId="34E91E64" w14:textId="77777777" w:rsidR="005C2C30" w:rsidRPr="005C2C30" w:rsidRDefault="005C2C30" w:rsidP="005C2C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3" w:name="_CR8_2_10_2"/>
      <w:bookmarkStart w:id="44" w:name="_Toc5690850"/>
      <w:bookmarkStart w:id="45" w:name="_Toc45832181"/>
      <w:bookmarkStart w:id="46" w:name="_Toc51763361"/>
      <w:bookmarkStart w:id="47" w:name="_Toc64448524"/>
      <w:bookmarkStart w:id="48" w:name="_Toc66289183"/>
      <w:bookmarkStart w:id="49" w:name="_Toc74154296"/>
      <w:bookmarkStart w:id="50" w:name="_Toc81383040"/>
      <w:bookmarkStart w:id="51" w:name="_Toc88657673"/>
      <w:bookmarkStart w:id="52" w:name="_Toc97910585"/>
      <w:bookmarkStart w:id="53" w:name="_Toc99038224"/>
      <w:bookmarkStart w:id="54" w:name="_Toc99730485"/>
      <w:bookmarkStart w:id="55" w:name="_Toc105510604"/>
      <w:bookmarkStart w:id="56" w:name="_Toc105927136"/>
      <w:bookmarkStart w:id="57" w:name="_Toc106109676"/>
      <w:bookmarkStart w:id="58" w:name="_Toc113835113"/>
      <w:bookmarkStart w:id="59" w:name="_Toc120123956"/>
      <w:bookmarkStart w:id="60" w:name="_Toc184831229"/>
      <w:bookmarkEnd w:id="43"/>
      <w:r w:rsidRPr="005C2C30">
        <w:rPr>
          <w:rFonts w:ascii="Arial" w:hAnsi="Arial"/>
          <w:sz w:val="24"/>
          <w:lang w:eastAsia="ko-KR"/>
        </w:rPr>
        <w:t>8.2.10.2</w:t>
      </w:r>
      <w:r w:rsidRPr="005C2C30">
        <w:rPr>
          <w:rFonts w:ascii="Arial"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17799762"/>
    <w:bookmarkEnd w:id="61"/>
    <w:p w14:paraId="6E3FB160" w14:textId="77777777" w:rsidR="005C2C30" w:rsidRPr="005C2C30" w:rsidRDefault="005C2C30" w:rsidP="005C2C30">
      <w:pPr>
        <w:keepNext/>
        <w:keepLines/>
        <w:overflowPunct w:val="0"/>
        <w:autoSpaceDE w:val="0"/>
        <w:autoSpaceDN w:val="0"/>
        <w:adjustRightInd w:val="0"/>
        <w:spacing w:before="60"/>
        <w:jc w:val="center"/>
        <w:textAlignment w:val="baseline"/>
        <w:rPr>
          <w:rFonts w:ascii="Arial" w:hAnsi="Arial"/>
          <w:b/>
          <w:lang w:eastAsia="ko-KR"/>
        </w:rPr>
      </w:pPr>
      <w:r w:rsidRPr="005C2C30">
        <w:rPr>
          <w:rFonts w:ascii="Arial" w:hAnsi="Arial"/>
          <w:b/>
          <w:lang w:eastAsia="ko-KR"/>
        </w:rPr>
        <w:object w:dxaOrig="5673" w:dyaOrig="2355" w14:anchorId="08763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05pt;height:116.05pt" o:ole="">
            <v:imagedata r:id="rId9" o:title=""/>
          </v:shape>
          <o:OLEObject Type="Embed" ProgID="Word.Picture.8" ShapeID="_x0000_i1025" DrawAspect="Content" ObjectID="_1804599364" r:id="rId10"/>
        </w:object>
      </w:r>
    </w:p>
    <w:p w14:paraId="1C84A1EB" w14:textId="77777777" w:rsidR="005C2C30" w:rsidRPr="005C2C30" w:rsidRDefault="005C2C30" w:rsidP="005C2C30">
      <w:pPr>
        <w:keepLines/>
        <w:overflowPunct w:val="0"/>
        <w:autoSpaceDE w:val="0"/>
        <w:autoSpaceDN w:val="0"/>
        <w:adjustRightInd w:val="0"/>
        <w:spacing w:after="240"/>
        <w:jc w:val="center"/>
        <w:textAlignment w:val="baseline"/>
        <w:rPr>
          <w:rFonts w:ascii="Arial" w:hAnsi="Arial"/>
          <w:b/>
          <w:lang w:eastAsia="ko-KR"/>
        </w:rPr>
      </w:pPr>
      <w:r w:rsidRPr="005C2C30">
        <w:rPr>
          <w:rFonts w:ascii="Arial" w:hAnsi="Arial"/>
          <w:b/>
          <w:lang w:eastAsia="ko-KR"/>
        </w:rPr>
        <w:t>Figure 8.2.10.2-1: Resource Status Reporting Initiation, successful operation</w:t>
      </w:r>
    </w:p>
    <w:p w14:paraId="27447988" w14:textId="77777777" w:rsidR="005C2C30" w:rsidRPr="005C2C30" w:rsidRDefault="005C2C30" w:rsidP="005C2C30">
      <w:pPr>
        <w:overflowPunct w:val="0"/>
        <w:autoSpaceDE w:val="0"/>
        <w:autoSpaceDN w:val="0"/>
        <w:adjustRightInd w:val="0"/>
        <w:textAlignment w:val="baseline"/>
        <w:rPr>
          <w:lang w:eastAsia="ko-KR"/>
        </w:rPr>
      </w:pPr>
      <w:proofErr w:type="spellStart"/>
      <w:r w:rsidRPr="005C2C30">
        <w:rPr>
          <w:lang w:eastAsia="ko-KR"/>
        </w:rPr>
        <w:t>gNB</w:t>
      </w:r>
      <w:proofErr w:type="spellEnd"/>
      <w:r w:rsidRPr="005C2C30">
        <w:rPr>
          <w:lang w:eastAsia="ko-KR"/>
        </w:rPr>
        <w:t xml:space="preserve">-CU initiates the procedure by sending the RESOURCE STATUS REQUEST message to </w:t>
      </w:r>
      <w:proofErr w:type="spellStart"/>
      <w:r w:rsidRPr="005C2C30">
        <w:rPr>
          <w:lang w:eastAsia="ko-KR"/>
        </w:rPr>
        <w:t>gNB</w:t>
      </w:r>
      <w:proofErr w:type="spellEnd"/>
      <w:r w:rsidRPr="005C2C30">
        <w:rPr>
          <w:lang w:eastAsia="ko-KR"/>
        </w:rPr>
        <w:t xml:space="preserve">-DU to start a measurement, stop a measurement, or add cells to report for a measurement. Upon receipt, </w:t>
      </w:r>
      <w:proofErr w:type="spellStart"/>
      <w:r w:rsidRPr="005C2C30">
        <w:rPr>
          <w:lang w:eastAsia="ko-KR"/>
        </w:rPr>
        <w:t>gNB</w:t>
      </w:r>
      <w:proofErr w:type="spellEnd"/>
      <w:r w:rsidRPr="005C2C30">
        <w:rPr>
          <w:lang w:eastAsia="ko-KR"/>
        </w:rPr>
        <w:t>-DU:</w:t>
      </w:r>
    </w:p>
    <w:p w14:paraId="08F722FD"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initiate the requested measurement according to the parameters given in the request in case the </w:t>
      </w:r>
      <w:r w:rsidRPr="005C2C30">
        <w:rPr>
          <w:i/>
          <w:lang w:eastAsia="ko-KR"/>
        </w:rPr>
        <w:t>Registration Request</w:t>
      </w:r>
      <w:r w:rsidRPr="005C2C30">
        <w:rPr>
          <w:lang w:eastAsia="ko-KR"/>
        </w:rPr>
        <w:t xml:space="preserve"> IE set to "start"; or</w:t>
      </w:r>
    </w:p>
    <w:p w14:paraId="0C05E974"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stop all cells measurements and terminate the reporting in case the </w:t>
      </w:r>
      <w:r w:rsidRPr="005C2C30">
        <w:rPr>
          <w:i/>
          <w:lang w:eastAsia="ko-KR"/>
        </w:rPr>
        <w:t>Registration Request</w:t>
      </w:r>
      <w:r w:rsidRPr="005C2C30">
        <w:rPr>
          <w:lang w:eastAsia="ko-KR"/>
        </w:rPr>
        <w:t xml:space="preserve"> IE is set to "stop"; or</w:t>
      </w:r>
    </w:p>
    <w:p w14:paraId="59D9BAB1" w14:textId="77777777" w:rsidR="005C2C30" w:rsidRPr="005C2C30" w:rsidRDefault="005C2C30" w:rsidP="005C2C30">
      <w:pPr>
        <w:overflowPunct w:val="0"/>
        <w:autoSpaceDE w:val="0"/>
        <w:autoSpaceDN w:val="0"/>
        <w:adjustRightInd w:val="0"/>
        <w:ind w:left="568" w:hanging="284"/>
        <w:textAlignment w:val="baseline"/>
        <w:rPr>
          <w:lang w:eastAsia="ko-KR"/>
        </w:rPr>
      </w:pPr>
      <w:r w:rsidRPr="005C2C30">
        <w:rPr>
          <w:lang w:eastAsia="ko-KR"/>
        </w:rPr>
        <w:t>-</w:t>
      </w:r>
      <w:r w:rsidRPr="005C2C30">
        <w:rPr>
          <w:lang w:eastAsia="ko-KR"/>
        </w:rPr>
        <w:tab/>
        <w:t xml:space="preserve">shall add cells indicated in the </w:t>
      </w:r>
      <w:r w:rsidRPr="005C2C30">
        <w:rPr>
          <w:i/>
          <w:lang w:eastAsia="ko-KR"/>
        </w:rPr>
        <w:t>Cell To Report List</w:t>
      </w:r>
      <w:r w:rsidRPr="005C2C30">
        <w:rPr>
          <w:lang w:eastAsia="ko-KR"/>
        </w:rPr>
        <w:t xml:space="preserve"> IE to the measurements initiated before for the given measurement IDs, in case the </w:t>
      </w:r>
      <w:r w:rsidRPr="005C2C30">
        <w:rPr>
          <w:i/>
          <w:lang w:eastAsia="ko-KR"/>
        </w:rPr>
        <w:t>Registration Request</w:t>
      </w:r>
      <w:r w:rsidRPr="005C2C30">
        <w:rPr>
          <w:lang w:eastAsia="ko-KR"/>
        </w:rPr>
        <w:t xml:space="preserve"> IE is set to "add". If measurements are already initiated for a cell indicated in the </w:t>
      </w:r>
      <w:r w:rsidRPr="005C2C30">
        <w:rPr>
          <w:i/>
          <w:lang w:eastAsia="ko-KR"/>
        </w:rPr>
        <w:t>Cell To Report List</w:t>
      </w:r>
      <w:r w:rsidRPr="005C2C30">
        <w:rPr>
          <w:lang w:eastAsia="ko-KR"/>
        </w:rPr>
        <w:t xml:space="preserve"> IE, this information shall be ignored.</w:t>
      </w:r>
    </w:p>
    <w:p w14:paraId="10DBF0F2"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the </w:t>
      </w:r>
      <w:r w:rsidRPr="005C2C30">
        <w:rPr>
          <w:i/>
          <w:lang w:eastAsia="ko-KR"/>
        </w:rPr>
        <w:t>Registration Request</w:t>
      </w:r>
      <w:r w:rsidRPr="005C2C30">
        <w:rPr>
          <w:lang w:eastAsia="ko-KR"/>
        </w:rPr>
        <w:t xml:space="preserve"> IE is set to "start" in the RESOURCE STATUS REQUEST message and the </w:t>
      </w:r>
      <w:r w:rsidRPr="005C2C30">
        <w:rPr>
          <w:i/>
          <w:lang w:eastAsia="ko-KR"/>
        </w:rPr>
        <w:t>Report Characteristics</w:t>
      </w:r>
      <w:r w:rsidRPr="005C2C30">
        <w:rPr>
          <w:lang w:eastAsia="ko-KR"/>
        </w:rPr>
        <w:t xml:space="preserve"> IE indicates cell specific measurements, the </w:t>
      </w:r>
      <w:r w:rsidRPr="005C2C30">
        <w:rPr>
          <w:i/>
          <w:lang w:eastAsia="ko-KR"/>
        </w:rPr>
        <w:t xml:space="preserve">Cell To Report List </w:t>
      </w:r>
      <w:r w:rsidRPr="005C2C30">
        <w:rPr>
          <w:lang w:eastAsia="ko-KR"/>
        </w:rPr>
        <w:t xml:space="preserve">IE shall be included. </w:t>
      </w:r>
    </w:p>
    <w:p w14:paraId="60B722D1"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w:t>
      </w:r>
      <w:r w:rsidRPr="005C2C30">
        <w:rPr>
          <w:i/>
          <w:lang w:eastAsia="ko-KR"/>
        </w:rPr>
        <w:t>Registration Request</w:t>
      </w:r>
      <w:r w:rsidRPr="005C2C30">
        <w:rPr>
          <w:lang w:eastAsia="ko-KR"/>
        </w:rPr>
        <w:t xml:space="preserve"> IE is set to "add" in the RESOURCE STATUS REQUEST message, the </w:t>
      </w:r>
      <w:r w:rsidRPr="005C2C30">
        <w:rPr>
          <w:i/>
          <w:lang w:eastAsia="ko-KR"/>
        </w:rPr>
        <w:t>Cell To Report List</w:t>
      </w:r>
      <w:r w:rsidRPr="005C2C30">
        <w:rPr>
          <w:lang w:eastAsia="ko-KR"/>
        </w:rPr>
        <w:t xml:space="preserve"> IE shall be included.</w:t>
      </w:r>
    </w:p>
    <w:p w14:paraId="6CBFA0E3"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If </w:t>
      </w:r>
      <w:proofErr w:type="spellStart"/>
      <w:r w:rsidRPr="005C2C30">
        <w:rPr>
          <w:lang w:eastAsia="ko-KR"/>
        </w:rPr>
        <w:t>gNB</w:t>
      </w:r>
      <w:proofErr w:type="spellEnd"/>
      <w:r w:rsidRPr="005C2C30">
        <w:rPr>
          <w:lang w:eastAsia="ko-KR"/>
        </w:rPr>
        <w:t xml:space="preserve">-DU is capable to provide all requested resource status information, it shall initiate the measurement as requested by </w:t>
      </w:r>
      <w:proofErr w:type="spellStart"/>
      <w:r w:rsidRPr="005C2C30">
        <w:rPr>
          <w:lang w:eastAsia="ko-KR"/>
        </w:rPr>
        <w:t>gNB</w:t>
      </w:r>
      <w:proofErr w:type="spellEnd"/>
      <w:r w:rsidRPr="005C2C30">
        <w:rPr>
          <w:lang w:eastAsia="ko-KR"/>
        </w:rPr>
        <w:t>-CU, and respond with the RESOURCE STATUS RESPONSE message.</w:t>
      </w:r>
    </w:p>
    <w:p w14:paraId="0E8C1310" w14:textId="77777777" w:rsidR="005C2C30" w:rsidRPr="005C2C30" w:rsidRDefault="005C2C30" w:rsidP="005C2C30">
      <w:pPr>
        <w:overflowPunct w:val="0"/>
        <w:autoSpaceDE w:val="0"/>
        <w:autoSpaceDN w:val="0"/>
        <w:adjustRightInd w:val="0"/>
        <w:textAlignment w:val="baseline"/>
        <w:rPr>
          <w:b/>
          <w:lang w:eastAsia="ko-KR"/>
        </w:rPr>
      </w:pPr>
      <w:r w:rsidRPr="005C2C30">
        <w:rPr>
          <w:b/>
          <w:lang w:eastAsia="ko-KR"/>
        </w:rPr>
        <w:t>Interaction with other procedures</w:t>
      </w:r>
    </w:p>
    <w:p w14:paraId="2EC40430" w14:textId="77777777" w:rsidR="005C2C30" w:rsidRPr="005C2C30" w:rsidRDefault="005C2C30" w:rsidP="005C2C30">
      <w:pPr>
        <w:overflowPunct w:val="0"/>
        <w:autoSpaceDE w:val="0"/>
        <w:autoSpaceDN w:val="0"/>
        <w:adjustRightInd w:val="0"/>
        <w:textAlignment w:val="baseline"/>
        <w:rPr>
          <w:lang w:eastAsia="ko-KR"/>
        </w:rPr>
      </w:pPr>
      <w:r w:rsidRPr="005C2C30">
        <w:rPr>
          <w:lang w:eastAsia="ko-KR"/>
        </w:rPr>
        <w:t xml:space="preserve">When starting a measurement, the </w:t>
      </w:r>
      <w:r w:rsidRPr="005C2C30">
        <w:rPr>
          <w:i/>
          <w:lang w:eastAsia="ko-KR"/>
        </w:rPr>
        <w:t>Report Characteristics</w:t>
      </w:r>
      <w:r w:rsidRPr="005C2C30">
        <w:rPr>
          <w:lang w:eastAsia="ko-KR"/>
        </w:rPr>
        <w:t xml:space="preserve"> IE in the RESOURCE STATUS REQUEST indicates the type of objects </w:t>
      </w:r>
      <w:proofErr w:type="spellStart"/>
      <w:r w:rsidRPr="005C2C30">
        <w:rPr>
          <w:lang w:eastAsia="ko-KR"/>
        </w:rPr>
        <w:t>gNB</w:t>
      </w:r>
      <w:proofErr w:type="spellEnd"/>
      <w:r w:rsidRPr="005C2C30">
        <w:rPr>
          <w:lang w:eastAsia="ko-KR"/>
        </w:rPr>
        <w:t xml:space="preserve">-DU shall perform measurements on. For each cell, </w:t>
      </w:r>
      <w:proofErr w:type="spellStart"/>
      <w:r w:rsidRPr="005C2C30">
        <w:rPr>
          <w:lang w:eastAsia="ko-KR"/>
        </w:rPr>
        <w:t>gNB</w:t>
      </w:r>
      <w:proofErr w:type="spellEnd"/>
      <w:r w:rsidRPr="005C2C30">
        <w:rPr>
          <w:lang w:eastAsia="ko-KR"/>
        </w:rPr>
        <w:t>-DU shall include in the RESOURCE STATUS UPDATE message:</w:t>
      </w:r>
    </w:p>
    <w:p w14:paraId="30E161D5" w14:textId="77777777" w:rsidR="005C2C30" w:rsidRPr="005C2C30" w:rsidRDefault="005C2C30" w:rsidP="005C2C30">
      <w:pPr>
        <w:overflowPunct w:val="0"/>
        <w:autoSpaceDE w:val="0"/>
        <w:autoSpaceDN w:val="0"/>
        <w:adjustRightInd w:val="0"/>
        <w:ind w:left="568" w:hanging="284"/>
        <w:textAlignment w:val="baseline"/>
        <w:rPr>
          <w:lang w:eastAsia="ko-KR"/>
        </w:rPr>
      </w:pPr>
      <w:bookmarkStart w:id="62" w:name="_Hlk20925064"/>
      <w:r w:rsidRPr="005C2C30">
        <w:rPr>
          <w:lang w:eastAsia="ko-KR"/>
        </w:rPr>
        <w:t>-</w:t>
      </w:r>
      <w:r w:rsidRPr="005C2C30">
        <w:rPr>
          <w:lang w:eastAsia="ko-KR"/>
        </w:rPr>
        <w:tab/>
        <w:t xml:space="preserve">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if the first bit, "PRB Periodic" of the </w:t>
      </w:r>
      <w:r w:rsidRPr="005C2C30">
        <w:rPr>
          <w:i/>
          <w:lang w:eastAsia="ko-KR"/>
        </w:rPr>
        <w:t xml:space="preserve">Report Characteristics </w:t>
      </w:r>
      <w:r w:rsidRPr="005C2C30">
        <w:rPr>
          <w:lang w:eastAsia="ko-KR"/>
        </w:rPr>
        <w:t xml:space="preserve">IE included in the RESOURCE STATUS REQUEST message is set to 1. If </w:t>
      </w:r>
      <w:bookmarkStart w:id="63" w:name="_Hlk20990721"/>
      <w:r w:rsidRPr="005C2C30">
        <w:rPr>
          <w:lang w:eastAsia="ko-KR"/>
        </w:rPr>
        <w:t xml:space="preserve">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more than one SSB,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shall include the </w:t>
      </w:r>
      <w:r w:rsidRPr="005C2C30">
        <w:rPr>
          <w:bCs/>
          <w:i/>
          <w:lang w:val="en-US" w:eastAsia="ja-JP"/>
        </w:rPr>
        <w:t xml:space="preserve">SSB Area Radio Resource Status Item </w:t>
      </w:r>
      <w:r w:rsidRPr="005C2C30">
        <w:rPr>
          <w:bCs/>
          <w:lang w:val="en-US" w:eastAsia="ja-JP"/>
        </w:rPr>
        <w:t>IE</w:t>
      </w:r>
      <w:r w:rsidRPr="005C2C30">
        <w:rPr>
          <w:lang w:eastAsia="ko-KR"/>
        </w:rPr>
        <w:t xml:space="preserve"> for all SSB areas supported by the cell. If the </w:t>
      </w:r>
      <w:r w:rsidRPr="005C2C30">
        <w:rPr>
          <w:i/>
          <w:lang w:eastAsia="ko-KR"/>
        </w:rPr>
        <w:t xml:space="preserve">SSB To Report List </w:t>
      </w:r>
      <w:r w:rsidRPr="005C2C30">
        <w:rPr>
          <w:lang w:eastAsia="ko-KR"/>
        </w:rPr>
        <w:t xml:space="preserve">IE </w:t>
      </w:r>
      <w:r w:rsidRPr="005C2C30">
        <w:rPr>
          <w:lang w:eastAsia="ko-KR"/>
        </w:rPr>
        <w:lastRenderedPageBreak/>
        <w:t xml:space="preserve">is included for a cell, the </w:t>
      </w:r>
      <w:r w:rsidRPr="005C2C30">
        <w:rPr>
          <w:i/>
          <w:iCs/>
          <w:lang w:eastAsia="ko-KR"/>
        </w:rPr>
        <w:t>Radio</w:t>
      </w:r>
      <w:r w:rsidRPr="005C2C30">
        <w:rPr>
          <w:lang w:eastAsia="ko-KR"/>
        </w:rPr>
        <w:t xml:space="preserve"> </w:t>
      </w:r>
      <w:r w:rsidRPr="005C2C30">
        <w:rPr>
          <w:i/>
          <w:iCs/>
          <w:lang w:eastAsia="ko-KR"/>
        </w:rPr>
        <w:t xml:space="preserve">Resource </w:t>
      </w:r>
      <w:r w:rsidRPr="005C2C30">
        <w:rPr>
          <w:lang w:eastAsia="ko-KR"/>
        </w:rPr>
        <w:t xml:space="preserve">IE for such cell shall only include the </w:t>
      </w:r>
      <w:r w:rsidRPr="005C2C30">
        <w:rPr>
          <w:bCs/>
          <w:i/>
          <w:lang w:val="en-US" w:eastAsia="ja-JP"/>
        </w:rPr>
        <w:t>SSB Area Radio Resource Status List</w:t>
      </w:r>
      <w:r w:rsidRPr="005C2C30">
        <w:rPr>
          <w:bCs/>
          <w:lang w:val="en-US" w:eastAsia="ja-JP"/>
        </w:rPr>
        <w:t xml:space="preserve"> IE</w:t>
      </w:r>
      <w:bookmarkEnd w:id="63"/>
      <w:r w:rsidRPr="005C2C30">
        <w:rPr>
          <w:bCs/>
          <w:lang w:val="en-US" w:eastAsia="ja-JP"/>
        </w:rPr>
        <w:t>;</w:t>
      </w:r>
      <w:r w:rsidRPr="005C2C30">
        <w:rPr>
          <w:lang w:eastAsia="ko-KR"/>
        </w:rPr>
        <w:t xml:space="preserve"> If 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more than one slice, and if the </w:t>
      </w:r>
      <w:r w:rsidRPr="005C2C30">
        <w:rPr>
          <w:i/>
          <w:lang w:eastAsia="ko-KR"/>
        </w:rPr>
        <w:t xml:space="preserve">Slice To Report List </w:t>
      </w:r>
      <w:r w:rsidRPr="005C2C30">
        <w:rPr>
          <w:lang w:eastAsia="ko-KR"/>
        </w:rPr>
        <w:t xml:space="preserve">IE is included for a cell,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shall, if supported, include the requested </w:t>
      </w:r>
      <w:r w:rsidRPr="005C2C30">
        <w:rPr>
          <w:i/>
          <w:lang w:eastAsia="ja-JP"/>
        </w:rPr>
        <w:t>Slice Radio Resource Status Item</w:t>
      </w:r>
      <w:r w:rsidRPr="005C2C30">
        <w:rPr>
          <w:iCs/>
          <w:lang w:eastAsia="ko-KR"/>
        </w:rPr>
        <w:t xml:space="preserve"> IE; If the cell for which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is requested to be reported supports MIMO the </w:t>
      </w:r>
      <w:r w:rsidRPr="005C2C30">
        <w:rPr>
          <w:i/>
          <w:iCs/>
          <w:lang w:eastAsia="ko-KR"/>
        </w:rPr>
        <w:t>Radio</w:t>
      </w:r>
      <w:r w:rsidRPr="005C2C30">
        <w:rPr>
          <w:lang w:eastAsia="ko-KR"/>
        </w:rPr>
        <w:t xml:space="preserve"> </w:t>
      </w:r>
      <w:r w:rsidRPr="005C2C30">
        <w:rPr>
          <w:i/>
          <w:iCs/>
          <w:lang w:eastAsia="ko-KR"/>
        </w:rPr>
        <w:t>Resource Status</w:t>
      </w:r>
      <w:r w:rsidRPr="005C2C30">
        <w:rPr>
          <w:lang w:eastAsia="ko-KR"/>
        </w:rPr>
        <w:t xml:space="preserve"> IE for such cell may include the </w:t>
      </w:r>
      <w:r w:rsidRPr="005C2C30">
        <w:rPr>
          <w:i/>
          <w:lang w:eastAsia="ja-JP"/>
        </w:rPr>
        <w:t>MIMO PRB usage Information</w:t>
      </w:r>
      <w:r w:rsidRPr="005C2C30">
        <w:rPr>
          <w:iCs/>
          <w:lang w:eastAsia="ko-KR"/>
        </w:rPr>
        <w:t xml:space="preserve"> IE;</w:t>
      </w:r>
    </w:p>
    <w:bookmarkEnd w:id="62"/>
    <w:p w14:paraId="4A1828A6" w14:textId="4D8EA505" w:rsidR="005C2C30" w:rsidRPr="005C2C30" w:rsidRDefault="005C2C30" w:rsidP="005C2C30">
      <w:pPr>
        <w:overflowPunct w:val="0"/>
        <w:autoSpaceDE w:val="0"/>
        <w:autoSpaceDN w:val="0"/>
        <w:adjustRightInd w:val="0"/>
        <w:ind w:left="568" w:hanging="284"/>
        <w:jc w:val="center"/>
        <w:textAlignment w:val="baseline"/>
        <w:rPr>
          <w:rFonts w:eastAsia="MS Mincho"/>
          <w:i/>
          <w:iCs/>
          <w:color w:val="00B050"/>
          <w:lang w:eastAsia="ko-KR"/>
        </w:rPr>
      </w:pPr>
      <w:r w:rsidRPr="005C2C30">
        <w:rPr>
          <w:i/>
          <w:iCs/>
          <w:color w:val="00B050"/>
          <w:lang w:eastAsia="ko-KR"/>
        </w:rPr>
        <w:t>*** skip non-relevant text ***</w:t>
      </w:r>
    </w:p>
    <w:p w14:paraId="1BDC3782" w14:textId="0B6EFF73" w:rsidR="005C2C30" w:rsidRDefault="005C2C30" w:rsidP="005C2C30">
      <w:pPr>
        <w:overflowPunct w:val="0"/>
        <w:autoSpaceDE w:val="0"/>
        <w:autoSpaceDN w:val="0"/>
        <w:adjustRightInd w:val="0"/>
        <w:ind w:left="568" w:hanging="284"/>
        <w:textAlignment w:val="baseline"/>
        <w:rPr>
          <w:ins w:id="64" w:author="Huawei" w:date="2025-03-20T23:06:00Z"/>
          <w:lang w:eastAsia="ko-KR"/>
        </w:rPr>
      </w:pPr>
      <w:r w:rsidRPr="005C2C30">
        <w:rPr>
          <w:lang w:eastAsia="ko-KR"/>
        </w:rPr>
        <w:t>-</w:t>
      </w:r>
      <w:r w:rsidRPr="005C2C30">
        <w:rPr>
          <w:lang w:eastAsia="ko-KR"/>
        </w:rPr>
        <w:tab/>
        <w:t xml:space="preserve">the </w:t>
      </w:r>
      <w:r w:rsidRPr="005C2C30">
        <w:rPr>
          <w:i/>
          <w:iCs/>
          <w:lang w:eastAsia="ja-JP"/>
        </w:rPr>
        <w:t>NR-U Channel List</w:t>
      </w:r>
      <w:r w:rsidRPr="005C2C30">
        <w:rPr>
          <w:lang w:eastAsia="ko-KR"/>
        </w:rPr>
        <w:t xml:space="preserve"> IE, if the </w:t>
      </w:r>
      <w:r w:rsidRPr="005C2C30">
        <w:rPr>
          <w:lang w:eastAsia="zh-CN"/>
        </w:rPr>
        <w:t>sixth</w:t>
      </w:r>
      <w:r w:rsidRPr="005C2C30">
        <w:rPr>
          <w:lang w:eastAsia="ko-KR"/>
        </w:rPr>
        <w:t xml:space="preserve"> bit, "</w:t>
      </w:r>
      <w:r w:rsidRPr="005C2C30">
        <w:rPr>
          <w:lang w:eastAsia="ja-JP"/>
        </w:rPr>
        <w:t xml:space="preserve"> NR-U Channel List Periodic</w:t>
      </w:r>
      <w:r w:rsidRPr="005C2C30">
        <w:rPr>
          <w:lang w:eastAsia="ko-KR"/>
        </w:rPr>
        <w:t xml:space="preserve">" of the </w:t>
      </w:r>
      <w:r w:rsidRPr="005C2C30">
        <w:rPr>
          <w:i/>
          <w:lang w:eastAsia="ko-KR"/>
        </w:rPr>
        <w:t xml:space="preserve">Report Characteristics </w:t>
      </w:r>
      <w:r w:rsidRPr="005C2C30">
        <w:rPr>
          <w:lang w:eastAsia="ko-KR"/>
        </w:rPr>
        <w:t>IE included in the RESOURCE STATUS REQUEST message is set to "1".</w:t>
      </w:r>
    </w:p>
    <w:p w14:paraId="3C4A8B83" w14:textId="17EDEA29" w:rsidR="00615D75" w:rsidRPr="005C2C30" w:rsidRDefault="00615D75" w:rsidP="005C2C30">
      <w:pPr>
        <w:overflowPunct w:val="0"/>
        <w:autoSpaceDE w:val="0"/>
        <w:autoSpaceDN w:val="0"/>
        <w:adjustRightInd w:val="0"/>
        <w:ind w:left="568" w:hanging="284"/>
        <w:textAlignment w:val="baseline"/>
        <w:rPr>
          <w:rFonts w:eastAsia="MS Mincho"/>
          <w:lang w:eastAsia="ko-KR"/>
        </w:rPr>
      </w:pPr>
      <w:ins w:id="65" w:author="Huawei" w:date="2025-03-20T23:06:00Z">
        <w:r>
          <w:rPr>
            <w:lang w:eastAsia="ko-KR"/>
          </w:rPr>
          <w:t>-</w:t>
        </w:r>
        <w:r>
          <w:rPr>
            <w:lang w:eastAsia="ko-KR"/>
          </w:rPr>
          <w:tab/>
          <w:t xml:space="preserve">the </w:t>
        </w:r>
        <w:r w:rsidRPr="00615D75">
          <w:rPr>
            <w:i/>
            <w:iCs/>
            <w:lang w:eastAsia="ko-KR"/>
          </w:rPr>
          <w:t>Energy Cost</w:t>
        </w:r>
        <w:r>
          <w:rPr>
            <w:lang w:eastAsia="ko-KR"/>
          </w:rPr>
          <w:t xml:space="preserve"> IE, if the se</w:t>
        </w:r>
      </w:ins>
      <w:ins w:id="66" w:author="Huawei" w:date="2025-03-20T23:07:00Z">
        <w:r>
          <w:rPr>
            <w:lang w:eastAsia="ko-KR"/>
          </w:rPr>
          <w:t>v</w:t>
        </w:r>
      </w:ins>
      <w:ins w:id="67" w:author="Huawei" w:date="2025-03-20T23:06:00Z">
        <w:r>
          <w:rPr>
            <w:lang w:eastAsia="ko-KR"/>
          </w:rPr>
          <w:t xml:space="preserve">enth bit, “Energy Cost” of the </w:t>
        </w:r>
        <w:r w:rsidRPr="00615D75">
          <w:rPr>
            <w:i/>
            <w:iCs/>
            <w:lang w:eastAsia="ko-KR"/>
          </w:rPr>
          <w:t>Report Characteristics</w:t>
        </w:r>
        <w:r>
          <w:rPr>
            <w:lang w:eastAsia="ko-KR"/>
          </w:rPr>
          <w:t xml:space="preserve"> IE included in the RESOURCE STATUS REQUEST message is set to “1”.</w:t>
        </w:r>
      </w:ins>
    </w:p>
    <w:p w14:paraId="6A4A297A" w14:textId="22FBCEE3" w:rsidR="005C2C30" w:rsidRDefault="005C2C30" w:rsidP="005C2C30">
      <w:pPr>
        <w:overflowPunct w:val="0"/>
        <w:autoSpaceDE w:val="0"/>
        <w:autoSpaceDN w:val="0"/>
        <w:adjustRightInd w:val="0"/>
        <w:textAlignment w:val="baseline"/>
        <w:rPr>
          <w:lang w:eastAsia="ko-KR"/>
        </w:rPr>
      </w:pPr>
      <w:r w:rsidRPr="005C2C30">
        <w:rPr>
          <w:lang w:eastAsia="ko-KR"/>
        </w:rPr>
        <w:t xml:space="preserve">If the </w:t>
      </w:r>
      <w:r w:rsidRPr="005C2C30">
        <w:rPr>
          <w:i/>
          <w:lang w:eastAsia="ko-KR"/>
        </w:rPr>
        <w:t>Reporting Periodicity</w:t>
      </w:r>
      <w:r w:rsidRPr="005C2C30">
        <w:rPr>
          <w:lang w:eastAsia="ko-KR"/>
        </w:rPr>
        <w:t xml:space="preserve"> IE in the RESOURCE STATUS REQUEST is present, this indicates the periodicity for the reporting of periodic measurements. The </w:t>
      </w:r>
      <w:proofErr w:type="spellStart"/>
      <w:r w:rsidRPr="005C2C30">
        <w:rPr>
          <w:rFonts w:eastAsia="SimSun"/>
          <w:lang w:eastAsia="ko-KR"/>
        </w:rPr>
        <w:t>gNB</w:t>
      </w:r>
      <w:proofErr w:type="spellEnd"/>
      <w:r w:rsidRPr="005C2C30">
        <w:rPr>
          <w:rFonts w:eastAsia="SimSun"/>
          <w:lang w:eastAsia="ko-KR"/>
        </w:rPr>
        <w:t>-DU</w:t>
      </w:r>
      <w:r w:rsidRPr="005C2C30">
        <w:rPr>
          <w:lang w:eastAsia="ko-KR"/>
        </w:rPr>
        <w:t xml:space="preserve"> shall report once, unless otherwise requested within the </w:t>
      </w:r>
      <w:r w:rsidRPr="005C2C30">
        <w:rPr>
          <w:i/>
          <w:iCs/>
          <w:lang w:eastAsia="ko-KR"/>
        </w:rPr>
        <w:t>Reporting Periodicity</w:t>
      </w:r>
      <w:r w:rsidRPr="005C2C30">
        <w:rPr>
          <w:lang w:eastAsia="ko-KR"/>
        </w:rPr>
        <w:t xml:space="preserve"> IE.</w:t>
      </w:r>
    </w:p>
    <w:p w14:paraId="7FE6B120" w14:textId="6EBF2BF7" w:rsidR="005C2C30" w:rsidRDefault="005C2C30" w:rsidP="005C2C30">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3EA973AA" w14:textId="77777777" w:rsidR="00263682" w:rsidRPr="00263682" w:rsidRDefault="00263682" w:rsidP="002636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68" w:name="_CR8_2_10_3"/>
      <w:bookmarkStart w:id="69" w:name="_Toc45832348"/>
      <w:bookmarkStart w:id="70" w:name="_Toc51763601"/>
      <w:bookmarkStart w:id="71" w:name="_Toc64448767"/>
      <w:bookmarkStart w:id="72" w:name="_Toc66289426"/>
      <w:bookmarkStart w:id="73" w:name="_Toc74154539"/>
      <w:bookmarkStart w:id="74" w:name="_Toc81383283"/>
      <w:bookmarkStart w:id="75" w:name="_Toc88657916"/>
      <w:bookmarkStart w:id="76" w:name="_Toc97910828"/>
      <w:bookmarkStart w:id="77" w:name="_Toc99038548"/>
      <w:bookmarkStart w:id="78" w:name="_Toc99730811"/>
      <w:bookmarkStart w:id="79" w:name="_Toc105510940"/>
      <w:bookmarkStart w:id="80" w:name="_Toc105927472"/>
      <w:bookmarkStart w:id="81" w:name="_Toc106110012"/>
      <w:bookmarkStart w:id="82" w:name="_Toc113835449"/>
      <w:bookmarkStart w:id="83" w:name="_Toc120124296"/>
      <w:bookmarkStart w:id="84" w:name="_Toc184831640"/>
      <w:bookmarkEnd w:id="68"/>
      <w:r w:rsidRPr="00263682">
        <w:rPr>
          <w:rFonts w:ascii="Arial" w:hAnsi="Arial"/>
          <w:sz w:val="24"/>
          <w:lang w:eastAsia="ko-KR"/>
        </w:rPr>
        <w:t>9.2.1.20</w:t>
      </w:r>
      <w:r w:rsidRPr="00263682">
        <w:rPr>
          <w:rFonts w:ascii="Arial" w:hAnsi="Arial"/>
          <w:sz w:val="24"/>
          <w:lang w:eastAsia="ko-KR"/>
        </w:rPr>
        <w:tab/>
        <w:t>RESOURCE STATUS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5C72517" w14:textId="77777777" w:rsidR="00263682" w:rsidRPr="00263682" w:rsidRDefault="00263682" w:rsidP="00263682">
      <w:pPr>
        <w:widowControl w:val="0"/>
        <w:overflowPunct w:val="0"/>
        <w:autoSpaceDE w:val="0"/>
        <w:autoSpaceDN w:val="0"/>
        <w:adjustRightInd w:val="0"/>
        <w:textAlignment w:val="baseline"/>
        <w:rPr>
          <w:lang w:eastAsia="ko-KR"/>
        </w:rPr>
      </w:pPr>
      <w:r w:rsidRPr="00263682">
        <w:rPr>
          <w:lang w:eastAsia="ko-KR"/>
        </w:rPr>
        <w:t xml:space="preserve">This message is sent by </w:t>
      </w:r>
      <w:proofErr w:type="spellStart"/>
      <w:r w:rsidRPr="00263682">
        <w:rPr>
          <w:lang w:eastAsia="ko-KR"/>
        </w:rPr>
        <w:t>gNB</w:t>
      </w:r>
      <w:proofErr w:type="spellEnd"/>
      <w:r w:rsidRPr="00263682">
        <w:rPr>
          <w:lang w:eastAsia="ko-KR"/>
        </w:rPr>
        <w:t xml:space="preserve">-CU to </w:t>
      </w:r>
      <w:proofErr w:type="spellStart"/>
      <w:r w:rsidRPr="00263682">
        <w:rPr>
          <w:lang w:eastAsia="ko-KR"/>
        </w:rPr>
        <w:t>gNB</w:t>
      </w:r>
      <w:proofErr w:type="spellEnd"/>
      <w:r w:rsidRPr="00263682">
        <w:rPr>
          <w:lang w:eastAsia="ko-KR"/>
        </w:rPr>
        <w:t>-DU to initiate the requested measurement according to the parameters given in the message.</w:t>
      </w:r>
    </w:p>
    <w:p w14:paraId="43E69F26" w14:textId="77777777" w:rsidR="00263682" w:rsidRPr="00263682" w:rsidRDefault="00263682" w:rsidP="00263682">
      <w:pPr>
        <w:widowControl w:val="0"/>
        <w:overflowPunct w:val="0"/>
        <w:autoSpaceDE w:val="0"/>
        <w:autoSpaceDN w:val="0"/>
        <w:adjustRightInd w:val="0"/>
        <w:textAlignment w:val="baseline"/>
        <w:rPr>
          <w:lang w:val="fr-FR" w:eastAsia="ko-KR"/>
        </w:rPr>
      </w:pPr>
      <w:r w:rsidRPr="00263682">
        <w:rPr>
          <w:lang w:val="fr-FR" w:eastAsia="ko-KR"/>
        </w:rPr>
        <w:t xml:space="preserve">Direction: </w:t>
      </w:r>
      <w:proofErr w:type="spellStart"/>
      <w:r w:rsidRPr="00263682">
        <w:rPr>
          <w:lang w:val="fr-FR" w:eastAsia="ko-KR"/>
        </w:rPr>
        <w:t>gNB</w:t>
      </w:r>
      <w:proofErr w:type="spellEnd"/>
      <w:r w:rsidRPr="00263682">
        <w:rPr>
          <w:lang w:val="fr-FR" w:eastAsia="ko-KR"/>
        </w:rPr>
        <w:t xml:space="preserve">-CU </w:t>
      </w:r>
      <w:r w:rsidRPr="00263682">
        <w:rPr>
          <w:lang w:eastAsia="ko-KR"/>
        </w:rPr>
        <w:sym w:font="Symbol" w:char="F0AE"/>
      </w:r>
      <w:r w:rsidRPr="00263682">
        <w:rPr>
          <w:lang w:val="fr-FR" w:eastAsia="ko-KR"/>
        </w:rPr>
        <w:t xml:space="preserve"> </w:t>
      </w:r>
      <w:proofErr w:type="spellStart"/>
      <w:r w:rsidRPr="00263682">
        <w:rPr>
          <w:lang w:val="fr-FR" w:eastAsia="ko-KR"/>
        </w:rPr>
        <w:t>gNB</w:t>
      </w:r>
      <w:proofErr w:type="spellEnd"/>
      <w:r w:rsidRPr="00263682">
        <w:rPr>
          <w:lang w:val="fr-FR"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3682" w:rsidRPr="00263682" w14:paraId="4F55872D" w14:textId="77777777" w:rsidTr="009E51F5">
        <w:trPr>
          <w:tblHeader/>
        </w:trPr>
        <w:tc>
          <w:tcPr>
            <w:tcW w:w="2160" w:type="dxa"/>
            <w:tcBorders>
              <w:top w:val="single" w:sz="4" w:space="0" w:color="auto"/>
              <w:left w:val="single" w:sz="4" w:space="0" w:color="auto"/>
              <w:bottom w:val="single" w:sz="4" w:space="0" w:color="auto"/>
              <w:right w:val="single" w:sz="4" w:space="0" w:color="auto"/>
            </w:tcBorders>
          </w:tcPr>
          <w:p w14:paraId="01744CB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5AF24F9"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B2A5C4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322930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06ED30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A26D9E"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53F11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Assigned Criticality</w:t>
            </w:r>
          </w:p>
        </w:tc>
      </w:tr>
      <w:tr w:rsidR="00263682" w:rsidRPr="00263682" w14:paraId="77F433B4" w14:textId="77777777" w:rsidTr="009E51F5">
        <w:tc>
          <w:tcPr>
            <w:tcW w:w="2160" w:type="dxa"/>
            <w:tcBorders>
              <w:top w:val="single" w:sz="4" w:space="0" w:color="auto"/>
              <w:left w:val="single" w:sz="4" w:space="0" w:color="auto"/>
              <w:bottom w:val="single" w:sz="4" w:space="0" w:color="auto"/>
              <w:right w:val="single" w:sz="4" w:space="0" w:color="auto"/>
            </w:tcBorders>
          </w:tcPr>
          <w:p w14:paraId="1F2FB88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4C7754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EA006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1E355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FF09D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8A4A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14DD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67DBEBDA" w14:textId="77777777" w:rsidTr="009E51F5">
        <w:tc>
          <w:tcPr>
            <w:tcW w:w="2160" w:type="dxa"/>
            <w:tcBorders>
              <w:top w:val="single" w:sz="4" w:space="0" w:color="auto"/>
              <w:left w:val="single" w:sz="4" w:space="0" w:color="auto"/>
              <w:bottom w:val="single" w:sz="4" w:space="0" w:color="auto"/>
              <w:right w:val="single" w:sz="4" w:space="0" w:color="auto"/>
            </w:tcBorders>
          </w:tcPr>
          <w:p w14:paraId="6E70713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AB4D38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24B07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91F8A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2FD067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ED0CD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2949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0E4100BA" w14:textId="77777777" w:rsidTr="009E51F5">
        <w:tc>
          <w:tcPr>
            <w:tcW w:w="2160" w:type="dxa"/>
            <w:tcBorders>
              <w:top w:val="single" w:sz="4" w:space="0" w:color="auto"/>
              <w:left w:val="single" w:sz="4" w:space="0" w:color="auto"/>
              <w:bottom w:val="single" w:sz="4" w:space="0" w:color="auto"/>
              <w:right w:val="single" w:sz="4" w:space="0" w:color="auto"/>
            </w:tcBorders>
          </w:tcPr>
          <w:p w14:paraId="7AF3F97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-CU Measurement ID</w:t>
            </w:r>
          </w:p>
        </w:tc>
        <w:tc>
          <w:tcPr>
            <w:tcW w:w="1080" w:type="dxa"/>
            <w:tcBorders>
              <w:top w:val="single" w:sz="4" w:space="0" w:color="auto"/>
              <w:left w:val="single" w:sz="4" w:space="0" w:color="auto"/>
              <w:bottom w:val="single" w:sz="4" w:space="0" w:color="auto"/>
              <w:right w:val="single" w:sz="4" w:space="0" w:color="auto"/>
            </w:tcBorders>
          </w:tcPr>
          <w:p w14:paraId="7CB619F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E89A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C451D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6784948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6442B65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5A036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3D720384" w14:textId="77777777" w:rsidTr="009E51F5">
        <w:tc>
          <w:tcPr>
            <w:tcW w:w="2160" w:type="dxa"/>
            <w:tcBorders>
              <w:top w:val="single" w:sz="4" w:space="0" w:color="auto"/>
              <w:left w:val="single" w:sz="4" w:space="0" w:color="auto"/>
              <w:bottom w:val="single" w:sz="4" w:space="0" w:color="auto"/>
              <w:right w:val="single" w:sz="4" w:space="0" w:color="auto"/>
            </w:tcBorders>
          </w:tcPr>
          <w:p w14:paraId="6EC59A8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-DU Measurement ID</w:t>
            </w:r>
          </w:p>
        </w:tc>
        <w:tc>
          <w:tcPr>
            <w:tcW w:w="1080" w:type="dxa"/>
            <w:tcBorders>
              <w:top w:val="single" w:sz="4" w:space="0" w:color="auto"/>
              <w:left w:val="single" w:sz="4" w:space="0" w:color="auto"/>
              <w:bottom w:val="single" w:sz="4" w:space="0" w:color="auto"/>
              <w:right w:val="single" w:sz="4" w:space="0" w:color="auto"/>
            </w:tcBorders>
          </w:tcPr>
          <w:p w14:paraId="2DC6781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w:t>
            </w:r>
            <w:proofErr w:type="spellStart"/>
            <w:r w:rsidRPr="00263682">
              <w:rPr>
                <w:rFonts w:ascii="Arial" w:hAnsi="Arial"/>
                <w:sz w:val="18"/>
                <w:lang w:eastAsia="ja-JP"/>
              </w:rPr>
              <w:t>ifRegistrationRequestStoporAdd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31FA3A8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A38ED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AC242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EF4AA2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0E29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D4435B5" w14:textId="77777777" w:rsidTr="009E51F5">
        <w:tc>
          <w:tcPr>
            <w:tcW w:w="2160" w:type="dxa"/>
            <w:tcBorders>
              <w:top w:val="single" w:sz="4" w:space="0" w:color="auto"/>
              <w:left w:val="single" w:sz="4" w:space="0" w:color="auto"/>
              <w:bottom w:val="single" w:sz="4" w:space="0" w:color="auto"/>
              <w:right w:val="single" w:sz="4" w:space="0" w:color="auto"/>
            </w:tcBorders>
          </w:tcPr>
          <w:p w14:paraId="59FDA31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2657AE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298EF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5E94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ENUMERATED(start, stop,</w:t>
            </w:r>
          </w:p>
          <w:p w14:paraId="3280C04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105DBBF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7700A77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5EEB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6950530D" w14:textId="77777777" w:rsidTr="009E51F5">
        <w:tc>
          <w:tcPr>
            <w:tcW w:w="2160" w:type="dxa"/>
            <w:tcBorders>
              <w:top w:val="single" w:sz="4" w:space="0" w:color="auto"/>
              <w:left w:val="single" w:sz="4" w:space="0" w:color="auto"/>
              <w:bottom w:val="single" w:sz="4" w:space="0" w:color="auto"/>
              <w:right w:val="single" w:sz="4" w:space="0" w:color="auto"/>
            </w:tcBorders>
          </w:tcPr>
          <w:p w14:paraId="5CCD160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2D2EA0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w:t>
            </w:r>
            <w:proofErr w:type="spellStart"/>
            <w:r w:rsidRPr="00263682">
              <w:rPr>
                <w:rFonts w:ascii="Arial" w:hAnsi="Arial"/>
                <w:sz w:val="18"/>
                <w:lang w:eastAsia="ja-JP"/>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3067EB9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53D9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BIT STRING</w:t>
            </w:r>
          </w:p>
          <w:p w14:paraId="32D9C0B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66C3496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Each position in the bitmap indicates measurement object the </w:t>
            </w:r>
            <w:proofErr w:type="spellStart"/>
            <w:r w:rsidRPr="00263682">
              <w:rPr>
                <w:rFonts w:ascii="Arial" w:hAnsi="Arial"/>
                <w:sz w:val="18"/>
                <w:lang w:eastAsia="ja-JP"/>
              </w:rPr>
              <w:t>gNB</w:t>
            </w:r>
            <w:proofErr w:type="spellEnd"/>
            <w:r w:rsidRPr="00263682">
              <w:rPr>
                <w:rFonts w:ascii="Arial" w:hAnsi="Arial"/>
                <w:sz w:val="18"/>
                <w:lang w:eastAsia="ja-JP"/>
              </w:rPr>
              <w:t>-DU is requested to report.</w:t>
            </w:r>
          </w:p>
          <w:p w14:paraId="6CE2F5B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First Bit = PRB Periodic,</w:t>
            </w:r>
          </w:p>
          <w:p w14:paraId="59F9416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Second Bit = TNL Capacity Ind Periodic,</w:t>
            </w:r>
          </w:p>
          <w:p w14:paraId="4A4ED0A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Third Bit = </w:t>
            </w:r>
          </w:p>
          <w:p w14:paraId="48CABAE9" w14:textId="77777777" w:rsidR="00263682" w:rsidRDefault="00263682" w:rsidP="00263682">
            <w:pPr>
              <w:widowControl w:val="0"/>
              <w:overflowPunct w:val="0"/>
              <w:autoSpaceDE w:val="0"/>
              <w:autoSpaceDN w:val="0"/>
              <w:adjustRightInd w:val="0"/>
              <w:spacing w:after="0"/>
              <w:textAlignment w:val="baseline"/>
              <w:rPr>
                <w:ins w:id="85" w:author="Huawei" w:date="2025-03-20T22:18:00Z"/>
                <w:rFonts w:ascii="Arial" w:hAnsi="Arial"/>
                <w:sz w:val="18"/>
                <w:lang w:eastAsia="ja-JP"/>
              </w:rPr>
            </w:pPr>
            <w:r w:rsidRPr="00263682">
              <w:rPr>
                <w:rFonts w:ascii="Arial" w:hAnsi="Arial"/>
                <w:sz w:val="18"/>
                <w:lang w:eastAsia="ja-JP"/>
              </w:rPr>
              <w:t xml:space="preserve">Composite Available Capacity Periodic, Fourth Bit = HW </w:t>
            </w:r>
            <w:proofErr w:type="spellStart"/>
            <w:r w:rsidRPr="00263682">
              <w:rPr>
                <w:rFonts w:ascii="Arial" w:eastAsia="MS Mincho" w:hAnsi="Arial" w:cs="Arial"/>
                <w:sz w:val="18"/>
                <w:lang w:eastAsia="ja-JP"/>
              </w:rPr>
              <w:t>Load</w:t>
            </w:r>
            <w:r w:rsidRPr="00263682">
              <w:rPr>
                <w:rFonts w:ascii="Arial" w:hAnsi="Arial"/>
                <w:sz w:val="18"/>
                <w:lang w:eastAsia="ja-JP"/>
              </w:rPr>
              <w:t>Ind</w:t>
            </w:r>
            <w:proofErr w:type="spellEnd"/>
            <w:r w:rsidRPr="00263682">
              <w:rPr>
                <w:rFonts w:ascii="Arial" w:hAnsi="Arial"/>
                <w:sz w:val="18"/>
                <w:lang w:eastAsia="ja-JP"/>
              </w:rPr>
              <w:t xml:space="preserve"> Periodic, Fifth Bit = Number of Active UEs Periodic, Sixth Bit = NR-U Channel List Periodic</w:t>
            </w:r>
            <w:ins w:id="86" w:author="Huawei" w:date="2025-03-20T22:18:00Z">
              <w:r>
                <w:rPr>
                  <w:rFonts w:ascii="Arial" w:hAnsi="Arial"/>
                  <w:sz w:val="18"/>
                  <w:lang w:eastAsia="ja-JP"/>
                </w:rPr>
                <w:t>,</w:t>
              </w:r>
            </w:ins>
          </w:p>
          <w:p w14:paraId="4CA868E5" w14:textId="05BDD431"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ins w:id="87" w:author="Huawei" w:date="2025-03-20T22:18:00Z">
              <w:r>
                <w:rPr>
                  <w:rFonts w:ascii="Arial" w:hAnsi="Arial"/>
                  <w:sz w:val="18"/>
                  <w:lang w:eastAsia="ja-JP"/>
                </w:rPr>
                <w:t xml:space="preserve">Seventh Bit = </w:t>
              </w:r>
              <w:r>
                <w:rPr>
                  <w:rFonts w:ascii="Arial" w:hAnsi="Arial"/>
                  <w:sz w:val="18"/>
                  <w:lang w:eastAsia="ja-JP"/>
                </w:rPr>
                <w:lastRenderedPageBreak/>
                <w:t>Energy Cost</w:t>
              </w:r>
            </w:ins>
            <w:r w:rsidRPr="00263682">
              <w:rPr>
                <w:rFonts w:ascii="Arial" w:hAnsi="Arial"/>
                <w:sz w:val="18"/>
                <w:lang w:eastAsia="ja-JP"/>
              </w:rPr>
              <w:t xml:space="preserve">. </w:t>
            </w:r>
          </w:p>
          <w:p w14:paraId="73CCF02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Other bits shall be ignored by the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827107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B08E5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059F7974" w14:textId="77777777" w:rsidTr="009E51F5">
        <w:tc>
          <w:tcPr>
            <w:tcW w:w="2160" w:type="dxa"/>
            <w:tcBorders>
              <w:top w:val="single" w:sz="4" w:space="0" w:color="auto"/>
              <w:left w:val="single" w:sz="4" w:space="0" w:color="auto"/>
              <w:bottom w:val="single" w:sz="4" w:space="0" w:color="auto"/>
              <w:right w:val="single" w:sz="4" w:space="0" w:color="auto"/>
            </w:tcBorders>
          </w:tcPr>
          <w:p w14:paraId="498EF835" w14:textId="77777777" w:rsidR="00263682" w:rsidRPr="00263682" w:rsidRDefault="00263682" w:rsidP="00263682">
            <w:pPr>
              <w:widowControl w:val="0"/>
              <w:overflowPunct w:val="0"/>
              <w:autoSpaceDE w:val="0"/>
              <w:autoSpaceDN w:val="0"/>
              <w:adjustRightInd w:val="0"/>
              <w:spacing w:after="0"/>
              <w:textAlignment w:val="baseline"/>
              <w:rPr>
                <w:rFonts w:ascii="Arial" w:hAnsi="Arial"/>
                <w:b/>
                <w:sz w:val="18"/>
                <w:lang w:eastAsia="ja-JP"/>
              </w:rPr>
            </w:pPr>
            <w:r w:rsidRPr="00263682">
              <w:rPr>
                <w:rFonts w:ascii="Arial" w:hAnsi="Arial"/>
                <w:b/>
                <w:sz w:val="18"/>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0CD4E4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60BE2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BE9F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FC402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635658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845AE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2F968D24" w14:textId="77777777" w:rsidTr="009E51F5">
        <w:tc>
          <w:tcPr>
            <w:tcW w:w="2160" w:type="dxa"/>
            <w:tcBorders>
              <w:top w:val="single" w:sz="4" w:space="0" w:color="auto"/>
              <w:left w:val="single" w:sz="4" w:space="0" w:color="auto"/>
              <w:bottom w:val="single" w:sz="4" w:space="0" w:color="auto"/>
              <w:right w:val="single" w:sz="4" w:space="0" w:color="auto"/>
            </w:tcBorders>
          </w:tcPr>
          <w:p w14:paraId="52031974" w14:textId="77777777" w:rsidR="00263682" w:rsidRPr="00263682" w:rsidRDefault="00263682" w:rsidP="00263682">
            <w:pPr>
              <w:widowControl w:val="0"/>
              <w:overflowPunct w:val="0"/>
              <w:autoSpaceDE w:val="0"/>
              <w:autoSpaceDN w:val="0"/>
              <w:adjustRightInd w:val="0"/>
              <w:spacing w:after="0"/>
              <w:ind w:leftChars="50" w:left="100"/>
              <w:textAlignment w:val="baseline"/>
              <w:rPr>
                <w:rFonts w:ascii="Arial" w:hAnsi="Arial"/>
                <w:b/>
                <w:bCs/>
                <w:sz w:val="18"/>
                <w:lang w:eastAsia="ja-JP"/>
              </w:rPr>
            </w:pPr>
            <w:r w:rsidRPr="00263682">
              <w:rPr>
                <w:rFonts w:ascii="Arial" w:hAnsi="Arial"/>
                <w:b/>
                <w:bCs/>
                <w:sz w:val="18"/>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5BF4477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66F4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 .. &lt;</w:t>
            </w:r>
            <w:proofErr w:type="spellStart"/>
            <w:r w:rsidRPr="00263682">
              <w:rPr>
                <w:rFonts w:ascii="Arial" w:hAnsi="Arial"/>
                <w:i/>
                <w:sz w:val="18"/>
                <w:lang w:eastAsia="ja-JP"/>
              </w:rPr>
              <w:t>maxCellingNBDU</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C7E8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3C1E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7490C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E2104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2B5FD918" w14:textId="77777777" w:rsidTr="009E51F5">
        <w:tc>
          <w:tcPr>
            <w:tcW w:w="2160" w:type="dxa"/>
            <w:tcBorders>
              <w:top w:val="single" w:sz="4" w:space="0" w:color="auto"/>
              <w:left w:val="single" w:sz="4" w:space="0" w:color="auto"/>
              <w:bottom w:val="single" w:sz="4" w:space="0" w:color="auto"/>
              <w:right w:val="single" w:sz="4" w:space="0" w:color="auto"/>
            </w:tcBorders>
          </w:tcPr>
          <w:p w14:paraId="3DB17DC3"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D3279F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7D76D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459B0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558617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A0B00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D0E0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7B826347" w14:textId="77777777" w:rsidTr="009E51F5">
        <w:tc>
          <w:tcPr>
            <w:tcW w:w="2160" w:type="dxa"/>
            <w:tcBorders>
              <w:top w:val="single" w:sz="4" w:space="0" w:color="auto"/>
              <w:left w:val="single" w:sz="4" w:space="0" w:color="auto"/>
              <w:bottom w:val="single" w:sz="4" w:space="0" w:color="auto"/>
              <w:right w:val="single" w:sz="4" w:space="0" w:color="auto"/>
            </w:tcBorders>
          </w:tcPr>
          <w:p w14:paraId="17182A30"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15173D5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982A0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9089E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077AC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8FEC51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DAF8A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7FD7A43D" w14:textId="77777777" w:rsidTr="009E51F5">
        <w:tc>
          <w:tcPr>
            <w:tcW w:w="2160" w:type="dxa"/>
            <w:tcBorders>
              <w:top w:val="single" w:sz="4" w:space="0" w:color="auto"/>
              <w:left w:val="single" w:sz="4" w:space="0" w:color="auto"/>
              <w:bottom w:val="single" w:sz="4" w:space="0" w:color="auto"/>
              <w:right w:val="single" w:sz="4" w:space="0" w:color="auto"/>
            </w:tcBorders>
          </w:tcPr>
          <w:p w14:paraId="54278C9C"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0C4A133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CFF6F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 .. &lt; </w:t>
            </w:r>
            <w:proofErr w:type="spellStart"/>
            <w:r w:rsidRPr="00263682">
              <w:rPr>
                <w:rFonts w:ascii="Arial" w:hAnsi="Arial"/>
                <w:i/>
                <w:sz w:val="18"/>
                <w:lang w:eastAsia="ja-JP"/>
              </w:rPr>
              <w:t>maxnoofSSBAreas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41BD8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113B3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A606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F1806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B662200" w14:textId="77777777" w:rsidTr="009E51F5">
        <w:tc>
          <w:tcPr>
            <w:tcW w:w="2160" w:type="dxa"/>
            <w:tcBorders>
              <w:top w:val="single" w:sz="4" w:space="0" w:color="auto"/>
              <w:left w:val="single" w:sz="4" w:space="0" w:color="auto"/>
              <w:bottom w:val="single" w:sz="4" w:space="0" w:color="auto"/>
              <w:right w:val="single" w:sz="4" w:space="0" w:color="auto"/>
            </w:tcBorders>
          </w:tcPr>
          <w:p w14:paraId="0EC4BA8A"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2C34F5B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2F5BA"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59934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774A35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AA836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F6C2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ECCC225" w14:textId="77777777" w:rsidTr="009E51F5">
        <w:tc>
          <w:tcPr>
            <w:tcW w:w="2160" w:type="dxa"/>
            <w:tcBorders>
              <w:top w:val="single" w:sz="4" w:space="0" w:color="auto"/>
              <w:left w:val="single" w:sz="4" w:space="0" w:color="auto"/>
              <w:bottom w:val="single" w:sz="4" w:space="0" w:color="auto"/>
              <w:right w:val="single" w:sz="4" w:space="0" w:color="auto"/>
            </w:tcBorders>
          </w:tcPr>
          <w:p w14:paraId="783330C4"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5EE2B61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70063E"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AC3E5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E10DF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CE2702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F5B92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3789CBCE" w14:textId="77777777" w:rsidTr="009E51F5">
        <w:tc>
          <w:tcPr>
            <w:tcW w:w="2160" w:type="dxa"/>
            <w:tcBorders>
              <w:top w:val="single" w:sz="4" w:space="0" w:color="auto"/>
              <w:left w:val="single" w:sz="4" w:space="0" w:color="auto"/>
              <w:bottom w:val="single" w:sz="4" w:space="0" w:color="auto"/>
              <w:right w:val="single" w:sz="4" w:space="0" w:color="auto"/>
            </w:tcBorders>
          </w:tcPr>
          <w:p w14:paraId="6040C906"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06CE53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A32AE0"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1..&lt; </w:t>
            </w:r>
            <w:proofErr w:type="spellStart"/>
            <w:r w:rsidRPr="00263682">
              <w:rPr>
                <w:rFonts w:ascii="Arial" w:hAnsi="Arial"/>
                <w:i/>
                <w:sz w:val="18"/>
                <w:lang w:eastAsia="ja-JP"/>
              </w:rPr>
              <w:t>maxnoofBPLMNsNR</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B0CBC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86B3E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AFEB99"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E2838"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57662D2" w14:textId="77777777" w:rsidTr="009E51F5">
        <w:tc>
          <w:tcPr>
            <w:tcW w:w="2160" w:type="dxa"/>
            <w:tcBorders>
              <w:top w:val="single" w:sz="4" w:space="0" w:color="auto"/>
              <w:left w:val="single" w:sz="4" w:space="0" w:color="auto"/>
              <w:bottom w:val="single" w:sz="4" w:space="0" w:color="auto"/>
              <w:right w:val="single" w:sz="4" w:space="0" w:color="auto"/>
            </w:tcBorders>
          </w:tcPr>
          <w:p w14:paraId="3C5C610C"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bCs/>
                <w:sz w:val="18"/>
                <w:lang w:eastAsia="ja-JP"/>
              </w:rPr>
            </w:pPr>
            <w:r w:rsidRPr="00263682">
              <w:rPr>
                <w:rFonts w:ascii="Arial" w:hAnsi="Arial"/>
                <w:bCs/>
                <w:sz w:val="18"/>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3F03E09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CB51B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0B1CB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E5A8C8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02CCDE6C"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D997F" w14:textId="77777777" w:rsidR="00263682" w:rsidRPr="00263682" w:rsidDel="00F456B9"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77DB1E7" w14:textId="77777777" w:rsidTr="009E51F5">
        <w:tc>
          <w:tcPr>
            <w:tcW w:w="2160" w:type="dxa"/>
            <w:tcBorders>
              <w:top w:val="single" w:sz="4" w:space="0" w:color="auto"/>
              <w:left w:val="single" w:sz="4" w:space="0" w:color="auto"/>
              <w:bottom w:val="single" w:sz="4" w:space="0" w:color="auto"/>
              <w:right w:val="single" w:sz="4" w:space="0" w:color="auto"/>
            </w:tcBorders>
          </w:tcPr>
          <w:p w14:paraId="39BA0046"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b/>
                <w:bCs/>
                <w:sz w:val="18"/>
                <w:lang w:eastAsia="ja-JP"/>
              </w:rPr>
            </w:pPr>
            <w:r w:rsidRPr="00263682">
              <w:rPr>
                <w:rFonts w:ascii="Arial" w:hAnsi="Arial"/>
                <w:b/>
                <w:bCs/>
                <w:sz w:val="18"/>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2FA960D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5B330"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FE7F50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B0F1E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3D004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3FDF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569C276A" w14:textId="77777777" w:rsidTr="009E51F5">
        <w:tc>
          <w:tcPr>
            <w:tcW w:w="2160" w:type="dxa"/>
            <w:tcBorders>
              <w:top w:val="single" w:sz="4" w:space="0" w:color="auto"/>
              <w:left w:val="single" w:sz="4" w:space="0" w:color="auto"/>
              <w:bottom w:val="single" w:sz="4" w:space="0" w:color="auto"/>
              <w:right w:val="single" w:sz="4" w:space="0" w:color="auto"/>
            </w:tcBorders>
          </w:tcPr>
          <w:p w14:paraId="3C1ED6F7" w14:textId="77777777" w:rsidR="00263682" w:rsidRPr="00263682" w:rsidRDefault="00263682" w:rsidP="00263682">
            <w:pPr>
              <w:widowControl w:val="0"/>
              <w:overflowPunct w:val="0"/>
              <w:autoSpaceDE w:val="0"/>
              <w:autoSpaceDN w:val="0"/>
              <w:adjustRightInd w:val="0"/>
              <w:spacing w:after="0"/>
              <w:ind w:leftChars="250" w:left="500"/>
              <w:textAlignment w:val="baseline"/>
              <w:rPr>
                <w:rFonts w:ascii="Arial" w:hAnsi="Arial"/>
                <w:b/>
                <w:bCs/>
                <w:sz w:val="18"/>
                <w:lang w:eastAsia="ja-JP"/>
              </w:rPr>
            </w:pPr>
            <w:r w:rsidRPr="00263682">
              <w:rPr>
                <w:rFonts w:ascii="Arial" w:hAnsi="Arial"/>
                <w:b/>
                <w:bCs/>
                <w:sz w:val="18"/>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62998B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D4C6A1"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 xml:space="preserve">1 .. &lt; </w:t>
            </w:r>
            <w:proofErr w:type="spellStart"/>
            <w:r w:rsidRPr="00263682">
              <w:rPr>
                <w:rFonts w:ascii="Arial" w:hAnsi="Arial"/>
                <w:i/>
                <w:sz w:val="18"/>
                <w:lang w:eastAsia="ja-JP"/>
              </w:rPr>
              <w:t>maxnoofSliceItems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D4C4A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896D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44170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4047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6930F87" w14:textId="77777777" w:rsidTr="009E51F5">
        <w:tc>
          <w:tcPr>
            <w:tcW w:w="2160" w:type="dxa"/>
            <w:tcBorders>
              <w:top w:val="single" w:sz="4" w:space="0" w:color="auto"/>
              <w:left w:val="single" w:sz="4" w:space="0" w:color="auto"/>
              <w:bottom w:val="single" w:sz="4" w:space="0" w:color="auto"/>
              <w:right w:val="single" w:sz="4" w:space="0" w:color="auto"/>
            </w:tcBorders>
          </w:tcPr>
          <w:p w14:paraId="3FA0F3B6" w14:textId="77777777" w:rsidR="00263682" w:rsidRPr="00263682" w:rsidRDefault="00263682" w:rsidP="00263682">
            <w:pPr>
              <w:widowControl w:val="0"/>
              <w:overflowPunct w:val="0"/>
              <w:autoSpaceDE w:val="0"/>
              <w:autoSpaceDN w:val="0"/>
              <w:adjustRightInd w:val="0"/>
              <w:spacing w:after="0"/>
              <w:ind w:leftChars="300" w:left="600"/>
              <w:textAlignment w:val="baseline"/>
              <w:rPr>
                <w:rFonts w:ascii="Arial" w:hAnsi="Arial"/>
                <w:sz w:val="18"/>
                <w:lang w:eastAsia="ja-JP"/>
              </w:rPr>
            </w:pPr>
            <w:r w:rsidRPr="00263682">
              <w:rPr>
                <w:rFonts w:ascii="Arial" w:hAnsi="Arial"/>
                <w:sz w:val="18"/>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1CB25DA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C026B7"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99F9C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0510CD4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9EB4F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141B9"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3674436" w14:textId="77777777" w:rsidTr="009E51F5">
        <w:tc>
          <w:tcPr>
            <w:tcW w:w="2160" w:type="dxa"/>
            <w:tcBorders>
              <w:top w:val="single" w:sz="4" w:space="0" w:color="auto"/>
              <w:left w:val="single" w:sz="4" w:space="0" w:color="auto"/>
              <w:bottom w:val="single" w:sz="4" w:space="0" w:color="auto"/>
              <w:right w:val="single" w:sz="4" w:space="0" w:color="auto"/>
            </w:tcBorders>
          </w:tcPr>
          <w:p w14:paraId="12C7862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B729DC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A93D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A63E5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ENUMERATED(500ms, 1000ms, 2000ms, 5000ms,10000ms, …)</w:t>
            </w:r>
          </w:p>
        </w:tc>
        <w:tc>
          <w:tcPr>
            <w:tcW w:w="1728" w:type="dxa"/>
            <w:tcBorders>
              <w:top w:val="single" w:sz="4" w:space="0" w:color="auto"/>
              <w:left w:val="single" w:sz="4" w:space="0" w:color="auto"/>
              <w:bottom w:val="single" w:sz="4" w:space="0" w:color="auto"/>
              <w:right w:val="single" w:sz="4" w:space="0" w:color="auto"/>
            </w:tcBorders>
          </w:tcPr>
          <w:p w14:paraId="41B2D2B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sz w:val="18"/>
                <w:lang w:eastAsia="ja-JP"/>
              </w:rPr>
              <w:t>Periodicity that can be used for reporting of indicated measurements.</w:t>
            </w:r>
            <w:r w:rsidRPr="00263682">
              <w:rPr>
                <w:rFonts w:ascii="Arial" w:hAnsi="Arial"/>
                <w:sz w:val="18"/>
                <w:lang w:eastAsia="ko-KR"/>
              </w:rPr>
              <w:t xml:space="preserve"> Also used as the averaging window length for all measurement object if supported.</w:t>
            </w:r>
          </w:p>
          <w:p w14:paraId="044AB66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algun Gothic" w:hAnsi="Arial" w:hint="eastAsia"/>
                <w:sz w:val="18"/>
                <w:lang w:eastAsia="zh-CN"/>
              </w:rPr>
              <w:t>T</w:t>
            </w:r>
            <w:r w:rsidRPr="00263682">
              <w:rPr>
                <w:rFonts w:ascii="Arial" w:eastAsia="Malgun Gothic" w:hAnsi="Arial"/>
                <w:sz w:val="18"/>
                <w:lang w:eastAsia="zh-CN"/>
              </w:rPr>
              <w:t xml:space="preserve">his IE is ignored if the </w:t>
            </w:r>
            <w:r w:rsidRPr="00263682">
              <w:rPr>
                <w:rFonts w:ascii="Arial" w:eastAsia="Malgun Gothic" w:hAnsi="Arial"/>
                <w:i/>
                <w:sz w:val="18"/>
                <w:lang w:eastAsia="zh-CN"/>
              </w:rPr>
              <w:t>Registration Request</w:t>
            </w:r>
            <w:r w:rsidRPr="00263682">
              <w:rPr>
                <w:rFonts w:ascii="Arial" w:eastAsia="Malgun Gothic" w:hAnsi="Arial"/>
                <w:sz w:val="18"/>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4143A9C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D487B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bl>
    <w:p w14:paraId="2BB07F18" w14:textId="77777777" w:rsidR="00263682" w:rsidRPr="00263682" w:rsidRDefault="00263682" w:rsidP="00263682">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3682" w:rsidRPr="00263682" w14:paraId="74B27711" w14:textId="77777777" w:rsidTr="009E51F5">
        <w:tc>
          <w:tcPr>
            <w:tcW w:w="3686" w:type="dxa"/>
          </w:tcPr>
          <w:p w14:paraId="2D088D6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Condition</w:t>
            </w:r>
          </w:p>
        </w:tc>
        <w:tc>
          <w:tcPr>
            <w:tcW w:w="5670" w:type="dxa"/>
          </w:tcPr>
          <w:p w14:paraId="3C250EB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7ECDD188" w14:textId="77777777" w:rsidTr="009E51F5">
        <w:tc>
          <w:tcPr>
            <w:tcW w:w="3686" w:type="dxa"/>
          </w:tcPr>
          <w:p w14:paraId="7D8EB94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ifRegistrationRequestStoporAdd</w:t>
            </w:r>
            <w:proofErr w:type="spellEnd"/>
          </w:p>
        </w:tc>
        <w:tc>
          <w:tcPr>
            <w:tcW w:w="5670" w:type="dxa"/>
          </w:tcPr>
          <w:p w14:paraId="67673E4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This IE shall be present if the </w:t>
            </w:r>
            <w:r w:rsidRPr="00263682">
              <w:rPr>
                <w:rFonts w:ascii="Arial" w:hAnsi="Arial"/>
                <w:i/>
                <w:iCs/>
                <w:sz w:val="18"/>
                <w:lang w:eastAsia="ja-JP"/>
              </w:rPr>
              <w:t xml:space="preserve">Registration Request </w:t>
            </w:r>
            <w:r w:rsidRPr="00263682">
              <w:rPr>
                <w:rFonts w:ascii="Arial" w:hAnsi="Arial"/>
                <w:sz w:val="18"/>
                <w:lang w:eastAsia="ja-JP"/>
              </w:rPr>
              <w:t>IE is set to the value "stop" or "add".</w:t>
            </w:r>
          </w:p>
        </w:tc>
      </w:tr>
      <w:tr w:rsidR="00263682" w:rsidRPr="00263682" w14:paraId="78BD8AB4" w14:textId="77777777" w:rsidTr="009E51F5">
        <w:tc>
          <w:tcPr>
            <w:tcW w:w="3686" w:type="dxa"/>
            <w:tcBorders>
              <w:top w:val="single" w:sz="4" w:space="0" w:color="auto"/>
              <w:left w:val="single" w:sz="4" w:space="0" w:color="auto"/>
              <w:bottom w:val="single" w:sz="4" w:space="0" w:color="auto"/>
              <w:right w:val="single" w:sz="4" w:space="0" w:color="auto"/>
            </w:tcBorders>
          </w:tcPr>
          <w:p w14:paraId="38EC4C2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C31ACC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This IE shall be present if the Registration Request IE is set to the value "start".</w:t>
            </w:r>
          </w:p>
        </w:tc>
      </w:tr>
    </w:tbl>
    <w:p w14:paraId="1A7F21BD" w14:textId="77777777" w:rsidR="00263682" w:rsidRPr="00263682" w:rsidRDefault="00263682" w:rsidP="00263682">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3682" w:rsidRPr="00263682" w14:paraId="0337A017"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1A3E1D5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bookmarkStart w:id="88" w:name="_Hlk20925304"/>
            <w:r w:rsidRPr="00263682">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F93A1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33AC20A8"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08054A4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DFE666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ko-KR"/>
              </w:rPr>
              <w:t xml:space="preserve">Maximum no. cells that can be served by a </w:t>
            </w:r>
            <w:proofErr w:type="spellStart"/>
            <w:r w:rsidRPr="00263682">
              <w:rPr>
                <w:rFonts w:ascii="Arial" w:hAnsi="Arial"/>
                <w:sz w:val="18"/>
                <w:lang w:eastAsia="ko-KR"/>
              </w:rPr>
              <w:t>gNB</w:t>
            </w:r>
            <w:proofErr w:type="spellEnd"/>
            <w:r w:rsidRPr="00263682">
              <w:rPr>
                <w:rFonts w:ascii="Arial" w:hAnsi="Arial"/>
                <w:sz w:val="18"/>
                <w:lang w:eastAsia="ko-KR"/>
              </w:rPr>
              <w:t>-DU. Value is 512.</w:t>
            </w:r>
          </w:p>
        </w:tc>
      </w:tr>
      <w:tr w:rsidR="00263682" w:rsidRPr="00263682" w14:paraId="5F9DAF44" w14:textId="77777777" w:rsidTr="009E51F5">
        <w:tc>
          <w:tcPr>
            <w:tcW w:w="3686" w:type="dxa"/>
            <w:tcBorders>
              <w:top w:val="single" w:sz="4" w:space="0" w:color="auto"/>
              <w:left w:val="single" w:sz="4" w:space="0" w:color="auto"/>
              <w:bottom w:val="single" w:sz="4" w:space="0" w:color="auto"/>
              <w:right w:val="single" w:sz="4" w:space="0" w:color="auto"/>
            </w:tcBorders>
          </w:tcPr>
          <w:p w14:paraId="6D6D990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093C29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cs="Arial"/>
                <w:sz w:val="18"/>
                <w:lang w:val="en-US" w:eastAsia="ja-JP"/>
              </w:rPr>
              <w:t xml:space="preserve">Maximum no. SSB Areas that can be served by a </w:t>
            </w:r>
            <w:proofErr w:type="spellStart"/>
            <w:r w:rsidRPr="00263682">
              <w:rPr>
                <w:rFonts w:ascii="Arial" w:hAnsi="Arial" w:cs="Arial"/>
                <w:sz w:val="18"/>
                <w:lang w:val="en-US" w:eastAsia="ja-JP"/>
              </w:rPr>
              <w:t>gNB</w:t>
            </w:r>
            <w:proofErr w:type="spellEnd"/>
            <w:r w:rsidRPr="00263682">
              <w:rPr>
                <w:rFonts w:ascii="Arial" w:hAnsi="Arial" w:cs="Arial"/>
                <w:sz w:val="18"/>
                <w:lang w:val="en-US" w:eastAsia="ja-JP"/>
              </w:rPr>
              <w:t xml:space="preserve"> node cell. Value is 64.</w:t>
            </w:r>
          </w:p>
        </w:tc>
      </w:tr>
      <w:tr w:rsidR="00263682" w:rsidRPr="00263682" w14:paraId="6E632BF6" w14:textId="77777777" w:rsidTr="009E51F5">
        <w:tc>
          <w:tcPr>
            <w:tcW w:w="3686" w:type="dxa"/>
            <w:tcBorders>
              <w:top w:val="single" w:sz="4" w:space="0" w:color="auto"/>
              <w:left w:val="single" w:sz="4" w:space="0" w:color="auto"/>
              <w:bottom w:val="single" w:sz="4" w:space="0" w:color="auto"/>
              <w:right w:val="single" w:sz="4" w:space="0" w:color="auto"/>
            </w:tcBorders>
          </w:tcPr>
          <w:p w14:paraId="3F59A05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ko-KR"/>
              </w:rPr>
              <w:t>maxnoofSliceItems</w:t>
            </w:r>
            <w:proofErr w:type="spellEnd"/>
            <w:r w:rsidRPr="00263682">
              <w:rPr>
                <w:rFonts w:ascii="Arial" w:hAnsi="Arial"/>
                <w:sz w:val="18"/>
                <w:lang w:eastAsia="ko-KR"/>
              </w:rPr>
              <w:t xml:space="preserve"> </w:t>
            </w:r>
          </w:p>
        </w:tc>
        <w:tc>
          <w:tcPr>
            <w:tcW w:w="5670" w:type="dxa"/>
            <w:tcBorders>
              <w:top w:val="single" w:sz="4" w:space="0" w:color="auto"/>
              <w:left w:val="single" w:sz="4" w:space="0" w:color="auto"/>
              <w:bottom w:val="single" w:sz="4" w:space="0" w:color="auto"/>
              <w:right w:val="single" w:sz="4" w:space="0" w:color="auto"/>
            </w:tcBorders>
          </w:tcPr>
          <w:p w14:paraId="6C680A61" w14:textId="77777777" w:rsidR="00263682" w:rsidRPr="00263682" w:rsidRDefault="00263682" w:rsidP="00263682">
            <w:pPr>
              <w:widowControl w:val="0"/>
              <w:overflowPunct w:val="0"/>
              <w:autoSpaceDE w:val="0"/>
              <w:autoSpaceDN w:val="0"/>
              <w:adjustRightInd w:val="0"/>
              <w:spacing w:after="0"/>
              <w:textAlignment w:val="baseline"/>
              <w:rPr>
                <w:rFonts w:ascii="Arial" w:hAnsi="Arial" w:cs="Arial"/>
                <w:sz w:val="18"/>
                <w:lang w:val="en-US" w:eastAsia="ja-JP"/>
              </w:rPr>
            </w:pPr>
            <w:r w:rsidRPr="00263682">
              <w:rPr>
                <w:rFonts w:ascii="Arial" w:hAnsi="Arial"/>
                <w:sz w:val="18"/>
                <w:lang w:eastAsia="ko-KR"/>
              </w:rPr>
              <w:t xml:space="preserve">Maximum no. of signalled slice support items. Value is </w:t>
            </w:r>
            <w:r w:rsidRPr="00263682">
              <w:rPr>
                <w:rFonts w:ascii="Arial" w:hAnsi="Arial"/>
                <w:sz w:val="18"/>
                <w:lang w:eastAsia="zh-CN"/>
              </w:rPr>
              <w:t>1024</w:t>
            </w:r>
            <w:r w:rsidRPr="00263682">
              <w:rPr>
                <w:rFonts w:ascii="Arial" w:hAnsi="Arial"/>
                <w:sz w:val="18"/>
                <w:lang w:eastAsia="ko-KR"/>
              </w:rPr>
              <w:t xml:space="preserve">. </w:t>
            </w:r>
          </w:p>
        </w:tc>
      </w:tr>
      <w:bookmarkEnd w:id="88"/>
      <w:tr w:rsidR="00263682" w:rsidRPr="00263682" w14:paraId="05D641F5" w14:textId="77777777" w:rsidTr="009E51F5">
        <w:tc>
          <w:tcPr>
            <w:tcW w:w="3686" w:type="dxa"/>
            <w:tcBorders>
              <w:top w:val="single" w:sz="4" w:space="0" w:color="auto"/>
              <w:left w:val="single" w:sz="4" w:space="0" w:color="auto"/>
              <w:bottom w:val="single" w:sz="4" w:space="0" w:color="auto"/>
              <w:right w:val="single" w:sz="4" w:space="0" w:color="auto"/>
            </w:tcBorders>
          </w:tcPr>
          <w:p w14:paraId="6D9A7EF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proofErr w:type="spellStart"/>
            <w:r w:rsidRPr="00263682">
              <w:rPr>
                <w:rFonts w:ascii="Arial" w:hAnsi="Arial"/>
                <w:sz w:val="18"/>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5B05BA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sz w:val="18"/>
                <w:lang w:eastAsia="ja-JP"/>
              </w:rPr>
              <w:t xml:space="preserve">Maximum no. of PLMN </w:t>
            </w:r>
            <w:proofErr w:type="spellStart"/>
            <w:r w:rsidRPr="00263682">
              <w:rPr>
                <w:rFonts w:ascii="Arial" w:hAnsi="Arial"/>
                <w:sz w:val="18"/>
                <w:lang w:eastAsia="ja-JP"/>
              </w:rPr>
              <w:t>Ids.broadcast</w:t>
            </w:r>
            <w:proofErr w:type="spellEnd"/>
            <w:r w:rsidRPr="00263682">
              <w:rPr>
                <w:rFonts w:ascii="Arial" w:hAnsi="Arial"/>
                <w:sz w:val="18"/>
                <w:lang w:eastAsia="ja-JP"/>
              </w:rPr>
              <w:t xml:space="preserve"> in a cell. Value is 12.</w:t>
            </w:r>
          </w:p>
        </w:tc>
      </w:tr>
    </w:tbl>
    <w:p w14:paraId="07AD0AB5" w14:textId="4620F670" w:rsidR="00263682" w:rsidRDefault="00263682" w:rsidP="00263682">
      <w:pPr>
        <w:widowControl w:val="0"/>
        <w:overflowPunct w:val="0"/>
        <w:autoSpaceDE w:val="0"/>
        <w:autoSpaceDN w:val="0"/>
        <w:adjustRightInd w:val="0"/>
        <w:textAlignment w:val="baseline"/>
        <w:rPr>
          <w:noProof/>
          <w:lang w:eastAsia="ko-KR"/>
        </w:rPr>
      </w:pPr>
    </w:p>
    <w:p w14:paraId="0B59535A"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10ACDA71" w14:textId="77777777" w:rsidR="00263682" w:rsidRPr="00263682" w:rsidRDefault="00263682" w:rsidP="002636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89" w:name="_CR9_2_1_23"/>
      <w:bookmarkStart w:id="90" w:name="_Toc5691059"/>
      <w:bookmarkStart w:id="91" w:name="_Toc45832351"/>
      <w:bookmarkStart w:id="92" w:name="_Toc51763604"/>
      <w:bookmarkStart w:id="93" w:name="_Toc64448770"/>
      <w:bookmarkStart w:id="94" w:name="_Toc66289429"/>
      <w:bookmarkStart w:id="95" w:name="_Toc74154542"/>
      <w:bookmarkStart w:id="96" w:name="_Toc81383286"/>
      <w:bookmarkStart w:id="97" w:name="_Toc88657919"/>
      <w:bookmarkStart w:id="98" w:name="_Toc97910831"/>
      <w:bookmarkStart w:id="99" w:name="_Toc99038551"/>
      <w:bookmarkStart w:id="100" w:name="_Toc99730814"/>
      <w:bookmarkStart w:id="101" w:name="_Toc105510943"/>
      <w:bookmarkStart w:id="102" w:name="_Toc105927475"/>
      <w:bookmarkStart w:id="103" w:name="_Toc106110015"/>
      <w:bookmarkStart w:id="104" w:name="_Toc113835452"/>
      <w:bookmarkStart w:id="105" w:name="_Toc120124299"/>
      <w:bookmarkStart w:id="106" w:name="_Toc184831643"/>
      <w:bookmarkEnd w:id="89"/>
      <w:r w:rsidRPr="00263682">
        <w:rPr>
          <w:rFonts w:ascii="Arial" w:hAnsi="Arial"/>
          <w:sz w:val="24"/>
          <w:lang w:eastAsia="ko-KR"/>
        </w:rPr>
        <w:t>9.2.1.23</w:t>
      </w:r>
      <w:r w:rsidRPr="00263682">
        <w:rPr>
          <w:rFonts w:ascii="Arial" w:hAnsi="Arial"/>
          <w:sz w:val="24"/>
          <w:lang w:eastAsia="ko-KR"/>
        </w:rPr>
        <w:tab/>
        <w:t>RESOURCE STATUS UPDATE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44CE7E" w14:textId="77777777" w:rsidR="00263682" w:rsidRPr="00263682" w:rsidRDefault="00263682" w:rsidP="00263682">
      <w:pPr>
        <w:widowControl w:val="0"/>
        <w:overflowPunct w:val="0"/>
        <w:autoSpaceDE w:val="0"/>
        <w:autoSpaceDN w:val="0"/>
        <w:adjustRightInd w:val="0"/>
        <w:textAlignment w:val="baseline"/>
        <w:rPr>
          <w:lang w:eastAsia="ko-KR"/>
        </w:rPr>
      </w:pPr>
      <w:r w:rsidRPr="00263682">
        <w:rPr>
          <w:lang w:eastAsia="ko-KR"/>
        </w:rPr>
        <w:t xml:space="preserve">This message is sent by </w:t>
      </w:r>
      <w:proofErr w:type="spellStart"/>
      <w:r w:rsidRPr="00263682">
        <w:rPr>
          <w:lang w:eastAsia="ko-KR"/>
        </w:rPr>
        <w:t>gNB</w:t>
      </w:r>
      <w:proofErr w:type="spellEnd"/>
      <w:r w:rsidRPr="00263682">
        <w:rPr>
          <w:lang w:eastAsia="ko-KR"/>
        </w:rPr>
        <w:t xml:space="preserve">-DU to </w:t>
      </w:r>
      <w:proofErr w:type="spellStart"/>
      <w:r w:rsidRPr="00263682">
        <w:rPr>
          <w:lang w:eastAsia="ko-KR"/>
        </w:rPr>
        <w:t>gNB</w:t>
      </w:r>
      <w:proofErr w:type="spellEnd"/>
      <w:r w:rsidRPr="00263682">
        <w:rPr>
          <w:lang w:eastAsia="ko-KR"/>
        </w:rPr>
        <w:t>-CU to report the results of the requested measurements.</w:t>
      </w:r>
    </w:p>
    <w:p w14:paraId="34B2AB20" w14:textId="77777777" w:rsidR="00263682" w:rsidRPr="00263682" w:rsidRDefault="00263682" w:rsidP="00263682">
      <w:pPr>
        <w:widowControl w:val="0"/>
        <w:overflowPunct w:val="0"/>
        <w:autoSpaceDE w:val="0"/>
        <w:autoSpaceDN w:val="0"/>
        <w:adjustRightInd w:val="0"/>
        <w:textAlignment w:val="baseline"/>
        <w:rPr>
          <w:lang w:val="fr-FR" w:eastAsia="ko-KR"/>
        </w:rPr>
      </w:pPr>
      <w:r w:rsidRPr="00263682">
        <w:rPr>
          <w:lang w:val="fr-FR" w:eastAsia="ko-KR"/>
        </w:rPr>
        <w:t xml:space="preserve">Direction: </w:t>
      </w:r>
      <w:proofErr w:type="spellStart"/>
      <w:r w:rsidRPr="00263682">
        <w:rPr>
          <w:lang w:val="fr-FR" w:eastAsia="ko-KR"/>
        </w:rPr>
        <w:t>gNB</w:t>
      </w:r>
      <w:proofErr w:type="spellEnd"/>
      <w:r w:rsidRPr="00263682">
        <w:rPr>
          <w:lang w:val="fr-FR" w:eastAsia="ko-KR"/>
        </w:rPr>
        <w:t xml:space="preserve">-DU </w:t>
      </w:r>
      <w:r w:rsidRPr="00263682">
        <w:rPr>
          <w:lang w:eastAsia="ko-KR"/>
        </w:rPr>
        <w:sym w:font="Symbol" w:char="F0AE"/>
      </w:r>
      <w:r w:rsidRPr="00263682">
        <w:rPr>
          <w:lang w:val="fr-FR" w:eastAsia="ko-KR"/>
        </w:rPr>
        <w:t xml:space="preserve"> </w:t>
      </w:r>
      <w:proofErr w:type="spellStart"/>
      <w:r w:rsidRPr="00263682">
        <w:rPr>
          <w:lang w:val="fr-FR" w:eastAsia="ko-KR"/>
        </w:rPr>
        <w:t>gNB</w:t>
      </w:r>
      <w:proofErr w:type="spellEnd"/>
      <w:r w:rsidRPr="00263682">
        <w:rPr>
          <w:lang w:val="fr-FR" w:eastAsia="ko-K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63682" w:rsidRPr="00263682" w14:paraId="6F134E99" w14:textId="77777777" w:rsidTr="009E51F5">
        <w:trPr>
          <w:tblHeader/>
        </w:trPr>
        <w:tc>
          <w:tcPr>
            <w:tcW w:w="2160" w:type="dxa"/>
            <w:tcBorders>
              <w:top w:val="single" w:sz="4" w:space="0" w:color="auto"/>
              <w:left w:val="single" w:sz="4" w:space="0" w:color="auto"/>
              <w:bottom w:val="single" w:sz="4" w:space="0" w:color="auto"/>
              <w:right w:val="single" w:sz="4" w:space="0" w:color="auto"/>
            </w:tcBorders>
          </w:tcPr>
          <w:p w14:paraId="455BC9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D5331F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BB133C4"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81BA81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80B610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97178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A6D52E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Assigned Criticality</w:t>
            </w:r>
          </w:p>
        </w:tc>
      </w:tr>
      <w:tr w:rsidR="00263682" w:rsidRPr="00263682" w14:paraId="03E3C118" w14:textId="77777777" w:rsidTr="009E51F5">
        <w:tc>
          <w:tcPr>
            <w:tcW w:w="2160" w:type="dxa"/>
            <w:tcBorders>
              <w:top w:val="single" w:sz="4" w:space="0" w:color="auto"/>
              <w:left w:val="single" w:sz="4" w:space="0" w:color="auto"/>
              <w:bottom w:val="single" w:sz="4" w:space="0" w:color="auto"/>
              <w:right w:val="single" w:sz="4" w:space="0" w:color="auto"/>
            </w:tcBorders>
          </w:tcPr>
          <w:p w14:paraId="52BB31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258880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67EBA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C867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D496A1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6C0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336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4F50C345" w14:textId="77777777" w:rsidTr="009E51F5">
        <w:tc>
          <w:tcPr>
            <w:tcW w:w="2160" w:type="dxa"/>
            <w:tcBorders>
              <w:top w:val="single" w:sz="4" w:space="0" w:color="auto"/>
              <w:left w:val="single" w:sz="4" w:space="0" w:color="auto"/>
              <w:bottom w:val="single" w:sz="4" w:space="0" w:color="auto"/>
              <w:right w:val="single" w:sz="4" w:space="0" w:color="auto"/>
            </w:tcBorders>
          </w:tcPr>
          <w:p w14:paraId="537359D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B4A2F5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07438C"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B7200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53D7E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D7C7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ED0E7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61F6A9CC" w14:textId="77777777" w:rsidTr="009E51F5">
        <w:tc>
          <w:tcPr>
            <w:tcW w:w="2160" w:type="dxa"/>
            <w:tcBorders>
              <w:top w:val="single" w:sz="4" w:space="0" w:color="auto"/>
              <w:left w:val="single" w:sz="4" w:space="0" w:color="auto"/>
              <w:bottom w:val="single" w:sz="4" w:space="0" w:color="auto"/>
              <w:right w:val="single" w:sz="4" w:space="0" w:color="auto"/>
            </w:tcBorders>
          </w:tcPr>
          <w:p w14:paraId="6860185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-CU Measurement ID</w:t>
            </w:r>
          </w:p>
        </w:tc>
        <w:tc>
          <w:tcPr>
            <w:tcW w:w="1080" w:type="dxa"/>
            <w:tcBorders>
              <w:top w:val="single" w:sz="4" w:space="0" w:color="auto"/>
              <w:left w:val="single" w:sz="4" w:space="0" w:color="auto"/>
              <w:bottom w:val="single" w:sz="4" w:space="0" w:color="auto"/>
              <w:right w:val="single" w:sz="4" w:space="0" w:color="auto"/>
            </w:tcBorders>
          </w:tcPr>
          <w:p w14:paraId="4991A4A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65A01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BB3F8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68158F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3B3FC32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2F199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reject</w:t>
            </w:r>
          </w:p>
        </w:tc>
      </w:tr>
      <w:tr w:rsidR="00263682" w:rsidRPr="00263682" w14:paraId="0BD9F833" w14:textId="77777777" w:rsidTr="009E51F5">
        <w:tc>
          <w:tcPr>
            <w:tcW w:w="2160" w:type="dxa"/>
            <w:tcBorders>
              <w:top w:val="single" w:sz="4" w:space="0" w:color="auto"/>
              <w:left w:val="single" w:sz="4" w:space="0" w:color="auto"/>
              <w:bottom w:val="single" w:sz="4" w:space="0" w:color="auto"/>
              <w:right w:val="single" w:sz="4" w:space="0" w:color="auto"/>
            </w:tcBorders>
          </w:tcPr>
          <w:p w14:paraId="4EDCEA6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sz w:val="18"/>
                <w:lang w:eastAsia="ja-JP"/>
              </w:rPr>
              <w:t>gNB</w:t>
            </w:r>
            <w:proofErr w:type="spellEnd"/>
            <w:r w:rsidRPr="00263682">
              <w:rPr>
                <w:rFonts w:ascii="Arial" w:hAnsi="Arial"/>
                <w:sz w:val="18"/>
                <w:lang w:eastAsia="ja-JP"/>
              </w:rPr>
              <w:t>-DU Measurement ID</w:t>
            </w:r>
          </w:p>
        </w:tc>
        <w:tc>
          <w:tcPr>
            <w:tcW w:w="1080" w:type="dxa"/>
            <w:tcBorders>
              <w:top w:val="single" w:sz="4" w:space="0" w:color="auto"/>
              <w:left w:val="single" w:sz="4" w:space="0" w:color="auto"/>
              <w:bottom w:val="single" w:sz="4" w:space="0" w:color="auto"/>
              <w:right w:val="single" w:sz="4" w:space="0" w:color="auto"/>
            </w:tcBorders>
          </w:tcPr>
          <w:p w14:paraId="0C1A1FF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49A57E"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5EAD4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82AB38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Allocated by </w:t>
            </w:r>
            <w:proofErr w:type="spellStart"/>
            <w:r w:rsidRPr="00263682">
              <w:rPr>
                <w:rFonts w:ascii="Arial" w:hAnsi="Arial"/>
                <w:sz w:val="18"/>
                <w:lang w:eastAsia="ja-JP"/>
              </w:rPr>
              <w:t>gNB</w:t>
            </w:r>
            <w:proofErr w:type="spellEnd"/>
            <w:r w:rsidRPr="00263682">
              <w:rPr>
                <w:rFonts w:ascii="Arial" w:hAnsi="Arial"/>
                <w:sz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936B62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F7147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34BF8A12" w14:textId="77777777" w:rsidTr="009E51F5">
        <w:tc>
          <w:tcPr>
            <w:tcW w:w="2160" w:type="dxa"/>
            <w:tcBorders>
              <w:top w:val="single" w:sz="4" w:space="0" w:color="auto"/>
              <w:left w:val="single" w:sz="4" w:space="0" w:color="auto"/>
              <w:bottom w:val="single" w:sz="4" w:space="0" w:color="auto"/>
              <w:right w:val="single" w:sz="4" w:space="0" w:color="auto"/>
            </w:tcBorders>
          </w:tcPr>
          <w:p w14:paraId="4413688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379D34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5DD9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12DF5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S Mincho" w:hAnsi="Arial" w:cs="Arial"/>
                <w:sz w:val="18"/>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80F059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573F5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2698C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0254519" w14:textId="77777777" w:rsidTr="009E51F5">
        <w:tc>
          <w:tcPr>
            <w:tcW w:w="2160" w:type="dxa"/>
            <w:tcBorders>
              <w:top w:val="single" w:sz="4" w:space="0" w:color="auto"/>
              <w:left w:val="single" w:sz="4" w:space="0" w:color="auto"/>
              <w:bottom w:val="single" w:sz="4" w:space="0" w:color="auto"/>
              <w:right w:val="single" w:sz="4" w:space="0" w:color="auto"/>
            </w:tcBorders>
          </w:tcPr>
          <w:p w14:paraId="3320997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04AC94FF"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DCAC8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D402E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F80FB0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A95C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0DE8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403C83BA" w14:textId="77777777" w:rsidTr="009E51F5">
        <w:tc>
          <w:tcPr>
            <w:tcW w:w="2160" w:type="dxa"/>
            <w:tcBorders>
              <w:top w:val="single" w:sz="4" w:space="0" w:color="auto"/>
              <w:left w:val="single" w:sz="4" w:space="0" w:color="auto"/>
              <w:bottom w:val="single" w:sz="4" w:space="0" w:color="auto"/>
              <w:right w:val="single" w:sz="4" w:space="0" w:color="auto"/>
            </w:tcBorders>
          </w:tcPr>
          <w:p w14:paraId="00D88D14" w14:textId="77777777" w:rsidR="00263682" w:rsidRPr="00263682" w:rsidRDefault="00263682" w:rsidP="00263682">
            <w:pPr>
              <w:widowControl w:val="0"/>
              <w:overflowPunct w:val="0"/>
              <w:autoSpaceDE w:val="0"/>
              <w:autoSpaceDN w:val="0"/>
              <w:adjustRightInd w:val="0"/>
              <w:spacing w:after="0"/>
              <w:textAlignment w:val="baseline"/>
              <w:rPr>
                <w:rFonts w:ascii="Arial" w:hAnsi="Arial"/>
                <w:b/>
                <w:sz w:val="18"/>
                <w:lang w:eastAsia="ja-JP"/>
              </w:rPr>
            </w:pPr>
            <w:r w:rsidRPr="00263682">
              <w:rPr>
                <w:rFonts w:ascii="Arial" w:hAnsi="Arial"/>
                <w:b/>
                <w:sz w:val="18"/>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0EA8E63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93F345"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6E85A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EA5374"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907F3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6DB81A"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0C76382E" w14:textId="77777777" w:rsidTr="009E51F5">
        <w:tc>
          <w:tcPr>
            <w:tcW w:w="2160" w:type="dxa"/>
            <w:tcBorders>
              <w:top w:val="single" w:sz="4" w:space="0" w:color="auto"/>
              <w:left w:val="single" w:sz="4" w:space="0" w:color="auto"/>
              <w:bottom w:val="single" w:sz="4" w:space="0" w:color="auto"/>
              <w:right w:val="single" w:sz="4" w:space="0" w:color="auto"/>
            </w:tcBorders>
          </w:tcPr>
          <w:p w14:paraId="6C965EF1" w14:textId="77777777" w:rsidR="00263682" w:rsidRPr="00263682" w:rsidRDefault="00263682" w:rsidP="00263682">
            <w:pPr>
              <w:widowControl w:val="0"/>
              <w:overflowPunct w:val="0"/>
              <w:autoSpaceDE w:val="0"/>
              <w:autoSpaceDN w:val="0"/>
              <w:adjustRightInd w:val="0"/>
              <w:spacing w:after="0"/>
              <w:ind w:leftChars="50" w:left="100"/>
              <w:textAlignment w:val="baseline"/>
              <w:rPr>
                <w:rFonts w:ascii="Arial" w:hAnsi="Arial"/>
                <w:b/>
                <w:bCs/>
                <w:sz w:val="18"/>
                <w:lang w:eastAsia="ja-JP"/>
              </w:rPr>
            </w:pPr>
            <w:r w:rsidRPr="00263682">
              <w:rPr>
                <w:rFonts w:ascii="Arial" w:hAnsi="Arial"/>
                <w:b/>
                <w:bCs/>
                <w:sz w:val="18"/>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5FC544B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A731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 .. &lt;</w:t>
            </w:r>
            <w:proofErr w:type="spellStart"/>
            <w:r w:rsidRPr="00263682">
              <w:rPr>
                <w:rFonts w:ascii="Arial" w:hAnsi="Arial"/>
                <w:i/>
                <w:sz w:val="18"/>
                <w:lang w:eastAsia="ja-JP"/>
              </w:rPr>
              <w:t>maxCellingNBDU</w:t>
            </w:r>
            <w:proofErr w:type="spellEnd"/>
            <w:r w:rsidRPr="00263682">
              <w:rPr>
                <w:rFonts w:ascii="Arial"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64E9CF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E9690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6E360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1CD07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37F0958" w14:textId="77777777" w:rsidTr="009E51F5">
        <w:tc>
          <w:tcPr>
            <w:tcW w:w="2160" w:type="dxa"/>
            <w:tcBorders>
              <w:top w:val="single" w:sz="4" w:space="0" w:color="auto"/>
              <w:left w:val="single" w:sz="4" w:space="0" w:color="auto"/>
              <w:bottom w:val="single" w:sz="4" w:space="0" w:color="auto"/>
              <w:right w:val="single" w:sz="4" w:space="0" w:color="auto"/>
            </w:tcBorders>
          </w:tcPr>
          <w:p w14:paraId="2E55F31C"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25C4E1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BB44D"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B0A473"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8A1854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2C2C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77C2F5"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1479B619" w14:textId="77777777" w:rsidTr="009E51F5">
        <w:tc>
          <w:tcPr>
            <w:tcW w:w="2160" w:type="dxa"/>
            <w:tcBorders>
              <w:top w:val="single" w:sz="4" w:space="0" w:color="auto"/>
              <w:left w:val="single" w:sz="4" w:space="0" w:color="auto"/>
              <w:bottom w:val="single" w:sz="4" w:space="0" w:color="auto"/>
              <w:right w:val="single" w:sz="4" w:space="0" w:color="auto"/>
            </w:tcBorders>
          </w:tcPr>
          <w:p w14:paraId="1B9654BB"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713D42A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32EDC3"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D83DA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4C264D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A3946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0F66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F7860E6" w14:textId="77777777" w:rsidTr="009E51F5">
        <w:tc>
          <w:tcPr>
            <w:tcW w:w="2160" w:type="dxa"/>
            <w:tcBorders>
              <w:top w:val="single" w:sz="4" w:space="0" w:color="auto"/>
              <w:left w:val="single" w:sz="4" w:space="0" w:color="auto"/>
              <w:bottom w:val="single" w:sz="4" w:space="0" w:color="auto"/>
              <w:right w:val="single" w:sz="4" w:space="0" w:color="auto"/>
            </w:tcBorders>
          </w:tcPr>
          <w:p w14:paraId="1C4B870B"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1888800C"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5180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97FCA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18C4049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9C46"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A8029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437BF7FF" w14:textId="77777777" w:rsidTr="009E51F5">
        <w:tc>
          <w:tcPr>
            <w:tcW w:w="2160" w:type="dxa"/>
            <w:tcBorders>
              <w:top w:val="single" w:sz="4" w:space="0" w:color="auto"/>
              <w:left w:val="single" w:sz="4" w:space="0" w:color="auto"/>
              <w:bottom w:val="single" w:sz="4" w:space="0" w:color="auto"/>
              <w:right w:val="single" w:sz="4" w:space="0" w:color="auto"/>
            </w:tcBorders>
          </w:tcPr>
          <w:p w14:paraId="782A5608"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B33622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82AC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E2D9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2348127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9F8F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0CE01"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238FB443" w14:textId="77777777" w:rsidTr="009E51F5">
        <w:tc>
          <w:tcPr>
            <w:tcW w:w="2160" w:type="dxa"/>
            <w:tcBorders>
              <w:top w:val="single" w:sz="4" w:space="0" w:color="auto"/>
              <w:left w:val="single" w:sz="4" w:space="0" w:color="auto"/>
              <w:bottom w:val="single" w:sz="4" w:space="0" w:color="auto"/>
              <w:right w:val="single" w:sz="4" w:space="0" w:color="auto"/>
            </w:tcBorders>
          </w:tcPr>
          <w:p w14:paraId="05E5C064"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sz w:val="18"/>
                <w:lang w:eastAsia="ja-JP"/>
              </w:rPr>
            </w:pPr>
            <w:r w:rsidRPr="00263682">
              <w:rPr>
                <w:rFonts w:ascii="Arial" w:hAnsi="Arial"/>
                <w:sz w:val="18"/>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A126C22"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CB29D9"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126FA"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eastAsia="MS Mincho" w:hAnsi="Arial" w:cs="Arial"/>
                <w:sz w:val="18"/>
                <w:lang w:eastAsia="ja-JP"/>
              </w:rPr>
              <w:t xml:space="preserve"> 9.3.1.135</w:t>
            </w:r>
          </w:p>
        </w:tc>
        <w:tc>
          <w:tcPr>
            <w:tcW w:w="1728" w:type="dxa"/>
            <w:tcBorders>
              <w:top w:val="single" w:sz="4" w:space="0" w:color="auto"/>
              <w:left w:val="single" w:sz="4" w:space="0" w:color="auto"/>
              <w:bottom w:val="single" w:sz="4" w:space="0" w:color="auto"/>
              <w:right w:val="single" w:sz="4" w:space="0" w:color="auto"/>
            </w:tcBorders>
          </w:tcPr>
          <w:p w14:paraId="2D1100B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543ECD"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F9FDF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DA43DB5" w14:textId="77777777" w:rsidTr="009E51F5">
        <w:tc>
          <w:tcPr>
            <w:tcW w:w="2160" w:type="dxa"/>
            <w:tcBorders>
              <w:top w:val="single" w:sz="4" w:space="0" w:color="auto"/>
              <w:left w:val="single" w:sz="4" w:space="0" w:color="auto"/>
              <w:bottom w:val="single" w:sz="4" w:space="0" w:color="auto"/>
              <w:right w:val="single" w:sz="4" w:space="0" w:color="auto"/>
            </w:tcBorders>
          </w:tcPr>
          <w:p w14:paraId="5B03288F" w14:textId="77777777" w:rsidR="00263682" w:rsidRPr="00263682" w:rsidRDefault="00263682" w:rsidP="00263682">
            <w:pPr>
              <w:widowControl w:val="0"/>
              <w:overflowPunct w:val="0"/>
              <w:autoSpaceDE w:val="0"/>
              <w:autoSpaceDN w:val="0"/>
              <w:adjustRightInd w:val="0"/>
              <w:spacing w:after="0"/>
              <w:ind w:leftChars="100" w:left="200"/>
              <w:textAlignment w:val="baseline"/>
              <w:rPr>
                <w:rFonts w:ascii="Arial" w:hAnsi="Arial"/>
                <w:b/>
                <w:bCs/>
                <w:sz w:val="18"/>
                <w:lang w:eastAsia="ja-JP"/>
              </w:rPr>
            </w:pPr>
            <w:r w:rsidRPr="00263682">
              <w:rPr>
                <w:rFonts w:ascii="Arial" w:hAnsi="Arial"/>
                <w:b/>
                <w:bCs/>
                <w:sz w:val="18"/>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337D4F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1A122"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BF5EEE"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A9B889"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19451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7BB38E"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28344A4C" w14:textId="77777777" w:rsidTr="009E51F5">
        <w:tc>
          <w:tcPr>
            <w:tcW w:w="2160" w:type="dxa"/>
            <w:tcBorders>
              <w:top w:val="single" w:sz="4" w:space="0" w:color="auto"/>
              <w:left w:val="single" w:sz="4" w:space="0" w:color="auto"/>
              <w:bottom w:val="single" w:sz="4" w:space="0" w:color="auto"/>
              <w:right w:val="single" w:sz="4" w:space="0" w:color="auto"/>
            </w:tcBorders>
          </w:tcPr>
          <w:p w14:paraId="70E00A9D" w14:textId="77777777" w:rsidR="00263682" w:rsidRPr="00263682" w:rsidRDefault="00263682" w:rsidP="00263682">
            <w:pPr>
              <w:widowControl w:val="0"/>
              <w:overflowPunct w:val="0"/>
              <w:autoSpaceDE w:val="0"/>
              <w:autoSpaceDN w:val="0"/>
              <w:adjustRightInd w:val="0"/>
              <w:spacing w:after="0"/>
              <w:ind w:leftChars="150" w:left="300"/>
              <w:textAlignment w:val="baseline"/>
              <w:rPr>
                <w:rFonts w:ascii="Arial" w:hAnsi="Arial"/>
                <w:b/>
                <w:bCs/>
                <w:sz w:val="18"/>
                <w:lang w:eastAsia="ja-JP"/>
              </w:rPr>
            </w:pPr>
            <w:r w:rsidRPr="00263682">
              <w:rPr>
                <w:rFonts w:ascii="Arial" w:hAnsi="Arial"/>
                <w:b/>
                <w:bCs/>
                <w:sz w:val="18"/>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5E041C4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BD915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r w:rsidRPr="00263682">
              <w:rPr>
                <w:rFonts w:ascii="Arial" w:hAnsi="Arial"/>
                <w:i/>
                <w:sz w:val="18"/>
                <w:lang w:eastAsia="ja-JP"/>
              </w:rPr>
              <w:t>1..&lt;</w:t>
            </w:r>
            <w:proofErr w:type="spellStart"/>
            <w:r w:rsidRPr="00263682">
              <w:rPr>
                <w:rFonts w:ascii="Arial" w:hAnsi="Arial"/>
                <w:i/>
                <w:sz w:val="18"/>
                <w:lang w:eastAsia="ja-JP"/>
              </w:rPr>
              <w:t>maxnoofNR-UChannel</w:t>
            </w:r>
            <w:r w:rsidRPr="00263682">
              <w:rPr>
                <w:rFonts w:ascii="Arial" w:hAnsi="Arial"/>
                <w:i/>
                <w:sz w:val="18"/>
                <w:lang w:eastAsia="ko-KR"/>
              </w:rPr>
              <w:t>ID</w:t>
            </w:r>
            <w:r w:rsidRPr="00263682">
              <w:rPr>
                <w:rFonts w:ascii="Arial" w:hAnsi="Arial"/>
                <w:i/>
                <w:sz w:val="18"/>
                <w:lang w:eastAsia="ja-JP"/>
              </w:rPr>
              <w:t>s</w:t>
            </w:r>
            <w:proofErr w:type="spellEnd"/>
            <w:r w:rsidRPr="00263682">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7E276D"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BB527E"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589A1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B6667"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B48F1A9" w14:textId="77777777" w:rsidTr="009E51F5">
        <w:tc>
          <w:tcPr>
            <w:tcW w:w="2160" w:type="dxa"/>
            <w:tcBorders>
              <w:top w:val="single" w:sz="4" w:space="0" w:color="auto"/>
              <w:left w:val="single" w:sz="4" w:space="0" w:color="auto"/>
              <w:bottom w:val="single" w:sz="4" w:space="0" w:color="auto"/>
              <w:right w:val="single" w:sz="4" w:space="0" w:color="auto"/>
            </w:tcBorders>
          </w:tcPr>
          <w:p w14:paraId="79130705"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6A013A9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324CCF"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98EBF"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hAnsi="Arial" w:cs="Arial"/>
                <w:sz w:val="18"/>
                <w:lang w:eastAsia="ja-JP"/>
              </w:rPr>
              <w:t>INTEGER (1..</w:t>
            </w:r>
            <w:r w:rsidRPr="00263682">
              <w:rPr>
                <w:rFonts w:ascii="Arial" w:hAnsi="Arial"/>
                <w:i/>
                <w:sz w:val="18"/>
                <w:lang w:eastAsia="ko-KR"/>
              </w:rPr>
              <w:t xml:space="preserve"> </w:t>
            </w:r>
            <w:proofErr w:type="spellStart"/>
            <w:r w:rsidRPr="00263682">
              <w:rPr>
                <w:rFonts w:ascii="Arial" w:hAnsi="Arial"/>
                <w:i/>
                <w:sz w:val="18"/>
                <w:lang w:eastAsia="ko-KR"/>
              </w:rPr>
              <w:t>maxnoofNR-UChannelIDs</w:t>
            </w:r>
            <w:proofErr w:type="spellEnd"/>
            <w:r w:rsidRPr="00263682">
              <w:rPr>
                <w:rFonts w:ascii="Arial" w:hAnsi="Arial" w:cs="Arial"/>
                <w:sz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9A5FE4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Identifies a portion of the NR-U Channel Bandwidth on which channel access procedure in shared spectrum has been performed in the last reporting period.</w:t>
            </w:r>
          </w:p>
          <w:p w14:paraId="601952F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90D81F"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C009E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33B3C7A5" w14:textId="77777777" w:rsidTr="009E51F5">
        <w:tc>
          <w:tcPr>
            <w:tcW w:w="2160" w:type="dxa"/>
            <w:tcBorders>
              <w:top w:val="single" w:sz="4" w:space="0" w:color="auto"/>
              <w:left w:val="single" w:sz="4" w:space="0" w:color="auto"/>
              <w:bottom w:val="single" w:sz="4" w:space="0" w:color="auto"/>
              <w:right w:val="single" w:sz="4" w:space="0" w:color="auto"/>
            </w:tcBorders>
          </w:tcPr>
          <w:p w14:paraId="086B94D9"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223A020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6BAA8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7A6998"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7231B08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The percentage of time for which the channel resources have been utilised for DL traffic served by the corresponding </w:t>
            </w:r>
            <w:r w:rsidRPr="00263682">
              <w:rPr>
                <w:rFonts w:ascii="Arial" w:hAnsi="Arial" w:hint="eastAsia"/>
                <w:sz w:val="18"/>
                <w:lang w:eastAsia="zh-CN"/>
              </w:rPr>
              <w:t>NR-U</w:t>
            </w:r>
            <w:r w:rsidRPr="00263682">
              <w:rPr>
                <w:rFonts w:ascii="Arial" w:hAnsi="Arial"/>
                <w:sz w:val="18"/>
                <w:lang w:eastAsia="ja-JP"/>
              </w:rPr>
              <w:t xml:space="preserve"> Channel of the serving cell. Value 100 </w:t>
            </w:r>
            <w:r w:rsidRPr="00263682">
              <w:rPr>
                <w:rFonts w:ascii="Arial" w:hAnsi="Arial"/>
                <w:sz w:val="18"/>
                <w:lang w:eastAsia="ko-KR"/>
              </w:rPr>
              <w:t xml:space="preserve">indicates that </w:t>
            </w:r>
            <w:r w:rsidRPr="00263682">
              <w:rPr>
                <w:rFonts w:ascii="Arial" w:hAnsi="Arial"/>
                <w:sz w:val="18"/>
                <w:lang w:eastAsia="ja-JP"/>
              </w:rPr>
              <w:t xml:space="preserve">the channel </w:t>
            </w:r>
            <w:r w:rsidRPr="00263682">
              <w:rPr>
                <w:rFonts w:ascii="Arial" w:hAnsi="Arial"/>
                <w:sz w:val="18"/>
                <w:lang w:eastAsia="ja-JP"/>
              </w:rPr>
              <w:lastRenderedPageBreak/>
              <w:t xml:space="preserve">resources have been utilized for DL traffic served by the corresponding NR-U Channel of the serving cell </w:t>
            </w:r>
            <w:r w:rsidRPr="00263682">
              <w:rPr>
                <w:rFonts w:ascii="Arial" w:hAnsi="Arial"/>
                <w:sz w:val="18"/>
                <w:lang w:eastAsia="ko-KR"/>
              </w:rPr>
              <w:t xml:space="preserve">for the whole </w:t>
            </w:r>
            <w:r w:rsidRPr="00263682">
              <w:rPr>
                <w:rFonts w:ascii="Arial" w:hAnsi="Arial"/>
                <w:sz w:val="18"/>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774F043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626B1B"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663F68BC" w14:textId="77777777" w:rsidTr="009E51F5">
        <w:tc>
          <w:tcPr>
            <w:tcW w:w="2160" w:type="dxa"/>
            <w:tcBorders>
              <w:top w:val="single" w:sz="4" w:space="0" w:color="auto"/>
              <w:left w:val="single" w:sz="4" w:space="0" w:color="auto"/>
              <w:bottom w:val="single" w:sz="4" w:space="0" w:color="auto"/>
              <w:right w:val="single" w:sz="4" w:space="0" w:color="auto"/>
            </w:tcBorders>
          </w:tcPr>
          <w:p w14:paraId="12FEE0CE"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&gt;&gt;&gt;&gt;Energy Detection Threshold</w:t>
            </w:r>
            <w:r w:rsidRPr="00263682">
              <w:rPr>
                <w:rFonts w:ascii="Arial" w:eastAsia="SimSun" w:hAnsi="Arial"/>
                <w:sz w:val="18"/>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7030CD6"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104AF4"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184AFC"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5E015EF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Average ED Threshold used for DL channel sensing</w:t>
            </w:r>
            <w:r w:rsidRPr="00263682">
              <w:rPr>
                <w:rFonts w:ascii="Arial" w:eastAsia="SimSun" w:hAnsi="Arial"/>
                <w:sz w:val="18"/>
                <w:lang w:eastAsia="ja-JP"/>
              </w:rPr>
              <w:t xml:space="preserve"> at the </w:t>
            </w:r>
            <w:proofErr w:type="spellStart"/>
            <w:r w:rsidRPr="00263682">
              <w:rPr>
                <w:rFonts w:ascii="Arial" w:eastAsia="SimSun" w:hAnsi="Arial"/>
                <w:sz w:val="18"/>
                <w:lang w:eastAsia="ja-JP"/>
              </w:rPr>
              <w:t>gNB</w:t>
            </w:r>
            <w:proofErr w:type="spellEnd"/>
            <w:r w:rsidRPr="00263682">
              <w:rPr>
                <w:rFonts w:ascii="Arial" w:hAnsi="Arial"/>
                <w:sz w:val="18"/>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75A422A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18DF3"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p>
        </w:tc>
      </w:tr>
      <w:tr w:rsidR="00263682" w:rsidRPr="00263682" w14:paraId="0F8FEB7D" w14:textId="77777777" w:rsidTr="009E51F5">
        <w:tc>
          <w:tcPr>
            <w:tcW w:w="2160" w:type="dxa"/>
            <w:tcBorders>
              <w:top w:val="single" w:sz="4" w:space="0" w:color="auto"/>
              <w:left w:val="single" w:sz="4" w:space="0" w:color="auto"/>
              <w:bottom w:val="single" w:sz="4" w:space="0" w:color="auto"/>
              <w:right w:val="single" w:sz="4" w:space="0" w:color="auto"/>
            </w:tcBorders>
          </w:tcPr>
          <w:p w14:paraId="29A1DCC0"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sz w:val="18"/>
                <w:lang w:eastAsia="ja-JP"/>
              </w:rPr>
              <w:t>&gt;&gt;&gt;&gt;Channel Occupancy Time Percentage UL</w:t>
            </w:r>
          </w:p>
        </w:tc>
        <w:tc>
          <w:tcPr>
            <w:tcW w:w="1080" w:type="dxa"/>
            <w:tcBorders>
              <w:top w:val="single" w:sz="4" w:space="0" w:color="auto"/>
              <w:left w:val="single" w:sz="4" w:space="0" w:color="auto"/>
              <w:bottom w:val="single" w:sz="4" w:space="0" w:color="auto"/>
              <w:right w:val="single" w:sz="4" w:space="0" w:color="auto"/>
            </w:tcBorders>
          </w:tcPr>
          <w:p w14:paraId="419E6D2B"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EE608"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5BB1D3"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sz w:val="18"/>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1C1BB4D"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p>
        </w:tc>
        <w:tc>
          <w:tcPr>
            <w:tcW w:w="1080" w:type="dxa"/>
            <w:tcBorders>
              <w:top w:val="single" w:sz="4" w:space="0" w:color="auto"/>
              <w:left w:val="single" w:sz="4" w:space="0" w:color="auto"/>
              <w:bottom w:val="single" w:sz="4" w:space="0" w:color="auto"/>
              <w:right w:val="single" w:sz="4" w:space="0" w:color="auto"/>
            </w:tcBorders>
          </w:tcPr>
          <w:p w14:paraId="603B560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6061AC"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ignore</w:t>
            </w:r>
          </w:p>
        </w:tc>
      </w:tr>
      <w:tr w:rsidR="00263682" w:rsidRPr="00263682" w14:paraId="1C547CC9" w14:textId="77777777" w:rsidTr="009E51F5">
        <w:tc>
          <w:tcPr>
            <w:tcW w:w="2160" w:type="dxa"/>
            <w:tcBorders>
              <w:top w:val="single" w:sz="4" w:space="0" w:color="auto"/>
              <w:left w:val="single" w:sz="4" w:space="0" w:color="auto"/>
              <w:bottom w:val="single" w:sz="4" w:space="0" w:color="auto"/>
              <w:right w:val="single" w:sz="4" w:space="0" w:color="auto"/>
            </w:tcBorders>
          </w:tcPr>
          <w:p w14:paraId="1F49D262" w14:textId="77777777" w:rsidR="00263682" w:rsidRPr="00263682" w:rsidRDefault="00263682" w:rsidP="00263682">
            <w:pPr>
              <w:widowControl w:val="0"/>
              <w:overflowPunct w:val="0"/>
              <w:autoSpaceDE w:val="0"/>
              <w:autoSpaceDN w:val="0"/>
              <w:adjustRightInd w:val="0"/>
              <w:spacing w:after="0"/>
              <w:ind w:leftChars="200" w:left="400"/>
              <w:textAlignment w:val="baseline"/>
              <w:rPr>
                <w:rFonts w:ascii="Arial" w:hAnsi="Arial"/>
                <w:sz w:val="18"/>
                <w:lang w:eastAsia="ja-JP"/>
              </w:rPr>
            </w:pPr>
            <w:r w:rsidRPr="00263682">
              <w:rPr>
                <w:rFonts w:ascii="Arial" w:hAnsi="Arial" w:hint="eastAsia"/>
                <w:sz w:val="18"/>
                <w:lang w:eastAsia="ja-JP"/>
              </w:rPr>
              <w:t>&gt;&gt;&gt;&gt;Radio Resource Status NR-U</w:t>
            </w:r>
          </w:p>
        </w:tc>
        <w:tc>
          <w:tcPr>
            <w:tcW w:w="1080" w:type="dxa"/>
            <w:tcBorders>
              <w:top w:val="single" w:sz="4" w:space="0" w:color="auto"/>
              <w:left w:val="single" w:sz="4" w:space="0" w:color="auto"/>
              <w:bottom w:val="single" w:sz="4" w:space="0" w:color="auto"/>
              <w:right w:val="single" w:sz="4" w:space="0" w:color="auto"/>
            </w:tcBorders>
          </w:tcPr>
          <w:p w14:paraId="6E18C760"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59C8B" w14:textId="77777777" w:rsidR="00263682" w:rsidRPr="00263682" w:rsidRDefault="00263682" w:rsidP="00263682">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736547" w14:textId="77777777" w:rsidR="00263682" w:rsidRPr="00263682" w:rsidRDefault="00263682" w:rsidP="00263682">
            <w:pPr>
              <w:widowControl w:val="0"/>
              <w:overflowPunct w:val="0"/>
              <w:autoSpaceDE w:val="0"/>
              <w:autoSpaceDN w:val="0"/>
              <w:adjustRightInd w:val="0"/>
              <w:spacing w:after="0"/>
              <w:textAlignment w:val="baseline"/>
              <w:rPr>
                <w:rFonts w:ascii="Arial" w:eastAsia="MS Mincho" w:hAnsi="Arial" w:cs="Arial"/>
                <w:sz w:val="18"/>
                <w:lang w:eastAsia="ja-JP"/>
              </w:rPr>
            </w:pPr>
            <w:r w:rsidRPr="00263682">
              <w:rPr>
                <w:rFonts w:ascii="Arial" w:eastAsia="MS Mincho" w:hAnsi="Arial" w:cs="Arial" w:hint="eastAsia"/>
                <w:sz w:val="18"/>
                <w:lang w:eastAsia="ja-JP"/>
              </w:rPr>
              <w:t>9.3.1.</w:t>
            </w:r>
            <w:r w:rsidRPr="00263682">
              <w:rPr>
                <w:rFonts w:ascii="Arial" w:eastAsia="MS Mincho" w:hAnsi="Arial" w:cs="Arial"/>
                <w:sz w:val="18"/>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61011408"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hint="eastAsia"/>
                <w:sz w:val="18"/>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16A5C70"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8ECE2" w14:textId="2E4B75F2" w:rsidR="00263682" w:rsidRPr="00263682" w:rsidRDefault="00263682" w:rsidP="00263682">
            <w:pPr>
              <w:widowControl w:val="0"/>
              <w:overflowPunct w:val="0"/>
              <w:autoSpaceDE w:val="0"/>
              <w:autoSpaceDN w:val="0"/>
              <w:adjustRightInd w:val="0"/>
              <w:spacing w:after="0"/>
              <w:jc w:val="center"/>
              <w:textAlignment w:val="baseline"/>
              <w:rPr>
                <w:rFonts w:ascii="Arial" w:hAnsi="Arial"/>
                <w:sz w:val="18"/>
                <w:lang w:eastAsia="ja-JP"/>
              </w:rPr>
            </w:pPr>
            <w:r w:rsidRPr="00263682">
              <w:rPr>
                <w:rFonts w:ascii="Arial" w:hAnsi="Arial"/>
                <w:sz w:val="18"/>
                <w:lang w:eastAsia="ja-JP"/>
              </w:rPr>
              <w:t>I</w:t>
            </w:r>
            <w:r w:rsidRPr="00263682">
              <w:rPr>
                <w:rFonts w:ascii="Arial" w:hAnsi="Arial" w:hint="eastAsia"/>
                <w:sz w:val="18"/>
                <w:lang w:eastAsia="ja-JP"/>
              </w:rPr>
              <w:t>gnore</w:t>
            </w:r>
          </w:p>
        </w:tc>
      </w:tr>
      <w:tr w:rsidR="00263682" w:rsidRPr="00263682" w14:paraId="2670316D" w14:textId="77777777" w:rsidTr="009E51F5">
        <w:trPr>
          <w:ins w:id="107" w:author="Huawei" w:date="2025-03-20T22:20:00Z"/>
        </w:trPr>
        <w:tc>
          <w:tcPr>
            <w:tcW w:w="2160" w:type="dxa"/>
            <w:tcBorders>
              <w:top w:val="single" w:sz="4" w:space="0" w:color="auto"/>
              <w:left w:val="single" w:sz="4" w:space="0" w:color="auto"/>
              <w:bottom w:val="single" w:sz="4" w:space="0" w:color="auto"/>
              <w:right w:val="single" w:sz="4" w:space="0" w:color="auto"/>
            </w:tcBorders>
          </w:tcPr>
          <w:p w14:paraId="655D110D" w14:textId="34CC5929" w:rsidR="00263682" w:rsidRPr="00263682" w:rsidRDefault="00263682" w:rsidP="00263682">
            <w:pPr>
              <w:widowControl w:val="0"/>
              <w:overflowPunct w:val="0"/>
              <w:autoSpaceDE w:val="0"/>
              <w:autoSpaceDN w:val="0"/>
              <w:adjustRightInd w:val="0"/>
              <w:spacing w:after="0"/>
              <w:textAlignment w:val="baseline"/>
              <w:rPr>
                <w:ins w:id="108" w:author="Huawei" w:date="2025-03-20T22:20:00Z"/>
                <w:rFonts w:ascii="Arial" w:hAnsi="Arial"/>
                <w:b/>
                <w:bCs/>
                <w:sz w:val="18"/>
                <w:lang w:eastAsia="ja-JP"/>
              </w:rPr>
            </w:pPr>
            <w:ins w:id="109" w:author="Huawei" w:date="2025-03-20T22:21:00Z">
              <w:r w:rsidRPr="00263682">
                <w:rPr>
                  <w:rFonts w:ascii="Arial" w:hAnsi="Arial"/>
                  <w:b/>
                  <w:bCs/>
                  <w:sz w:val="18"/>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3E63FE6F" w14:textId="77777777" w:rsidR="00263682" w:rsidRPr="00263682" w:rsidRDefault="00263682" w:rsidP="00263682">
            <w:pPr>
              <w:widowControl w:val="0"/>
              <w:overflowPunct w:val="0"/>
              <w:autoSpaceDE w:val="0"/>
              <w:autoSpaceDN w:val="0"/>
              <w:adjustRightInd w:val="0"/>
              <w:spacing w:after="0"/>
              <w:textAlignment w:val="baseline"/>
              <w:rPr>
                <w:ins w:id="110" w:author="Huawei" w:date="2025-03-20T22: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24B295" w14:textId="42709CC1" w:rsidR="00263682" w:rsidRPr="00263682" w:rsidRDefault="00263682" w:rsidP="00263682">
            <w:pPr>
              <w:widowControl w:val="0"/>
              <w:overflowPunct w:val="0"/>
              <w:autoSpaceDE w:val="0"/>
              <w:autoSpaceDN w:val="0"/>
              <w:adjustRightInd w:val="0"/>
              <w:spacing w:after="0"/>
              <w:textAlignment w:val="baseline"/>
              <w:rPr>
                <w:ins w:id="111" w:author="Huawei" w:date="2025-03-20T22:20:00Z"/>
                <w:rFonts w:ascii="Arial" w:hAnsi="Arial"/>
                <w:i/>
                <w:sz w:val="18"/>
                <w:lang w:eastAsia="ja-JP"/>
              </w:rPr>
            </w:pPr>
            <w:ins w:id="112" w:author="Huawei" w:date="2025-03-20T22:21:00Z">
              <w:r>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23E3B1D5" w14:textId="77777777" w:rsidR="00263682" w:rsidRPr="00263682" w:rsidRDefault="00263682" w:rsidP="00263682">
            <w:pPr>
              <w:widowControl w:val="0"/>
              <w:overflowPunct w:val="0"/>
              <w:autoSpaceDE w:val="0"/>
              <w:autoSpaceDN w:val="0"/>
              <w:adjustRightInd w:val="0"/>
              <w:spacing w:after="0"/>
              <w:textAlignment w:val="baseline"/>
              <w:rPr>
                <w:ins w:id="113" w:author="Huawei" w:date="2025-03-20T22:20:00Z"/>
                <w:rFonts w:ascii="Arial" w:eastAsia="MS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9F897" w14:textId="77777777" w:rsidR="00263682" w:rsidRPr="00263682" w:rsidRDefault="00263682" w:rsidP="00263682">
            <w:pPr>
              <w:widowControl w:val="0"/>
              <w:overflowPunct w:val="0"/>
              <w:autoSpaceDE w:val="0"/>
              <w:autoSpaceDN w:val="0"/>
              <w:adjustRightInd w:val="0"/>
              <w:spacing w:after="0"/>
              <w:textAlignment w:val="baseline"/>
              <w:rPr>
                <w:ins w:id="114" w:author="Huawei" w:date="2025-03-20T22: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2AC3E" w14:textId="282D2C1F" w:rsidR="00263682" w:rsidRPr="00263682" w:rsidRDefault="00263682" w:rsidP="00263682">
            <w:pPr>
              <w:widowControl w:val="0"/>
              <w:overflowPunct w:val="0"/>
              <w:autoSpaceDE w:val="0"/>
              <w:autoSpaceDN w:val="0"/>
              <w:adjustRightInd w:val="0"/>
              <w:spacing w:after="0"/>
              <w:jc w:val="center"/>
              <w:textAlignment w:val="baseline"/>
              <w:rPr>
                <w:ins w:id="115" w:author="Huawei" w:date="2025-03-20T22:20:00Z"/>
                <w:rFonts w:ascii="Arial" w:hAnsi="Arial"/>
                <w:sz w:val="18"/>
                <w:lang w:eastAsia="ja-JP"/>
              </w:rPr>
            </w:pPr>
            <w:ins w:id="116" w:author="Huawei" w:date="2025-03-20T22:21: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06BC3D" w14:textId="14D4D463" w:rsidR="00263682" w:rsidRPr="00263682" w:rsidRDefault="00263682" w:rsidP="00263682">
            <w:pPr>
              <w:widowControl w:val="0"/>
              <w:overflowPunct w:val="0"/>
              <w:autoSpaceDE w:val="0"/>
              <w:autoSpaceDN w:val="0"/>
              <w:adjustRightInd w:val="0"/>
              <w:spacing w:after="0"/>
              <w:jc w:val="center"/>
              <w:textAlignment w:val="baseline"/>
              <w:rPr>
                <w:ins w:id="117" w:author="Huawei" w:date="2025-03-20T22:20:00Z"/>
                <w:rFonts w:ascii="Arial" w:hAnsi="Arial"/>
                <w:sz w:val="18"/>
                <w:lang w:eastAsia="ja-JP"/>
              </w:rPr>
            </w:pPr>
            <w:ins w:id="118" w:author="Huawei" w:date="2025-03-20T22:21:00Z">
              <w:r>
                <w:rPr>
                  <w:rFonts w:ascii="Arial" w:hAnsi="Arial"/>
                  <w:sz w:val="18"/>
                  <w:lang w:eastAsia="ja-JP"/>
                </w:rPr>
                <w:t>Ignore</w:t>
              </w:r>
            </w:ins>
          </w:p>
        </w:tc>
      </w:tr>
      <w:tr w:rsidR="00263682" w:rsidRPr="00263682" w14:paraId="6B43D6F1" w14:textId="77777777" w:rsidTr="009E51F5">
        <w:trPr>
          <w:ins w:id="119" w:author="Huawei" w:date="2025-03-20T22:21:00Z"/>
        </w:trPr>
        <w:tc>
          <w:tcPr>
            <w:tcW w:w="2160" w:type="dxa"/>
            <w:tcBorders>
              <w:top w:val="single" w:sz="4" w:space="0" w:color="auto"/>
              <w:left w:val="single" w:sz="4" w:space="0" w:color="auto"/>
              <w:bottom w:val="single" w:sz="4" w:space="0" w:color="auto"/>
              <w:right w:val="single" w:sz="4" w:space="0" w:color="auto"/>
            </w:tcBorders>
          </w:tcPr>
          <w:p w14:paraId="018ABD54" w14:textId="724119E1" w:rsidR="00263682" w:rsidRDefault="00263682" w:rsidP="00263682">
            <w:pPr>
              <w:widowControl w:val="0"/>
              <w:overflowPunct w:val="0"/>
              <w:autoSpaceDE w:val="0"/>
              <w:autoSpaceDN w:val="0"/>
              <w:adjustRightInd w:val="0"/>
              <w:spacing w:after="0"/>
              <w:ind w:leftChars="50" w:left="100"/>
              <w:textAlignment w:val="baseline"/>
              <w:rPr>
                <w:ins w:id="120" w:author="Huawei" w:date="2025-03-20T22:21:00Z"/>
                <w:rFonts w:ascii="Arial" w:hAnsi="Arial"/>
                <w:sz w:val="18"/>
                <w:lang w:eastAsia="ja-JP"/>
              </w:rPr>
            </w:pPr>
            <w:ins w:id="121" w:author="Huawei" w:date="2025-03-20T22:22:00Z">
              <w:r>
                <w:rPr>
                  <w:rFonts w:ascii="Arial" w:hAnsi="Arial"/>
                  <w:sz w:val="18"/>
                  <w:lang w:eastAsia="ja-JP"/>
                </w:rPr>
                <w:t>&gt;Energy Cost</w:t>
              </w:r>
            </w:ins>
          </w:p>
        </w:tc>
        <w:tc>
          <w:tcPr>
            <w:tcW w:w="1080" w:type="dxa"/>
            <w:tcBorders>
              <w:top w:val="single" w:sz="4" w:space="0" w:color="auto"/>
              <w:left w:val="single" w:sz="4" w:space="0" w:color="auto"/>
              <w:bottom w:val="single" w:sz="4" w:space="0" w:color="auto"/>
              <w:right w:val="single" w:sz="4" w:space="0" w:color="auto"/>
            </w:tcBorders>
          </w:tcPr>
          <w:p w14:paraId="428DE61B" w14:textId="75FD8AEF" w:rsidR="00263682" w:rsidRPr="00263682" w:rsidRDefault="00263682" w:rsidP="00263682">
            <w:pPr>
              <w:widowControl w:val="0"/>
              <w:overflowPunct w:val="0"/>
              <w:autoSpaceDE w:val="0"/>
              <w:autoSpaceDN w:val="0"/>
              <w:adjustRightInd w:val="0"/>
              <w:spacing w:after="0"/>
              <w:textAlignment w:val="baseline"/>
              <w:rPr>
                <w:ins w:id="122" w:author="Huawei" w:date="2025-03-20T22:21:00Z"/>
                <w:rFonts w:ascii="Arial" w:hAnsi="Arial"/>
                <w:sz w:val="18"/>
                <w:lang w:eastAsia="ja-JP"/>
              </w:rPr>
            </w:pPr>
            <w:ins w:id="123" w:author="Huawei" w:date="2025-03-20T22:22:00Z">
              <w:r>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8C16230" w14:textId="77777777" w:rsidR="00263682" w:rsidRDefault="00263682" w:rsidP="00263682">
            <w:pPr>
              <w:widowControl w:val="0"/>
              <w:overflowPunct w:val="0"/>
              <w:autoSpaceDE w:val="0"/>
              <w:autoSpaceDN w:val="0"/>
              <w:adjustRightInd w:val="0"/>
              <w:spacing w:after="0"/>
              <w:textAlignment w:val="baseline"/>
              <w:rPr>
                <w:ins w:id="124" w:author="Huawei" w:date="2025-03-20T22:21: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AD5277" w14:textId="77777777" w:rsidR="00263682" w:rsidRDefault="00263682" w:rsidP="00263682">
            <w:pPr>
              <w:widowControl w:val="0"/>
              <w:overflowPunct w:val="0"/>
              <w:autoSpaceDE w:val="0"/>
              <w:autoSpaceDN w:val="0"/>
              <w:adjustRightInd w:val="0"/>
              <w:spacing w:after="0"/>
              <w:textAlignment w:val="baseline"/>
              <w:rPr>
                <w:ins w:id="125" w:author="Huawei" w:date="2025-03-20T22:23:00Z"/>
                <w:rFonts w:ascii="Arial" w:eastAsia="MS Mincho" w:hAnsi="Arial" w:cs="Arial"/>
                <w:sz w:val="18"/>
                <w:lang w:eastAsia="ja-JP"/>
              </w:rPr>
            </w:pPr>
            <w:ins w:id="126" w:author="Huawei" w:date="2025-03-20T22:22:00Z">
              <w:r>
                <w:rPr>
                  <w:rFonts w:ascii="Arial" w:eastAsia="MS Mincho" w:hAnsi="Arial" w:cs="Arial"/>
                  <w:sz w:val="18"/>
                  <w:lang w:eastAsia="ja-JP"/>
                </w:rPr>
                <w:t>INTEGER</w:t>
              </w:r>
            </w:ins>
          </w:p>
          <w:p w14:paraId="0DE0C294" w14:textId="1A05341F" w:rsidR="00263682" w:rsidRPr="00263682" w:rsidRDefault="00263682" w:rsidP="00263682">
            <w:pPr>
              <w:widowControl w:val="0"/>
              <w:overflowPunct w:val="0"/>
              <w:autoSpaceDE w:val="0"/>
              <w:autoSpaceDN w:val="0"/>
              <w:adjustRightInd w:val="0"/>
              <w:spacing w:after="0"/>
              <w:textAlignment w:val="baseline"/>
              <w:rPr>
                <w:ins w:id="127" w:author="Huawei" w:date="2025-03-20T22:21:00Z"/>
                <w:rFonts w:ascii="Arial" w:eastAsia="MS Mincho" w:hAnsi="Arial" w:cs="Arial"/>
                <w:sz w:val="18"/>
                <w:lang w:eastAsia="ja-JP"/>
              </w:rPr>
            </w:pPr>
            <w:ins w:id="128" w:author="Huawei" w:date="2025-03-20T22:22:00Z">
              <w:r>
                <w:rPr>
                  <w:rFonts w:ascii="Arial" w:eastAsia="MS Mincho" w:hAnsi="Arial" w:cs="Arial"/>
                  <w:sz w:val="18"/>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0E553505" w14:textId="77777777" w:rsidR="00263682" w:rsidRPr="00615D75" w:rsidRDefault="00263682" w:rsidP="00615D75">
            <w:pPr>
              <w:widowControl w:val="0"/>
              <w:overflowPunct w:val="0"/>
              <w:autoSpaceDE w:val="0"/>
              <w:autoSpaceDN w:val="0"/>
              <w:adjustRightInd w:val="0"/>
              <w:spacing w:after="0"/>
              <w:textAlignment w:val="baseline"/>
              <w:rPr>
                <w:ins w:id="129" w:author="Huawei" w:date="2025-03-20T22:22:00Z"/>
                <w:rFonts w:ascii="Arial" w:hAnsi="Arial"/>
                <w:sz w:val="18"/>
                <w:lang w:eastAsia="ja-JP"/>
              </w:rPr>
            </w:pPr>
            <w:ins w:id="130" w:author="Huawei" w:date="2025-03-20T22:22:00Z">
              <w:r w:rsidRPr="00615D75">
                <w:rPr>
                  <w:rFonts w:ascii="Arial" w:hAnsi="Arial"/>
                  <w:sz w:val="18"/>
                  <w:lang w:eastAsia="ja-JP"/>
                </w:rPr>
                <w:t>The node level measured Energy Consumption index.</w:t>
              </w:r>
            </w:ins>
          </w:p>
          <w:p w14:paraId="029553E7" w14:textId="75DFB7BC" w:rsidR="00263682" w:rsidRPr="00263682" w:rsidRDefault="00263682" w:rsidP="00615D75">
            <w:pPr>
              <w:widowControl w:val="0"/>
              <w:overflowPunct w:val="0"/>
              <w:autoSpaceDE w:val="0"/>
              <w:autoSpaceDN w:val="0"/>
              <w:adjustRightInd w:val="0"/>
              <w:spacing w:after="0"/>
              <w:textAlignment w:val="baseline"/>
              <w:rPr>
                <w:ins w:id="131" w:author="Huawei" w:date="2025-03-20T22:21:00Z"/>
                <w:rFonts w:ascii="Arial" w:hAnsi="Arial"/>
                <w:sz w:val="18"/>
                <w:lang w:eastAsia="ja-JP"/>
              </w:rPr>
            </w:pPr>
            <w:ins w:id="132" w:author="Huawei" w:date="2025-03-20T22:22:00Z">
              <w:r w:rsidRPr="00615D75">
                <w:rPr>
                  <w:rFonts w:ascii="Arial" w:hAnsi="Arial"/>
                  <w:sz w:val="18"/>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35C077DF" w14:textId="1D7B09D0" w:rsidR="00263682" w:rsidRDefault="00263682" w:rsidP="00263682">
            <w:pPr>
              <w:widowControl w:val="0"/>
              <w:overflowPunct w:val="0"/>
              <w:autoSpaceDE w:val="0"/>
              <w:autoSpaceDN w:val="0"/>
              <w:adjustRightInd w:val="0"/>
              <w:spacing w:after="0"/>
              <w:jc w:val="center"/>
              <w:textAlignment w:val="baseline"/>
              <w:rPr>
                <w:ins w:id="133" w:author="Huawei" w:date="2025-03-20T22:21:00Z"/>
                <w:rFonts w:ascii="Arial" w:hAnsi="Arial"/>
                <w:sz w:val="18"/>
                <w:lang w:eastAsia="ja-JP"/>
              </w:rPr>
            </w:pPr>
            <w:ins w:id="134" w:author="Huawei" w:date="2025-03-20T22:22: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C36D46" w14:textId="1D583B01" w:rsidR="00263682" w:rsidRDefault="00263682" w:rsidP="00263682">
            <w:pPr>
              <w:widowControl w:val="0"/>
              <w:overflowPunct w:val="0"/>
              <w:autoSpaceDE w:val="0"/>
              <w:autoSpaceDN w:val="0"/>
              <w:adjustRightInd w:val="0"/>
              <w:spacing w:after="0"/>
              <w:jc w:val="center"/>
              <w:textAlignment w:val="baseline"/>
              <w:rPr>
                <w:ins w:id="135" w:author="Huawei" w:date="2025-03-20T22:21:00Z"/>
                <w:rFonts w:ascii="Arial" w:hAnsi="Arial"/>
                <w:sz w:val="18"/>
                <w:lang w:eastAsia="ja-JP"/>
              </w:rPr>
            </w:pPr>
            <w:ins w:id="136" w:author="Huawei" w:date="2025-03-20T22:22:00Z">
              <w:r>
                <w:rPr>
                  <w:rFonts w:ascii="Arial" w:hAnsi="Arial"/>
                  <w:sz w:val="18"/>
                  <w:lang w:eastAsia="ja-JP"/>
                </w:rPr>
                <w:t>-</w:t>
              </w:r>
            </w:ins>
          </w:p>
        </w:tc>
      </w:tr>
    </w:tbl>
    <w:p w14:paraId="7043F26C" w14:textId="77777777" w:rsidR="00263682" w:rsidRPr="00263682" w:rsidRDefault="00263682" w:rsidP="00263682">
      <w:pPr>
        <w:widowControl w:val="0"/>
        <w:overflowPunct w:val="0"/>
        <w:autoSpaceDE w:val="0"/>
        <w:autoSpaceDN w:val="0"/>
        <w:adjustRightInd w:val="0"/>
        <w:textAlignment w:val="baseline"/>
        <w:rPr>
          <w:noProof/>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3682" w:rsidRPr="00263682" w14:paraId="514C2217"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79B81D68"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4D0882" w14:textId="77777777" w:rsidR="00263682" w:rsidRPr="00263682" w:rsidRDefault="00263682" w:rsidP="00263682">
            <w:pPr>
              <w:widowControl w:val="0"/>
              <w:overflowPunct w:val="0"/>
              <w:autoSpaceDE w:val="0"/>
              <w:autoSpaceDN w:val="0"/>
              <w:adjustRightInd w:val="0"/>
              <w:spacing w:after="0"/>
              <w:jc w:val="center"/>
              <w:textAlignment w:val="baseline"/>
              <w:rPr>
                <w:rFonts w:ascii="Arial" w:hAnsi="Arial"/>
                <w:b/>
                <w:sz w:val="18"/>
                <w:lang w:eastAsia="ja-JP"/>
              </w:rPr>
            </w:pPr>
            <w:r w:rsidRPr="00263682">
              <w:rPr>
                <w:rFonts w:ascii="Arial" w:hAnsi="Arial"/>
                <w:b/>
                <w:sz w:val="18"/>
                <w:lang w:eastAsia="ja-JP"/>
              </w:rPr>
              <w:t>Explanation</w:t>
            </w:r>
          </w:p>
        </w:tc>
      </w:tr>
      <w:tr w:rsidR="00263682" w:rsidRPr="00263682" w14:paraId="7A11EC02" w14:textId="77777777" w:rsidTr="009E51F5">
        <w:tc>
          <w:tcPr>
            <w:tcW w:w="3686" w:type="dxa"/>
            <w:tcBorders>
              <w:top w:val="single" w:sz="4" w:space="0" w:color="auto"/>
              <w:left w:val="single" w:sz="4" w:space="0" w:color="auto"/>
              <w:bottom w:val="single" w:sz="4" w:space="0" w:color="auto"/>
              <w:right w:val="single" w:sz="4" w:space="0" w:color="auto"/>
            </w:tcBorders>
            <w:hideMark/>
          </w:tcPr>
          <w:p w14:paraId="70C4B567"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proofErr w:type="spellStart"/>
            <w:r w:rsidRPr="00263682">
              <w:rPr>
                <w:rFonts w:ascii="Arial" w:hAnsi="Arial" w:cs="Arial"/>
                <w:bCs/>
                <w:sz w:val="18"/>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5702395"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ja-JP"/>
              </w:rPr>
            </w:pPr>
            <w:r w:rsidRPr="00263682">
              <w:rPr>
                <w:rFonts w:ascii="Arial" w:hAnsi="Arial"/>
                <w:sz w:val="18"/>
                <w:lang w:eastAsia="ko-KR"/>
              </w:rPr>
              <w:t xml:space="preserve">Maximum no. cells that can be served by a </w:t>
            </w:r>
            <w:proofErr w:type="spellStart"/>
            <w:r w:rsidRPr="00263682">
              <w:rPr>
                <w:rFonts w:ascii="Arial" w:hAnsi="Arial"/>
                <w:sz w:val="18"/>
                <w:lang w:eastAsia="ko-KR"/>
              </w:rPr>
              <w:t>gNB</w:t>
            </w:r>
            <w:proofErr w:type="spellEnd"/>
            <w:r w:rsidRPr="00263682">
              <w:rPr>
                <w:rFonts w:ascii="Arial" w:hAnsi="Arial"/>
                <w:sz w:val="18"/>
                <w:lang w:eastAsia="ko-KR"/>
              </w:rPr>
              <w:t>-DU. Value is 512.</w:t>
            </w:r>
          </w:p>
        </w:tc>
      </w:tr>
      <w:tr w:rsidR="00263682" w:rsidRPr="00263682" w14:paraId="41D5E781" w14:textId="77777777" w:rsidTr="009E51F5">
        <w:tc>
          <w:tcPr>
            <w:tcW w:w="3686" w:type="dxa"/>
            <w:tcBorders>
              <w:top w:val="single" w:sz="4" w:space="0" w:color="auto"/>
              <w:left w:val="single" w:sz="4" w:space="0" w:color="auto"/>
              <w:bottom w:val="single" w:sz="4" w:space="0" w:color="auto"/>
              <w:right w:val="single" w:sz="4" w:space="0" w:color="auto"/>
            </w:tcBorders>
          </w:tcPr>
          <w:p w14:paraId="1C98039D" w14:textId="77777777" w:rsidR="00263682" w:rsidRPr="00263682" w:rsidRDefault="00263682" w:rsidP="00263682">
            <w:pPr>
              <w:widowControl w:val="0"/>
              <w:overflowPunct w:val="0"/>
              <w:autoSpaceDE w:val="0"/>
              <w:autoSpaceDN w:val="0"/>
              <w:adjustRightInd w:val="0"/>
              <w:spacing w:after="0"/>
              <w:textAlignment w:val="baseline"/>
              <w:rPr>
                <w:rFonts w:ascii="Arial" w:hAnsi="Arial" w:cs="Arial"/>
                <w:bCs/>
                <w:sz w:val="18"/>
                <w:szCs w:val="18"/>
                <w:lang w:eastAsia="ja-JP"/>
              </w:rPr>
            </w:pPr>
            <w:proofErr w:type="spellStart"/>
            <w:r w:rsidRPr="00263682">
              <w:rPr>
                <w:rFonts w:ascii="Arial" w:hAnsi="Arial"/>
                <w:sz w:val="18"/>
                <w:lang w:eastAsia="ko-KR"/>
              </w:rPr>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0ECF4D51" w14:textId="77777777" w:rsidR="00263682" w:rsidRPr="00263682" w:rsidRDefault="00263682" w:rsidP="00263682">
            <w:pPr>
              <w:widowControl w:val="0"/>
              <w:overflowPunct w:val="0"/>
              <w:autoSpaceDE w:val="0"/>
              <w:autoSpaceDN w:val="0"/>
              <w:adjustRightInd w:val="0"/>
              <w:spacing w:after="0"/>
              <w:textAlignment w:val="baseline"/>
              <w:rPr>
                <w:rFonts w:ascii="Arial" w:hAnsi="Arial"/>
                <w:sz w:val="18"/>
                <w:lang w:eastAsia="ko-KR"/>
              </w:rPr>
            </w:pPr>
            <w:r w:rsidRPr="00263682">
              <w:rPr>
                <w:rFonts w:ascii="Arial" w:hAnsi="Arial" w:cs="Arial"/>
                <w:sz w:val="18"/>
                <w:lang w:eastAsia="ja-JP"/>
              </w:rPr>
              <w:t>Maximum no. NR-U Channel IDs in a cell. Value is 16.</w:t>
            </w:r>
          </w:p>
        </w:tc>
      </w:tr>
    </w:tbl>
    <w:p w14:paraId="3853C54F" w14:textId="77777777" w:rsidR="00263682" w:rsidRDefault="00263682" w:rsidP="005869D4">
      <w:pPr>
        <w:spacing w:before="120" w:after="120"/>
        <w:jc w:val="center"/>
        <w:rPr>
          <w:color w:val="FF0000"/>
        </w:rPr>
        <w:sectPr w:rsidR="00263682">
          <w:footnotePr>
            <w:numRestart w:val="eachSect"/>
          </w:footnotePr>
          <w:pgSz w:w="11907" w:h="16840" w:code="9"/>
          <w:pgMar w:top="1416" w:right="1133" w:bottom="1133" w:left="1133" w:header="850" w:footer="340" w:gutter="0"/>
          <w:cols w:space="720"/>
          <w:formProt w:val="0"/>
        </w:sectPr>
      </w:pPr>
      <w:r>
        <w:rPr>
          <w:color w:val="FF0000"/>
        </w:rPr>
        <w:tab/>
      </w: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23DDC438" w14:textId="77777777" w:rsidR="00263682" w:rsidRPr="00EA5FA7" w:rsidRDefault="00263682" w:rsidP="00263682">
      <w:pPr>
        <w:pStyle w:val="Heading3"/>
      </w:pPr>
      <w:r w:rsidRPr="00EA5FA7">
        <w:lastRenderedPageBreak/>
        <w:t>9.4.4</w:t>
      </w:r>
      <w:r w:rsidRPr="00EA5FA7">
        <w:tab/>
        <w:t>PDU Definitions</w:t>
      </w:r>
    </w:p>
    <w:p w14:paraId="0DBD6B11" w14:textId="77777777" w:rsidR="00263682" w:rsidRPr="00EA5FA7" w:rsidRDefault="00263682" w:rsidP="00263682">
      <w:pPr>
        <w:pStyle w:val="PL"/>
        <w:rPr>
          <w:snapToGrid w:val="0"/>
        </w:rPr>
      </w:pPr>
      <w:r w:rsidRPr="00EA5FA7">
        <w:rPr>
          <w:snapToGrid w:val="0"/>
        </w:rPr>
        <w:t xml:space="preserve">-- ASN1START </w:t>
      </w:r>
    </w:p>
    <w:p w14:paraId="36C13308" w14:textId="77777777" w:rsidR="00263682" w:rsidRPr="00EA5FA7" w:rsidRDefault="00263682" w:rsidP="00263682">
      <w:pPr>
        <w:pStyle w:val="PL"/>
        <w:rPr>
          <w:snapToGrid w:val="0"/>
        </w:rPr>
      </w:pPr>
      <w:r w:rsidRPr="00EA5FA7">
        <w:rPr>
          <w:snapToGrid w:val="0"/>
        </w:rPr>
        <w:t>-- **************************************************************</w:t>
      </w:r>
    </w:p>
    <w:p w14:paraId="2CCF9B2A" w14:textId="77777777" w:rsidR="00263682" w:rsidRPr="00EA5FA7" w:rsidRDefault="00263682" w:rsidP="00263682">
      <w:pPr>
        <w:pStyle w:val="PL"/>
        <w:rPr>
          <w:snapToGrid w:val="0"/>
        </w:rPr>
      </w:pPr>
      <w:r w:rsidRPr="00EA5FA7">
        <w:rPr>
          <w:snapToGrid w:val="0"/>
        </w:rPr>
        <w:t>--</w:t>
      </w:r>
    </w:p>
    <w:p w14:paraId="33806B42" w14:textId="77777777" w:rsidR="00263682" w:rsidRPr="00EA5FA7" w:rsidRDefault="00263682" w:rsidP="00263682">
      <w:pPr>
        <w:pStyle w:val="PL"/>
        <w:rPr>
          <w:snapToGrid w:val="0"/>
        </w:rPr>
      </w:pPr>
      <w:r w:rsidRPr="00EA5FA7">
        <w:rPr>
          <w:snapToGrid w:val="0"/>
        </w:rPr>
        <w:t>-- PDU definitions for F1AP.</w:t>
      </w:r>
    </w:p>
    <w:p w14:paraId="609F8403" w14:textId="77777777" w:rsidR="00263682" w:rsidRPr="00EA5FA7" w:rsidRDefault="00263682" w:rsidP="00263682">
      <w:pPr>
        <w:pStyle w:val="PL"/>
        <w:rPr>
          <w:snapToGrid w:val="0"/>
        </w:rPr>
      </w:pPr>
      <w:r w:rsidRPr="00EA5FA7">
        <w:rPr>
          <w:snapToGrid w:val="0"/>
        </w:rPr>
        <w:t>--</w:t>
      </w:r>
    </w:p>
    <w:p w14:paraId="62985A67" w14:textId="77777777" w:rsidR="00263682" w:rsidRPr="00EA5FA7" w:rsidRDefault="00263682" w:rsidP="00263682">
      <w:pPr>
        <w:pStyle w:val="PL"/>
        <w:rPr>
          <w:snapToGrid w:val="0"/>
        </w:rPr>
      </w:pPr>
      <w:r w:rsidRPr="00EA5FA7">
        <w:rPr>
          <w:snapToGrid w:val="0"/>
        </w:rPr>
        <w:t>-- **************************************************************</w:t>
      </w:r>
    </w:p>
    <w:p w14:paraId="09D1102A" w14:textId="77777777" w:rsidR="00263682" w:rsidRPr="00EA5FA7" w:rsidRDefault="00263682" w:rsidP="00263682">
      <w:pPr>
        <w:pStyle w:val="PL"/>
        <w:rPr>
          <w:snapToGrid w:val="0"/>
        </w:rPr>
      </w:pPr>
    </w:p>
    <w:p w14:paraId="3465E091" w14:textId="77777777" w:rsidR="00263682" w:rsidRPr="00EA5FA7" w:rsidRDefault="00263682" w:rsidP="00263682">
      <w:pPr>
        <w:pStyle w:val="PL"/>
        <w:rPr>
          <w:snapToGrid w:val="0"/>
        </w:rPr>
      </w:pPr>
      <w:r w:rsidRPr="00EA5FA7">
        <w:rPr>
          <w:snapToGrid w:val="0"/>
        </w:rPr>
        <w:t xml:space="preserve">F1AP-PDU-Contents { </w:t>
      </w:r>
    </w:p>
    <w:p w14:paraId="4364F530" w14:textId="77777777" w:rsidR="00263682" w:rsidRPr="00EA5FA7" w:rsidRDefault="00263682" w:rsidP="00263682">
      <w:pPr>
        <w:pStyle w:val="PL"/>
        <w:rPr>
          <w:snapToGrid w:val="0"/>
        </w:rPr>
      </w:pPr>
      <w:r w:rsidRPr="00EA5FA7">
        <w:rPr>
          <w:snapToGrid w:val="0"/>
        </w:rPr>
        <w:t xml:space="preserve">itu-t (0) identified-organization (4) etsi (0) mobileDomain (0) </w:t>
      </w:r>
    </w:p>
    <w:p w14:paraId="131F1C77" w14:textId="77777777" w:rsidR="00263682" w:rsidRPr="00EA5FA7" w:rsidRDefault="00263682" w:rsidP="00263682">
      <w:pPr>
        <w:pStyle w:val="PL"/>
        <w:rPr>
          <w:snapToGrid w:val="0"/>
        </w:rPr>
      </w:pPr>
      <w:r w:rsidRPr="00EA5FA7">
        <w:rPr>
          <w:snapToGrid w:val="0"/>
        </w:rPr>
        <w:t>ngran-access (22) modules (3) f1ap (3) version1 (1) f1ap-PDU-Contents (1) }</w:t>
      </w:r>
    </w:p>
    <w:p w14:paraId="2B93B588" w14:textId="77777777" w:rsidR="00263682" w:rsidRPr="00EA5FA7" w:rsidRDefault="00263682" w:rsidP="00263682">
      <w:pPr>
        <w:pStyle w:val="PL"/>
        <w:rPr>
          <w:snapToGrid w:val="0"/>
        </w:rPr>
      </w:pPr>
    </w:p>
    <w:p w14:paraId="5CA7F400" w14:textId="77777777" w:rsidR="00263682" w:rsidRPr="00EA5FA7" w:rsidRDefault="00263682" w:rsidP="00263682">
      <w:pPr>
        <w:pStyle w:val="PL"/>
        <w:rPr>
          <w:snapToGrid w:val="0"/>
        </w:rPr>
      </w:pPr>
      <w:r w:rsidRPr="00EA5FA7">
        <w:rPr>
          <w:snapToGrid w:val="0"/>
        </w:rPr>
        <w:t xml:space="preserve">DEFINITIONS AUTOMATIC TAGS ::= </w:t>
      </w:r>
    </w:p>
    <w:p w14:paraId="32489CC9" w14:textId="77777777" w:rsidR="00263682" w:rsidRPr="00EA5FA7" w:rsidRDefault="00263682" w:rsidP="00263682">
      <w:pPr>
        <w:pStyle w:val="PL"/>
        <w:rPr>
          <w:snapToGrid w:val="0"/>
        </w:rPr>
      </w:pPr>
    </w:p>
    <w:p w14:paraId="26B39D5E" w14:textId="77777777" w:rsidR="00263682" w:rsidRPr="00EA5FA7" w:rsidRDefault="00263682" w:rsidP="00263682">
      <w:pPr>
        <w:pStyle w:val="PL"/>
        <w:rPr>
          <w:snapToGrid w:val="0"/>
        </w:rPr>
      </w:pPr>
      <w:r w:rsidRPr="00EA5FA7">
        <w:rPr>
          <w:snapToGrid w:val="0"/>
        </w:rPr>
        <w:t>BEGIN</w:t>
      </w:r>
    </w:p>
    <w:p w14:paraId="53A8EA87" w14:textId="77777777" w:rsidR="00263682" w:rsidRPr="00EA5FA7" w:rsidRDefault="00263682" w:rsidP="00263682">
      <w:pPr>
        <w:pStyle w:val="PL"/>
        <w:rPr>
          <w:snapToGrid w:val="0"/>
        </w:rPr>
      </w:pPr>
    </w:p>
    <w:p w14:paraId="123A0C8C" w14:textId="77777777" w:rsidR="00263682" w:rsidRPr="00EA5FA7" w:rsidRDefault="00263682" w:rsidP="00263682">
      <w:pPr>
        <w:pStyle w:val="PL"/>
        <w:rPr>
          <w:snapToGrid w:val="0"/>
        </w:rPr>
      </w:pPr>
      <w:r w:rsidRPr="00EA5FA7">
        <w:rPr>
          <w:snapToGrid w:val="0"/>
        </w:rPr>
        <w:t>-- **************************************************************</w:t>
      </w:r>
    </w:p>
    <w:p w14:paraId="57FFFF9F" w14:textId="77777777" w:rsidR="00263682" w:rsidRPr="00EA5FA7" w:rsidRDefault="00263682" w:rsidP="00263682">
      <w:pPr>
        <w:pStyle w:val="PL"/>
        <w:rPr>
          <w:snapToGrid w:val="0"/>
        </w:rPr>
      </w:pPr>
      <w:r w:rsidRPr="00EA5FA7">
        <w:rPr>
          <w:snapToGrid w:val="0"/>
        </w:rPr>
        <w:t>--</w:t>
      </w:r>
    </w:p>
    <w:p w14:paraId="12FE4969" w14:textId="77777777" w:rsidR="00263682" w:rsidRPr="00EA5FA7" w:rsidRDefault="00263682" w:rsidP="00263682">
      <w:pPr>
        <w:pStyle w:val="PL"/>
        <w:rPr>
          <w:snapToGrid w:val="0"/>
        </w:rPr>
      </w:pPr>
      <w:r w:rsidRPr="00EA5FA7">
        <w:rPr>
          <w:snapToGrid w:val="0"/>
        </w:rPr>
        <w:t>-- IE parameter types from other modules.</w:t>
      </w:r>
    </w:p>
    <w:p w14:paraId="40530208" w14:textId="77777777" w:rsidR="00263682" w:rsidRPr="00EA5FA7" w:rsidRDefault="00263682" w:rsidP="00263682">
      <w:pPr>
        <w:pStyle w:val="PL"/>
        <w:rPr>
          <w:snapToGrid w:val="0"/>
        </w:rPr>
      </w:pPr>
      <w:r w:rsidRPr="00EA5FA7">
        <w:rPr>
          <w:snapToGrid w:val="0"/>
        </w:rPr>
        <w:t>--</w:t>
      </w:r>
    </w:p>
    <w:p w14:paraId="4B81D249" w14:textId="77777777" w:rsidR="00263682" w:rsidRPr="00EA5FA7" w:rsidRDefault="00263682" w:rsidP="00263682">
      <w:pPr>
        <w:pStyle w:val="PL"/>
        <w:rPr>
          <w:snapToGrid w:val="0"/>
        </w:rPr>
      </w:pPr>
      <w:r w:rsidRPr="00EA5FA7">
        <w:rPr>
          <w:snapToGrid w:val="0"/>
        </w:rPr>
        <w:t>-- **************************************************************</w:t>
      </w:r>
    </w:p>
    <w:p w14:paraId="4E6D0B24" w14:textId="77777777" w:rsidR="00263682" w:rsidRPr="00EA5FA7" w:rsidRDefault="00263682" w:rsidP="00263682">
      <w:pPr>
        <w:pStyle w:val="PL"/>
        <w:rPr>
          <w:snapToGrid w:val="0"/>
        </w:rPr>
      </w:pPr>
    </w:p>
    <w:p w14:paraId="48514F00" w14:textId="77777777" w:rsidR="00263682" w:rsidRPr="00EA5FA7" w:rsidRDefault="00263682" w:rsidP="00263682">
      <w:pPr>
        <w:pStyle w:val="PL"/>
        <w:rPr>
          <w:snapToGrid w:val="0"/>
        </w:rPr>
      </w:pPr>
      <w:r w:rsidRPr="00EA5FA7">
        <w:rPr>
          <w:snapToGrid w:val="0"/>
        </w:rPr>
        <w:t>IMPORTS</w:t>
      </w:r>
    </w:p>
    <w:p w14:paraId="7250948E" w14:textId="77777777" w:rsidR="00263682" w:rsidRPr="00E53D33" w:rsidRDefault="00263682" w:rsidP="00263682">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02A403B4" w14:textId="19245B1E"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0AF99CD5" w14:textId="1B2F64D2" w:rsidR="00263682" w:rsidRDefault="00263682" w:rsidP="00263682">
      <w:pPr>
        <w:pStyle w:val="PL"/>
        <w:rPr>
          <w:ins w:id="137" w:author="Huawei" w:date="2025-03-20T22:35:00Z"/>
          <w:snapToGrid w:val="0"/>
        </w:rPr>
      </w:pPr>
      <w:r>
        <w:rPr>
          <w:snapToGrid w:val="0"/>
        </w:rPr>
        <w:tab/>
        <w:t>LTMResetInformation</w:t>
      </w:r>
      <w:ins w:id="138" w:author="Huawei" w:date="2025-03-20T22:35:00Z">
        <w:r>
          <w:rPr>
            <w:snapToGrid w:val="0"/>
          </w:rPr>
          <w:t>,</w:t>
        </w:r>
      </w:ins>
    </w:p>
    <w:p w14:paraId="043B895A" w14:textId="19A3CD3D" w:rsidR="00263682" w:rsidRPr="002D78BC" w:rsidRDefault="00263682" w:rsidP="00263682">
      <w:pPr>
        <w:pStyle w:val="PL"/>
        <w:rPr>
          <w:snapToGrid w:val="0"/>
        </w:rPr>
      </w:pPr>
      <w:ins w:id="139" w:author="Huawei" w:date="2025-03-20T22:35:00Z">
        <w:r>
          <w:rPr>
            <w:lang w:eastAsia="zh-CN"/>
          </w:rPr>
          <w:tab/>
          <w:t>NodeAssociatedInfoResult</w:t>
        </w:r>
      </w:ins>
    </w:p>
    <w:p w14:paraId="25025772" w14:textId="77777777" w:rsidR="00263682" w:rsidRPr="002D78BC" w:rsidRDefault="00263682" w:rsidP="00263682">
      <w:pPr>
        <w:pStyle w:val="PL"/>
        <w:rPr>
          <w:rFonts w:cs="Courier New"/>
        </w:rPr>
      </w:pPr>
    </w:p>
    <w:p w14:paraId="65E16F80" w14:textId="77777777" w:rsidR="00263682" w:rsidRPr="002D78BC" w:rsidRDefault="00263682" w:rsidP="00263682">
      <w:pPr>
        <w:pStyle w:val="PL"/>
        <w:rPr>
          <w:snapToGrid w:val="0"/>
        </w:rPr>
      </w:pPr>
    </w:p>
    <w:p w14:paraId="147F7F75" w14:textId="77777777" w:rsidR="00263682" w:rsidRPr="002D78BC" w:rsidRDefault="00263682" w:rsidP="00263682">
      <w:pPr>
        <w:pStyle w:val="PL"/>
        <w:rPr>
          <w:snapToGrid w:val="0"/>
        </w:rPr>
      </w:pPr>
    </w:p>
    <w:p w14:paraId="7A496BF0" w14:textId="77777777" w:rsidR="00263682" w:rsidRPr="002D78BC" w:rsidRDefault="00263682" w:rsidP="00263682">
      <w:pPr>
        <w:pStyle w:val="PL"/>
        <w:rPr>
          <w:snapToGrid w:val="0"/>
        </w:rPr>
      </w:pPr>
      <w:r w:rsidRPr="002D78BC">
        <w:rPr>
          <w:snapToGrid w:val="0"/>
        </w:rPr>
        <w:t>FROM F1AP-IEs</w:t>
      </w:r>
    </w:p>
    <w:p w14:paraId="6DBEDE7B" w14:textId="77777777" w:rsidR="00263682" w:rsidRPr="002D78BC" w:rsidRDefault="00263682" w:rsidP="00263682">
      <w:pPr>
        <w:pStyle w:val="PL"/>
        <w:rPr>
          <w:snapToGrid w:val="0"/>
        </w:rPr>
      </w:pPr>
    </w:p>
    <w:p w14:paraId="4E69FE1B" w14:textId="77777777" w:rsidR="00263682" w:rsidRPr="00EC6D8F" w:rsidRDefault="00263682" w:rsidP="00263682">
      <w:pPr>
        <w:pStyle w:val="PL"/>
        <w:rPr>
          <w:snapToGrid w:val="0"/>
          <w:lang w:val="fr-FR"/>
        </w:rPr>
      </w:pPr>
      <w:r w:rsidRPr="002D78BC">
        <w:rPr>
          <w:snapToGrid w:val="0"/>
        </w:rPr>
        <w:tab/>
      </w:r>
      <w:r w:rsidRPr="00EC6D8F">
        <w:rPr>
          <w:snapToGrid w:val="0"/>
          <w:lang w:val="fr-FR"/>
        </w:rPr>
        <w:t>PrivateIE-Container{},</w:t>
      </w:r>
    </w:p>
    <w:p w14:paraId="53464187" w14:textId="77777777" w:rsidR="00263682" w:rsidRPr="00EC6D8F" w:rsidRDefault="00263682" w:rsidP="00263682">
      <w:pPr>
        <w:pStyle w:val="PL"/>
        <w:rPr>
          <w:snapToGrid w:val="0"/>
          <w:lang w:val="fr-FR"/>
        </w:rPr>
      </w:pPr>
      <w:r w:rsidRPr="00EC6D8F">
        <w:rPr>
          <w:snapToGrid w:val="0"/>
          <w:lang w:val="fr-FR"/>
        </w:rPr>
        <w:tab/>
        <w:t>ProtocolExtensionContainer{},</w:t>
      </w:r>
    </w:p>
    <w:p w14:paraId="494CAB37" w14:textId="77777777" w:rsidR="00263682" w:rsidRPr="00EC6D8F" w:rsidRDefault="00263682" w:rsidP="00263682">
      <w:pPr>
        <w:pStyle w:val="PL"/>
        <w:rPr>
          <w:snapToGrid w:val="0"/>
          <w:lang w:val="fr-FR"/>
        </w:rPr>
      </w:pPr>
      <w:r w:rsidRPr="00EC6D8F">
        <w:rPr>
          <w:snapToGrid w:val="0"/>
          <w:lang w:val="fr-FR"/>
        </w:rPr>
        <w:tab/>
        <w:t>ProtocolIE-Container{},</w:t>
      </w:r>
    </w:p>
    <w:p w14:paraId="1D512849" w14:textId="77777777" w:rsidR="00263682" w:rsidRPr="0009701E" w:rsidRDefault="00263682" w:rsidP="00263682">
      <w:pPr>
        <w:pStyle w:val="PL"/>
        <w:rPr>
          <w:snapToGrid w:val="0"/>
          <w:lang w:val="fr-FR"/>
        </w:rPr>
      </w:pPr>
      <w:r w:rsidRPr="00EC6D8F">
        <w:rPr>
          <w:snapToGrid w:val="0"/>
          <w:lang w:val="fr-FR"/>
        </w:rPr>
        <w:tab/>
      </w:r>
      <w:r w:rsidRPr="0009701E">
        <w:rPr>
          <w:snapToGrid w:val="0"/>
          <w:lang w:val="fr-FR"/>
        </w:rPr>
        <w:t>ProtocolIE-ContainerPair{},</w:t>
      </w:r>
    </w:p>
    <w:p w14:paraId="4D83410D" w14:textId="77777777" w:rsidR="00263682" w:rsidRPr="00232ABB" w:rsidRDefault="00263682" w:rsidP="00263682">
      <w:pPr>
        <w:pStyle w:val="PL"/>
        <w:rPr>
          <w:snapToGrid w:val="0"/>
          <w:lang w:val="fr-FR"/>
        </w:rPr>
      </w:pPr>
      <w:r w:rsidRPr="0009701E">
        <w:rPr>
          <w:snapToGrid w:val="0"/>
          <w:lang w:val="fr-FR"/>
        </w:rPr>
        <w:tab/>
      </w:r>
      <w:r w:rsidRPr="00232ABB">
        <w:rPr>
          <w:snapToGrid w:val="0"/>
          <w:lang w:val="fr-FR"/>
        </w:rPr>
        <w:t>ProtocolIE-SingleContainer{},</w:t>
      </w:r>
    </w:p>
    <w:p w14:paraId="3F6362F8" w14:textId="77777777" w:rsidR="00263682" w:rsidRPr="002D78BC" w:rsidRDefault="00263682" w:rsidP="00263682">
      <w:pPr>
        <w:pStyle w:val="PL"/>
        <w:rPr>
          <w:snapToGrid w:val="0"/>
          <w:lang w:val="fr-FR"/>
        </w:rPr>
      </w:pPr>
      <w:r w:rsidRPr="00232ABB">
        <w:rPr>
          <w:snapToGrid w:val="0"/>
          <w:lang w:val="fr-FR"/>
        </w:rPr>
        <w:tab/>
      </w:r>
      <w:r w:rsidRPr="002D78BC">
        <w:rPr>
          <w:snapToGrid w:val="0"/>
          <w:lang w:val="fr-FR"/>
        </w:rPr>
        <w:t>F1AP-PRIVATE-IES,</w:t>
      </w:r>
    </w:p>
    <w:p w14:paraId="62D8965D" w14:textId="77777777" w:rsidR="00263682" w:rsidRPr="004126EE" w:rsidRDefault="00263682" w:rsidP="00263682">
      <w:pPr>
        <w:pStyle w:val="PL"/>
        <w:rPr>
          <w:snapToGrid w:val="0"/>
        </w:rPr>
      </w:pPr>
      <w:r w:rsidRPr="002D78BC">
        <w:rPr>
          <w:snapToGrid w:val="0"/>
          <w:lang w:val="fr-FR"/>
        </w:rPr>
        <w:tab/>
      </w:r>
      <w:r w:rsidRPr="004126EE">
        <w:rPr>
          <w:snapToGrid w:val="0"/>
        </w:rPr>
        <w:t>F1AP-PROTOCOL-EXTENSION,</w:t>
      </w:r>
    </w:p>
    <w:p w14:paraId="2A0D588F" w14:textId="77777777" w:rsidR="00263682" w:rsidRPr="004126EE" w:rsidRDefault="00263682" w:rsidP="00263682">
      <w:pPr>
        <w:pStyle w:val="PL"/>
        <w:rPr>
          <w:snapToGrid w:val="0"/>
        </w:rPr>
      </w:pPr>
      <w:r w:rsidRPr="004126EE">
        <w:rPr>
          <w:snapToGrid w:val="0"/>
        </w:rPr>
        <w:tab/>
        <w:t>F1AP-PROTOCOL-IES,</w:t>
      </w:r>
    </w:p>
    <w:p w14:paraId="5D0B3991" w14:textId="77777777" w:rsidR="00263682" w:rsidRPr="004126EE" w:rsidRDefault="00263682" w:rsidP="00263682">
      <w:pPr>
        <w:pStyle w:val="PL"/>
        <w:rPr>
          <w:snapToGrid w:val="0"/>
        </w:rPr>
      </w:pPr>
      <w:r w:rsidRPr="004126EE">
        <w:rPr>
          <w:snapToGrid w:val="0"/>
        </w:rPr>
        <w:tab/>
        <w:t>F1AP-PROTOCOL-IES-PAIR</w:t>
      </w:r>
    </w:p>
    <w:p w14:paraId="12AC64CB" w14:textId="77777777" w:rsidR="00263682" w:rsidRPr="004126EE" w:rsidRDefault="00263682" w:rsidP="00263682">
      <w:pPr>
        <w:pStyle w:val="PL"/>
        <w:rPr>
          <w:snapToGrid w:val="0"/>
        </w:rPr>
      </w:pPr>
    </w:p>
    <w:p w14:paraId="7AA36F8C" w14:textId="77777777" w:rsidR="00263682" w:rsidRPr="004126EE" w:rsidRDefault="00263682" w:rsidP="00263682">
      <w:pPr>
        <w:pStyle w:val="PL"/>
        <w:rPr>
          <w:snapToGrid w:val="0"/>
        </w:rPr>
      </w:pPr>
      <w:r w:rsidRPr="004126EE">
        <w:rPr>
          <w:snapToGrid w:val="0"/>
        </w:rPr>
        <w:t>FROM F1AP-Containers</w:t>
      </w:r>
    </w:p>
    <w:p w14:paraId="6AFB49B7" w14:textId="77777777" w:rsidR="00263682" w:rsidRPr="004126EE" w:rsidRDefault="00263682" w:rsidP="00263682">
      <w:pPr>
        <w:pStyle w:val="PL"/>
        <w:rPr>
          <w:snapToGrid w:val="0"/>
        </w:rPr>
      </w:pPr>
    </w:p>
    <w:p w14:paraId="4547D50F" w14:textId="77777777" w:rsidR="00263682" w:rsidRPr="004126EE" w:rsidRDefault="00263682" w:rsidP="00263682">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103AA828"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5110B7E5" w14:textId="631CF5E1" w:rsidR="00263682" w:rsidRDefault="00263682" w:rsidP="00263682">
      <w:pPr>
        <w:pStyle w:val="PL"/>
        <w:rPr>
          <w:ins w:id="140" w:author="Huawei" w:date="2025-03-20T22:35:00Z"/>
          <w:snapToGrid w:val="0"/>
        </w:rPr>
      </w:pPr>
      <w:r>
        <w:rPr>
          <w:snapToGrid w:val="0"/>
        </w:rPr>
        <w:tab/>
        <w:t>id-PreconfiguredSRSInformation,</w:t>
      </w:r>
    </w:p>
    <w:p w14:paraId="6911A981" w14:textId="078DCF37" w:rsidR="00263682" w:rsidRDefault="00263682" w:rsidP="00263682">
      <w:pPr>
        <w:pStyle w:val="PL"/>
        <w:rPr>
          <w:snapToGrid w:val="0"/>
        </w:rPr>
      </w:pPr>
      <w:ins w:id="141" w:author="Huawei" w:date="2025-03-20T22:35:00Z">
        <w:r>
          <w:tab/>
        </w:r>
        <w:r w:rsidRPr="00EA5FA7">
          <w:t>id-</w:t>
        </w:r>
        <w:r>
          <w:rPr>
            <w:lang w:eastAsia="zh-CN"/>
          </w:rPr>
          <w:t>NodeAssociatedInfoResult,</w:t>
        </w:r>
      </w:ins>
    </w:p>
    <w:p w14:paraId="096B9F97" w14:textId="77777777" w:rsidR="00263682" w:rsidRPr="00EA5FA7" w:rsidRDefault="00263682" w:rsidP="00263682">
      <w:pPr>
        <w:pStyle w:val="PL"/>
        <w:rPr>
          <w:rFonts w:eastAsia="SimSun"/>
          <w:snapToGrid w:val="0"/>
        </w:rPr>
      </w:pPr>
      <w:r w:rsidRPr="00EA5FA7">
        <w:rPr>
          <w:rFonts w:eastAsia="SimSun"/>
          <w:snapToGrid w:val="0"/>
        </w:rPr>
        <w:tab/>
        <w:t>maxCellingNBDU,</w:t>
      </w:r>
    </w:p>
    <w:p w14:paraId="20C8C44C"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6E7603CC" w14:textId="6999097C" w:rsidR="00263682" w:rsidRPr="00263682" w:rsidRDefault="00263682" w:rsidP="00263682">
      <w:pPr>
        <w:pStyle w:val="PL"/>
        <w:rPr>
          <w:rFonts w:eastAsia="SimSun"/>
          <w:snapToGrid w:val="0"/>
        </w:rPr>
      </w:pPr>
      <w:r w:rsidRPr="00263682">
        <w:rPr>
          <w:rFonts w:eastAsia="SimSun"/>
          <w:snapToGrid w:val="0"/>
        </w:rPr>
        <w:lastRenderedPageBreak/>
        <w:tab/>
        <w:t>maxnoofServingCellMOs</w:t>
      </w:r>
    </w:p>
    <w:p w14:paraId="734EDD7B"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26588882" w14:textId="77777777" w:rsidR="00263682" w:rsidRPr="00EA5FA7" w:rsidRDefault="00263682" w:rsidP="00263682">
      <w:pPr>
        <w:pStyle w:val="PL"/>
      </w:pPr>
      <w:r w:rsidRPr="00EA5FA7">
        <w:t>-- **************************************************************</w:t>
      </w:r>
    </w:p>
    <w:p w14:paraId="2D79B0C7" w14:textId="77777777" w:rsidR="00263682" w:rsidRPr="00EA5FA7" w:rsidRDefault="00263682" w:rsidP="00263682">
      <w:pPr>
        <w:pStyle w:val="PL"/>
      </w:pPr>
      <w:r w:rsidRPr="00EA5FA7">
        <w:t>--</w:t>
      </w:r>
    </w:p>
    <w:p w14:paraId="307F9C0F" w14:textId="77777777" w:rsidR="00263682" w:rsidRPr="00EA5FA7" w:rsidRDefault="00263682" w:rsidP="0026368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2A92B628" w14:textId="77777777" w:rsidR="00263682" w:rsidRPr="00EA5FA7" w:rsidRDefault="00263682" w:rsidP="00263682">
      <w:pPr>
        <w:pStyle w:val="PL"/>
      </w:pPr>
      <w:r w:rsidRPr="00EA5FA7">
        <w:t>--</w:t>
      </w:r>
    </w:p>
    <w:p w14:paraId="5962D3AD" w14:textId="77777777" w:rsidR="00263682" w:rsidRPr="00EA5FA7" w:rsidRDefault="00263682" w:rsidP="00263682">
      <w:pPr>
        <w:pStyle w:val="PL"/>
      </w:pPr>
      <w:r w:rsidRPr="00EA5FA7">
        <w:t>-- **************************************************************</w:t>
      </w:r>
    </w:p>
    <w:p w14:paraId="3F5F8810" w14:textId="77777777" w:rsidR="00263682" w:rsidRPr="00EA5FA7" w:rsidRDefault="00263682" w:rsidP="00263682">
      <w:pPr>
        <w:pStyle w:val="PL"/>
      </w:pPr>
    </w:p>
    <w:p w14:paraId="4EF39D16" w14:textId="77777777" w:rsidR="00263682" w:rsidRPr="00EA5FA7" w:rsidRDefault="00263682" w:rsidP="00263682">
      <w:pPr>
        <w:pStyle w:val="PL"/>
      </w:pPr>
      <w:r w:rsidRPr="00EA5FA7">
        <w:t>-- **************************************************************</w:t>
      </w:r>
    </w:p>
    <w:p w14:paraId="72DE3592" w14:textId="77777777" w:rsidR="00263682" w:rsidRPr="00EA5FA7" w:rsidRDefault="00263682" w:rsidP="00263682">
      <w:pPr>
        <w:pStyle w:val="PL"/>
      </w:pPr>
      <w:r w:rsidRPr="00EA5FA7">
        <w:t>--</w:t>
      </w:r>
    </w:p>
    <w:p w14:paraId="51BA2769" w14:textId="77777777" w:rsidR="00263682" w:rsidRDefault="00263682" w:rsidP="0026368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6D86CD45" w14:textId="77777777" w:rsidR="00263682" w:rsidRPr="00EA5FA7" w:rsidRDefault="00263682" w:rsidP="00263682">
      <w:pPr>
        <w:pStyle w:val="PL"/>
      </w:pPr>
      <w:r w:rsidRPr="00EA5FA7">
        <w:t>--</w:t>
      </w:r>
    </w:p>
    <w:p w14:paraId="677DC002" w14:textId="77777777" w:rsidR="00263682" w:rsidRPr="00EA5FA7" w:rsidRDefault="00263682" w:rsidP="00263682">
      <w:pPr>
        <w:pStyle w:val="PL"/>
      </w:pPr>
      <w:r w:rsidRPr="00EA5FA7">
        <w:t>-- **************************************************************</w:t>
      </w:r>
    </w:p>
    <w:p w14:paraId="5E3BF4F3" w14:textId="77777777" w:rsidR="00263682" w:rsidRPr="00EA5FA7" w:rsidRDefault="00263682" w:rsidP="00263682">
      <w:pPr>
        <w:pStyle w:val="PL"/>
      </w:pPr>
    </w:p>
    <w:p w14:paraId="3D310184" w14:textId="77777777" w:rsidR="00263682" w:rsidRPr="00EA5FA7" w:rsidRDefault="00263682" w:rsidP="00263682">
      <w:pPr>
        <w:pStyle w:val="PL"/>
      </w:pPr>
      <w:r w:rsidRPr="00471C1E">
        <w:rPr>
          <w:lang w:eastAsia="zh-CN"/>
        </w:rPr>
        <w:t>ResourceStatusUpdate</w:t>
      </w:r>
      <w:r>
        <w:rPr>
          <w:lang w:eastAsia="zh-CN"/>
        </w:rPr>
        <w:t xml:space="preserve"> </w:t>
      </w:r>
      <w:r w:rsidRPr="00EA5FA7">
        <w:t>::= SEQUENCE {</w:t>
      </w:r>
    </w:p>
    <w:p w14:paraId="1C140CBB" w14:textId="77777777" w:rsidR="00263682" w:rsidRPr="00EA5FA7" w:rsidRDefault="00263682" w:rsidP="0026368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48392B5D" w14:textId="77777777" w:rsidR="00263682" w:rsidRPr="00EA5FA7" w:rsidRDefault="00263682" w:rsidP="00263682">
      <w:pPr>
        <w:pStyle w:val="PL"/>
      </w:pPr>
      <w:r w:rsidRPr="00EA5FA7">
        <w:tab/>
        <w:t>...</w:t>
      </w:r>
    </w:p>
    <w:p w14:paraId="544168EC" w14:textId="77777777" w:rsidR="00263682" w:rsidRPr="00EA5FA7" w:rsidRDefault="00263682" w:rsidP="00263682">
      <w:pPr>
        <w:pStyle w:val="PL"/>
      </w:pPr>
      <w:r w:rsidRPr="00EA5FA7">
        <w:t>}</w:t>
      </w:r>
    </w:p>
    <w:p w14:paraId="6C631347" w14:textId="77777777" w:rsidR="00263682" w:rsidRPr="00EA5FA7" w:rsidRDefault="00263682" w:rsidP="00263682">
      <w:pPr>
        <w:pStyle w:val="PL"/>
      </w:pPr>
    </w:p>
    <w:p w14:paraId="2FE77A10" w14:textId="77777777" w:rsidR="00263682" w:rsidRPr="00EA5FA7" w:rsidRDefault="00263682" w:rsidP="00263682">
      <w:pPr>
        <w:pStyle w:val="PL"/>
      </w:pPr>
      <w:r w:rsidRPr="00471C1E">
        <w:t>ResourceStatusUpdate</w:t>
      </w:r>
      <w:r w:rsidRPr="00EA5FA7">
        <w:t>IEs F1AP-PROTOCOL-IES ::= {</w:t>
      </w:r>
    </w:p>
    <w:p w14:paraId="5E42879C" w14:textId="77777777" w:rsidR="00263682" w:rsidRDefault="00263682" w:rsidP="0026368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95956AC" w14:textId="77777777" w:rsidR="00263682" w:rsidRDefault="00263682" w:rsidP="00263682">
      <w:pPr>
        <w:pStyle w:val="PL"/>
      </w:pPr>
      <w:r>
        <w:tab/>
        <w:t>{ ID id-gNBCUMeasurementID</w:t>
      </w:r>
      <w:r>
        <w:tab/>
      </w:r>
      <w:r>
        <w:tab/>
      </w:r>
      <w:r>
        <w:tab/>
        <w:t>CRITICALITY reject</w:t>
      </w:r>
      <w:r>
        <w:tab/>
        <w:t>TYPE GNBCUMeasurementID</w:t>
      </w:r>
      <w:r>
        <w:tab/>
      </w:r>
      <w:r>
        <w:tab/>
      </w:r>
      <w:r>
        <w:tab/>
      </w:r>
      <w:r>
        <w:tab/>
        <w:t>PRESENCE mandatory</w:t>
      </w:r>
      <w:r>
        <w:tab/>
        <w:t>}|</w:t>
      </w:r>
    </w:p>
    <w:p w14:paraId="335EC6A6" w14:textId="77777777" w:rsidR="00263682" w:rsidRDefault="00263682" w:rsidP="00263682">
      <w:pPr>
        <w:pStyle w:val="PL"/>
        <w:rPr>
          <w:lang w:eastAsia="zh-CN"/>
        </w:rPr>
      </w:pPr>
      <w:r>
        <w:tab/>
        <w:t>{ ID id-gNBDUMeasurementID</w:t>
      </w:r>
      <w:r>
        <w:tab/>
      </w:r>
      <w:r>
        <w:tab/>
      </w:r>
      <w:r>
        <w:tab/>
        <w:t>CRITICALITY ignore</w:t>
      </w:r>
      <w:r>
        <w:tab/>
        <w:t>TYPE GNBDUMeasurementID</w:t>
      </w:r>
      <w:r>
        <w:tab/>
      </w:r>
      <w:r>
        <w:tab/>
      </w:r>
      <w:r>
        <w:tab/>
        <w:t>PRESENCE mandatory</w:t>
      </w:r>
      <w:r>
        <w:tab/>
        <w:t>}|</w:t>
      </w:r>
    </w:p>
    <w:p w14:paraId="55F790B1" w14:textId="77777777" w:rsidR="00263682" w:rsidRDefault="00263682" w:rsidP="0026368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576AD98" w14:textId="77777777" w:rsidR="00263682" w:rsidRDefault="00263682" w:rsidP="00263682">
      <w:pPr>
        <w:pStyle w:val="PL"/>
        <w:rPr>
          <w:lang w:eastAsia="zh-CN"/>
        </w:rPr>
      </w:pPr>
      <w:r>
        <w:tab/>
        <w:t>{ ID id-TNLCapacityIndicator</w:t>
      </w:r>
      <w:r>
        <w:tab/>
      </w:r>
      <w:r>
        <w:tab/>
      </w:r>
      <w:r>
        <w:tab/>
        <w:t>CRITICALITY ignore</w:t>
      </w:r>
      <w:r>
        <w:tab/>
        <w:t>TYPE TNLCapacityIndicator</w:t>
      </w:r>
      <w:r>
        <w:tab/>
      </w:r>
      <w:r>
        <w:tab/>
        <w:t>PRESENCE optional</w:t>
      </w:r>
      <w:r>
        <w:tab/>
        <w:t>}|</w:t>
      </w:r>
    </w:p>
    <w:p w14:paraId="211CF6FB" w14:textId="77777777" w:rsidR="00263682" w:rsidRDefault="00263682" w:rsidP="00263682">
      <w:pPr>
        <w:pStyle w:val="PL"/>
        <w:rPr>
          <w:ins w:id="142" w:author="Huawei" w:date="2025-03-20T22:33:00Z"/>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ins w:id="143" w:author="Huawei" w:date="2025-03-20T22:33:00Z">
        <w:r>
          <w:t>|</w:t>
        </w:r>
      </w:ins>
    </w:p>
    <w:p w14:paraId="04EE6B27" w14:textId="4B9E24EC" w:rsidR="00263682" w:rsidRPr="00EA5FA7" w:rsidRDefault="00263682" w:rsidP="00263682">
      <w:pPr>
        <w:pStyle w:val="PL"/>
        <w:rPr>
          <w:lang w:eastAsia="zh-CN"/>
        </w:rPr>
      </w:pPr>
      <w:ins w:id="144" w:author="Huawei" w:date="2025-03-20T22:33:00Z">
        <w:r w:rsidRPr="00EA5FA7">
          <w:rPr>
            <w:rFonts w:hint="eastAsia"/>
            <w:lang w:eastAsia="zh-CN"/>
          </w:rPr>
          <w:tab/>
        </w:r>
        <w:r w:rsidRPr="00EA5FA7">
          <w:t>{ ID id-</w:t>
        </w:r>
        <w:r>
          <w:rPr>
            <w:lang w:eastAsia="zh-CN"/>
          </w:rPr>
          <w:t>NodeAssociatedInfoResult</w:t>
        </w:r>
        <w:r>
          <w:rPr>
            <w:lang w:eastAsia="zh-CN"/>
          </w:rPr>
          <w:tab/>
        </w:r>
        <w:r>
          <w:t>CRITICALITY ignore</w:t>
        </w:r>
        <w:r w:rsidRPr="00EA5FA7">
          <w:tab/>
          <w:t xml:space="preserve">TYPE </w:t>
        </w:r>
      </w:ins>
      <w:ins w:id="145" w:author="Huawei" w:date="2025-03-20T22:34:00Z">
        <w:r>
          <w:rPr>
            <w:lang w:eastAsia="zh-CN"/>
          </w:rPr>
          <w:t>NodeAssociatedInfoResult</w:t>
        </w:r>
      </w:ins>
      <w:ins w:id="146" w:author="Huawei" w:date="2025-03-20T22:33:00Z">
        <w:r w:rsidRPr="00EA5FA7">
          <w:rPr>
            <w:rFonts w:hint="eastAsia"/>
            <w:lang w:eastAsia="zh-CN"/>
          </w:rPr>
          <w:tab/>
        </w:r>
        <w:r>
          <w:t>PRESENCE optional</w:t>
        </w:r>
        <w:r>
          <w:tab/>
          <w:t>}</w:t>
        </w:r>
      </w:ins>
      <w:r w:rsidRPr="00EA5FA7">
        <w:rPr>
          <w:rFonts w:hint="eastAsia"/>
          <w:lang w:eastAsia="zh-CN"/>
        </w:rPr>
        <w:t>,</w:t>
      </w:r>
    </w:p>
    <w:p w14:paraId="49915CDB" w14:textId="77777777" w:rsidR="00263682" w:rsidRPr="00EA5FA7" w:rsidRDefault="00263682" w:rsidP="00263682">
      <w:pPr>
        <w:pStyle w:val="PL"/>
      </w:pPr>
      <w:r w:rsidRPr="00EA5FA7">
        <w:tab/>
        <w:t>...</w:t>
      </w:r>
    </w:p>
    <w:p w14:paraId="750AA460" w14:textId="28B649D1" w:rsidR="00263682" w:rsidRDefault="00263682" w:rsidP="00263682">
      <w:pPr>
        <w:pStyle w:val="PL"/>
        <w:rPr>
          <w:ins w:id="147" w:author="Huawei" w:date="2025-03-20T22:36:00Z"/>
        </w:rPr>
      </w:pPr>
      <w:r w:rsidRPr="00EA5FA7">
        <w:t>}</w:t>
      </w:r>
    </w:p>
    <w:p w14:paraId="5D9FFBD0"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5B4F0CBD" w14:textId="77777777" w:rsidR="00263682" w:rsidRPr="00EA5FA7" w:rsidRDefault="00263682" w:rsidP="00263682">
      <w:pPr>
        <w:pStyle w:val="Heading3"/>
      </w:pPr>
      <w:r w:rsidRPr="00EA5FA7">
        <w:t>9.4.5</w:t>
      </w:r>
      <w:r w:rsidRPr="00EA5FA7">
        <w:tab/>
        <w:t>Information Element Definitions</w:t>
      </w:r>
    </w:p>
    <w:p w14:paraId="02A88A87" w14:textId="77777777" w:rsidR="00263682" w:rsidRPr="00EA5FA7" w:rsidRDefault="00263682" w:rsidP="00263682">
      <w:pPr>
        <w:pStyle w:val="PL"/>
        <w:rPr>
          <w:noProof w:val="0"/>
          <w:snapToGrid w:val="0"/>
        </w:rPr>
      </w:pPr>
      <w:r w:rsidRPr="00EA5FA7">
        <w:rPr>
          <w:noProof w:val="0"/>
          <w:snapToGrid w:val="0"/>
        </w:rPr>
        <w:t xml:space="preserve">-- ASN1START </w:t>
      </w:r>
    </w:p>
    <w:p w14:paraId="16D704AF" w14:textId="77777777" w:rsidR="00263682" w:rsidRPr="00EA5FA7" w:rsidRDefault="00263682" w:rsidP="00263682">
      <w:pPr>
        <w:pStyle w:val="PL"/>
        <w:rPr>
          <w:noProof w:val="0"/>
          <w:snapToGrid w:val="0"/>
        </w:rPr>
      </w:pPr>
      <w:r w:rsidRPr="00EA5FA7">
        <w:rPr>
          <w:noProof w:val="0"/>
          <w:snapToGrid w:val="0"/>
        </w:rPr>
        <w:t>-- **************************************************************</w:t>
      </w:r>
    </w:p>
    <w:p w14:paraId="51DB646C" w14:textId="77777777" w:rsidR="00263682" w:rsidRPr="00EA5FA7" w:rsidRDefault="00263682" w:rsidP="00263682">
      <w:pPr>
        <w:pStyle w:val="PL"/>
        <w:rPr>
          <w:noProof w:val="0"/>
          <w:snapToGrid w:val="0"/>
        </w:rPr>
      </w:pPr>
      <w:r w:rsidRPr="00EA5FA7">
        <w:rPr>
          <w:noProof w:val="0"/>
          <w:snapToGrid w:val="0"/>
        </w:rPr>
        <w:t>--</w:t>
      </w:r>
    </w:p>
    <w:p w14:paraId="68A87293" w14:textId="77777777" w:rsidR="00263682" w:rsidRPr="00EA5FA7" w:rsidRDefault="00263682" w:rsidP="00263682">
      <w:pPr>
        <w:pStyle w:val="PL"/>
        <w:rPr>
          <w:noProof w:val="0"/>
          <w:snapToGrid w:val="0"/>
        </w:rPr>
      </w:pPr>
      <w:r w:rsidRPr="00EA5FA7">
        <w:rPr>
          <w:noProof w:val="0"/>
          <w:snapToGrid w:val="0"/>
        </w:rPr>
        <w:t>-- Information Element Definitions</w:t>
      </w:r>
    </w:p>
    <w:p w14:paraId="21406E76" w14:textId="77777777" w:rsidR="00263682" w:rsidRPr="00EA5FA7" w:rsidRDefault="00263682" w:rsidP="00263682">
      <w:pPr>
        <w:pStyle w:val="PL"/>
        <w:rPr>
          <w:noProof w:val="0"/>
          <w:snapToGrid w:val="0"/>
        </w:rPr>
      </w:pPr>
      <w:r w:rsidRPr="00EA5FA7">
        <w:rPr>
          <w:noProof w:val="0"/>
          <w:snapToGrid w:val="0"/>
        </w:rPr>
        <w:t>--</w:t>
      </w:r>
    </w:p>
    <w:p w14:paraId="3FDA5E6A" w14:textId="77777777" w:rsidR="00263682" w:rsidRPr="00EA5FA7" w:rsidRDefault="00263682" w:rsidP="00263682">
      <w:pPr>
        <w:pStyle w:val="PL"/>
        <w:rPr>
          <w:noProof w:val="0"/>
          <w:snapToGrid w:val="0"/>
        </w:rPr>
      </w:pPr>
      <w:r w:rsidRPr="00EA5FA7">
        <w:rPr>
          <w:noProof w:val="0"/>
          <w:snapToGrid w:val="0"/>
        </w:rPr>
        <w:t>-- **************************************************************</w:t>
      </w:r>
    </w:p>
    <w:p w14:paraId="3764CF2B" w14:textId="77777777" w:rsidR="00263682" w:rsidRPr="00EA5FA7" w:rsidRDefault="00263682" w:rsidP="00263682">
      <w:pPr>
        <w:pStyle w:val="PL"/>
        <w:rPr>
          <w:noProof w:val="0"/>
          <w:snapToGrid w:val="0"/>
        </w:rPr>
      </w:pPr>
    </w:p>
    <w:p w14:paraId="316C631D" w14:textId="77777777" w:rsidR="00263682" w:rsidRPr="00EA5FA7" w:rsidRDefault="00263682" w:rsidP="00263682">
      <w:pPr>
        <w:pStyle w:val="PL"/>
        <w:rPr>
          <w:noProof w:val="0"/>
          <w:snapToGrid w:val="0"/>
        </w:rPr>
      </w:pPr>
      <w:r w:rsidRPr="00EA5FA7">
        <w:rPr>
          <w:noProof w:val="0"/>
          <w:snapToGrid w:val="0"/>
        </w:rPr>
        <w:t>F1AP-IEs {</w:t>
      </w:r>
    </w:p>
    <w:p w14:paraId="262315BF" w14:textId="77777777" w:rsidR="00263682" w:rsidRPr="00EA5FA7" w:rsidRDefault="00263682" w:rsidP="0026368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B05FB6F" w14:textId="77777777" w:rsidR="00263682" w:rsidRPr="00EA5FA7" w:rsidRDefault="00263682" w:rsidP="0026368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1F8B89E6" w14:textId="77777777" w:rsidR="00263682" w:rsidRPr="00EA5FA7" w:rsidRDefault="00263682" w:rsidP="00263682">
      <w:pPr>
        <w:pStyle w:val="PL"/>
        <w:rPr>
          <w:noProof w:val="0"/>
          <w:snapToGrid w:val="0"/>
        </w:rPr>
      </w:pPr>
    </w:p>
    <w:p w14:paraId="4735F55A" w14:textId="77777777" w:rsidR="00263682" w:rsidRPr="00EA5FA7" w:rsidRDefault="00263682" w:rsidP="00263682">
      <w:pPr>
        <w:pStyle w:val="PL"/>
        <w:rPr>
          <w:noProof w:val="0"/>
          <w:snapToGrid w:val="0"/>
        </w:rPr>
      </w:pPr>
      <w:r w:rsidRPr="00EA5FA7">
        <w:rPr>
          <w:noProof w:val="0"/>
          <w:snapToGrid w:val="0"/>
        </w:rPr>
        <w:t xml:space="preserve">DEFINITIONS AUTOMATIC TAGS ::= </w:t>
      </w:r>
    </w:p>
    <w:p w14:paraId="7C124B65" w14:textId="77777777" w:rsidR="00263682" w:rsidRPr="00EA5FA7" w:rsidRDefault="00263682" w:rsidP="00263682">
      <w:pPr>
        <w:pStyle w:val="PL"/>
        <w:rPr>
          <w:noProof w:val="0"/>
          <w:snapToGrid w:val="0"/>
        </w:rPr>
      </w:pPr>
    </w:p>
    <w:p w14:paraId="64E34964" w14:textId="77777777" w:rsidR="00263682" w:rsidRPr="00EA5FA7" w:rsidRDefault="00263682" w:rsidP="00263682">
      <w:pPr>
        <w:pStyle w:val="PL"/>
        <w:rPr>
          <w:noProof w:val="0"/>
          <w:snapToGrid w:val="0"/>
        </w:rPr>
      </w:pPr>
      <w:r w:rsidRPr="00EA5FA7">
        <w:rPr>
          <w:noProof w:val="0"/>
          <w:snapToGrid w:val="0"/>
        </w:rPr>
        <w:t>BEGIN</w:t>
      </w:r>
    </w:p>
    <w:p w14:paraId="7E836A26" w14:textId="77777777" w:rsidR="00263682" w:rsidRPr="00EA5FA7" w:rsidRDefault="00263682" w:rsidP="00263682">
      <w:pPr>
        <w:pStyle w:val="PL"/>
        <w:rPr>
          <w:noProof w:val="0"/>
          <w:snapToGrid w:val="0"/>
        </w:rPr>
      </w:pPr>
    </w:p>
    <w:p w14:paraId="128C386E" w14:textId="77777777" w:rsidR="00263682" w:rsidRPr="00EA5FA7" w:rsidRDefault="00263682" w:rsidP="00263682">
      <w:pPr>
        <w:pStyle w:val="PL"/>
        <w:rPr>
          <w:rFonts w:eastAsia="SimSun"/>
          <w:snapToGrid w:val="0"/>
        </w:rPr>
      </w:pPr>
      <w:r w:rsidRPr="00EA5FA7">
        <w:rPr>
          <w:noProof w:val="0"/>
          <w:snapToGrid w:val="0"/>
        </w:rPr>
        <w:t>IMPORTS</w:t>
      </w:r>
    </w:p>
    <w:p w14:paraId="743A95F0" w14:textId="29A41C37" w:rsidR="00263682" w:rsidRDefault="00263682" w:rsidP="00263682">
      <w:pPr>
        <w:pStyle w:val="PL"/>
        <w:rPr>
          <w:rFonts w:eastAsia="SimSun"/>
          <w:snapToGrid w:val="0"/>
        </w:rPr>
      </w:pPr>
      <w:r w:rsidRPr="00EA5FA7">
        <w:rPr>
          <w:rFonts w:eastAsia="SimSun"/>
          <w:snapToGrid w:val="0"/>
        </w:rPr>
        <w:tab/>
        <w:t>id-gNB-CUSystemInformation,</w:t>
      </w:r>
    </w:p>
    <w:p w14:paraId="513FF6F9"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650B87FD" w14:textId="167BAC74" w:rsidR="00263682" w:rsidRPr="00BE1400" w:rsidRDefault="00263682" w:rsidP="00263682">
      <w:pPr>
        <w:pStyle w:val="PL"/>
        <w:rPr>
          <w:snapToGrid w:val="0"/>
        </w:rPr>
      </w:pPr>
      <w:r>
        <w:rPr>
          <w:rFonts w:cs="Courier New"/>
          <w:snapToGrid w:val="0"/>
          <w:lang w:val="en-US" w:eastAsia="zh-CN"/>
        </w:rPr>
        <w:lastRenderedPageBreak/>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066CD3FF" w14:textId="77777777" w:rsidR="00263682" w:rsidRPr="00877D4F" w:rsidRDefault="00263682" w:rsidP="00263682">
      <w:pPr>
        <w:pStyle w:val="PL"/>
        <w:rPr>
          <w:snapToGrid w:val="0"/>
        </w:rPr>
      </w:pPr>
      <w:r w:rsidRPr="00877D4F">
        <w:rPr>
          <w:snapToGrid w:val="0"/>
        </w:rPr>
        <w:tab/>
        <w:t>maxNRARFCN,</w:t>
      </w:r>
    </w:p>
    <w:p w14:paraId="48BE69A6"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3A060549" w14:textId="5754C331" w:rsidR="00263682" w:rsidRPr="00123B63" w:rsidRDefault="00263682" w:rsidP="00263682">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76ECBB7B" w14:textId="77777777" w:rsidR="00263682" w:rsidRPr="00263682" w:rsidRDefault="00263682" w:rsidP="00263682">
      <w:pPr>
        <w:pStyle w:val="PL"/>
        <w:jc w:val="center"/>
        <w:rPr>
          <w:i/>
          <w:iCs/>
          <w:snapToGrid w:val="0"/>
          <w:color w:val="00B050"/>
        </w:rPr>
      </w:pPr>
      <w:r w:rsidRPr="00263682">
        <w:rPr>
          <w:i/>
          <w:iCs/>
          <w:snapToGrid w:val="0"/>
          <w:color w:val="00B050"/>
        </w:rPr>
        <w:t>*** skip non-relevant text ***</w:t>
      </w:r>
    </w:p>
    <w:p w14:paraId="43717E15" w14:textId="77777777" w:rsidR="00263682" w:rsidRDefault="00263682" w:rsidP="00263682">
      <w:pPr>
        <w:pStyle w:val="PL"/>
      </w:pPr>
    </w:p>
    <w:p w14:paraId="21D98E73" w14:textId="059AA069" w:rsidR="00263682" w:rsidDel="00263682" w:rsidRDefault="00263682" w:rsidP="00263682">
      <w:pPr>
        <w:pStyle w:val="PL"/>
        <w:outlineLvl w:val="3"/>
        <w:rPr>
          <w:del w:id="148" w:author="Huawei" w:date="2025-03-20T22:43:00Z"/>
          <w:noProof w:val="0"/>
          <w:snapToGrid w:val="0"/>
        </w:rPr>
      </w:pPr>
      <w:r w:rsidRPr="00FD0425">
        <w:t>-- E</w:t>
      </w:r>
    </w:p>
    <w:p w14:paraId="18088D9A" w14:textId="77777777" w:rsidR="00263682" w:rsidRPr="00903E62" w:rsidRDefault="00263682" w:rsidP="00903E62">
      <w:pPr>
        <w:pStyle w:val="PL"/>
        <w:rPr>
          <w:ins w:id="149" w:author="Huawei" w:date="2025-03-20T22:43:00Z"/>
        </w:rPr>
      </w:pPr>
    </w:p>
    <w:p w14:paraId="3181CCB6" w14:textId="77777777" w:rsidR="00263682" w:rsidRDefault="00263682" w:rsidP="00903E62">
      <w:pPr>
        <w:pStyle w:val="PL"/>
        <w:rPr>
          <w:ins w:id="150" w:author="Huawei" w:date="2025-03-20T22:43:00Z"/>
          <w:snapToGrid w:val="0"/>
        </w:rPr>
      </w:pPr>
      <w:bookmarkStart w:id="151" w:name="_Hlk148727365"/>
      <w:ins w:id="152" w:author="Huawei" w:date="2025-03-20T22:43:00Z">
        <w:r>
          <w:rPr>
            <w:snapToGrid w:val="0"/>
          </w:rPr>
          <w:t>EnergyCost ::= INTEGER (0..10000, ...)</w:t>
        </w:r>
      </w:ins>
    </w:p>
    <w:bookmarkEnd w:id="151"/>
    <w:p w14:paraId="41E605BB" w14:textId="77777777" w:rsidR="00263682" w:rsidRDefault="00263682" w:rsidP="00903E62">
      <w:pPr>
        <w:pStyle w:val="PL"/>
        <w:rPr>
          <w:noProof w:val="0"/>
          <w:snapToGrid w:val="0"/>
        </w:rPr>
      </w:pPr>
    </w:p>
    <w:p w14:paraId="135D078A" w14:textId="77777777" w:rsidR="00263682" w:rsidRDefault="00263682" w:rsidP="00263682">
      <w:pPr>
        <w:jc w:val="center"/>
        <w:rPr>
          <w:color w:val="FF0000"/>
        </w:rPr>
      </w:pPr>
      <w:r w:rsidRPr="003628DD">
        <w:rPr>
          <w:color w:val="FF0000"/>
        </w:rPr>
        <w:t xml:space="preserve">&lt;&lt;&lt;&lt;&lt;&lt;&lt;&lt;&lt;&lt;&lt;&lt;&lt;&lt;&lt;&lt;&lt;&lt;&lt;&lt; </w:t>
      </w:r>
      <w:r>
        <w:rPr>
          <w:color w:val="FF0000"/>
        </w:rPr>
        <w:t>Next Change</w:t>
      </w:r>
      <w:r w:rsidRPr="003628DD">
        <w:rPr>
          <w:color w:val="FF0000"/>
        </w:rPr>
        <w:t xml:space="preserve"> &gt;&gt;&gt;&gt;&gt;&gt;&gt;&gt;&gt;&gt;&gt;&gt;&gt;&gt;&gt;&gt;&gt;&gt;&gt;&gt;</w:t>
      </w:r>
    </w:p>
    <w:p w14:paraId="50DB3DAF" w14:textId="77777777" w:rsidR="00263682" w:rsidRDefault="00263682" w:rsidP="00903E62">
      <w:pPr>
        <w:pStyle w:val="PL"/>
        <w:rPr>
          <w:noProof w:val="0"/>
          <w:snapToGrid w:val="0"/>
        </w:rPr>
      </w:pPr>
    </w:p>
    <w:p w14:paraId="4D43EAFA" w14:textId="4DA16E11" w:rsidR="00263682" w:rsidRPr="00EA5FA7" w:rsidRDefault="00263682" w:rsidP="00263682">
      <w:pPr>
        <w:pStyle w:val="PL"/>
        <w:outlineLvl w:val="3"/>
        <w:rPr>
          <w:noProof w:val="0"/>
          <w:snapToGrid w:val="0"/>
        </w:rPr>
      </w:pPr>
      <w:r w:rsidRPr="00EA5FA7">
        <w:rPr>
          <w:noProof w:val="0"/>
          <w:snapToGrid w:val="0"/>
        </w:rPr>
        <w:t>-- N</w:t>
      </w:r>
    </w:p>
    <w:p w14:paraId="112AD034" w14:textId="77777777" w:rsidR="00263682" w:rsidRDefault="00263682" w:rsidP="00263682">
      <w:pPr>
        <w:pStyle w:val="PL"/>
        <w:rPr>
          <w:ins w:id="153" w:author="Huawei" w:date="2025-03-20T22:40:00Z"/>
        </w:rPr>
      </w:pPr>
    </w:p>
    <w:p w14:paraId="70C978C9" w14:textId="0115C6A9" w:rsidR="00263682" w:rsidRDefault="00263682" w:rsidP="00263682">
      <w:pPr>
        <w:pStyle w:val="PL"/>
        <w:rPr>
          <w:ins w:id="154" w:author="Huawei" w:date="2025-03-20T22:40:00Z"/>
        </w:rPr>
      </w:pPr>
      <w:ins w:id="155" w:author="Huawei" w:date="2025-03-20T22:40:00Z">
        <w:r>
          <w:t>NodeAssociatedInfoResult ::= SEQUENCE {</w:t>
        </w:r>
      </w:ins>
    </w:p>
    <w:p w14:paraId="7C2BB964" w14:textId="77777777" w:rsidR="00263682" w:rsidRDefault="00263682" w:rsidP="00263682">
      <w:pPr>
        <w:pStyle w:val="PL"/>
        <w:rPr>
          <w:ins w:id="156" w:author="Huawei" w:date="2025-03-20T22:40:00Z"/>
        </w:rPr>
      </w:pPr>
      <w:ins w:id="157" w:author="Huawei" w:date="2025-03-20T22:40:00Z">
        <w:r>
          <w:tab/>
          <w:t>energyCost</w:t>
        </w:r>
        <w:r>
          <w:tab/>
        </w:r>
        <w:r>
          <w:tab/>
        </w:r>
        <w:r>
          <w:tab/>
        </w:r>
        <w:r>
          <w:tab/>
          <w:t>EnergyCost</w:t>
        </w:r>
        <w:r>
          <w:tab/>
        </w:r>
        <w:r>
          <w:tab/>
        </w:r>
        <w:r>
          <w:tab/>
          <w:t>OPTIONAL,</w:t>
        </w:r>
      </w:ins>
    </w:p>
    <w:p w14:paraId="347433A1" w14:textId="77777777" w:rsidR="00263682" w:rsidRPr="00FB0CF6" w:rsidRDefault="00263682" w:rsidP="00263682">
      <w:pPr>
        <w:pStyle w:val="PL"/>
        <w:rPr>
          <w:ins w:id="158" w:author="Huawei" w:date="2025-03-20T22:40:00Z"/>
        </w:rPr>
      </w:pPr>
      <w:ins w:id="159" w:author="Huawei" w:date="2025-03-20T22:40: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68ED7C88" w14:textId="77777777" w:rsidR="00263682" w:rsidRDefault="00263682" w:rsidP="00263682">
      <w:pPr>
        <w:pStyle w:val="PL"/>
        <w:rPr>
          <w:ins w:id="160" w:author="Huawei" w:date="2025-03-20T22:40:00Z"/>
        </w:rPr>
      </w:pPr>
      <w:ins w:id="161" w:author="Huawei" w:date="2025-03-20T22:40:00Z">
        <w:r w:rsidRPr="00FB0CF6">
          <w:tab/>
        </w:r>
        <w:r>
          <w:t>...</w:t>
        </w:r>
      </w:ins>
    </w:p>
    <w:p w14:paraId="79CF4D76" w14:textId="77777777" w:rsidR="00263682" w:rsidRDefault="00263682" w:rsidP="00263682">
      <w:pPr>
        <w:pStyle w:val="PL"/>
        <w:rPr>
          <w:ins w:id="162" w:author="Huawei" w:date="2025-03-20T22:40:00Z"/>
        </w:rPr>
      </w:pPr>
      <w:ins w:id="163" w:author="Huawei" w:date="2025-03-20T22:40:00Z">
        <w:r>
          <w:t>}</w:t>
        </w:r>
      </w:ins>
    </w:p>
    <w:p w14:paraId="20DBA2D4" w14:textId="77777777" w:rsidR="00263682" w:rsidRDefault="00263682" w:rsidP="00263682">
      <w:pPr>
        <w:pStyle w:val="PL"/>
        <w:rPr>
          <w:ins w:id="164" w:author="Huawei" w:date="2025-03-20T22:40:00Z"/>
        </w:rPr>
      </w:pPr>
    </w:p>
    <w:p w14:paraId="25025557" w14:textId="74D31E9A" w:rsidR="00263682" w:rsidRDefault="00263682" w:rsidP="00263682">
      <w:pPr>
        <w:pStyle w:val="PL"/>
        <w:rPr>
          <w:ins w:id="165" w:author="Huawei" w:date="2025-03-20T22:40:00Z"/>
        </w:rPr>
      </w:pPr>
      <w:ins w:id="166" w:author="Huawei" w:date="2025-03-20T22:40:00Z">
        <w:r>
          <w:t>NodeAssociatedInfoResult</w:t>
        </w:r>
        <w:r w:rsidRPr="00FB0CF6">
          <w:t>-ExtIEs</w:t>
        </w:r>
        <w:r>
          <w:t xml:space="preserve"> </w:t>
        </w:r>
      </w:ins>
      <w:ins w:id="167" w:author="Huawei" w:date="2025-03-20T22:41:00Z">
        <w:r>
          <w:t>F1</w:t>
        </w:r>
      </w:ins>
      <w:ins w:id="168" w:author="Huawei" w:date="2025-03-20T22:40:00Z">
        <w:r>
          <w:t>AP-PROTOCOL-EXTENSION ::= {</w:t>
        </w:r>
      </w:ins>
    </w:p>
    <w:p w14:paraId="6590B887" w14:textId="77777777" w:rsidR="00263682" w:rsidRDefault="00263682" w:rsidP="00263682">
      <w:pPr>
        <w:pStyle w:val="PL"/>
        <w:rPr>
          <w:ins w:id="169" w:author="Huawei" w:date="2025-03-20T22:40:00Z"/>
        </w:rPr>
      </w:pPr>
      <w:ins w:id="170" w:author="Huawei" w:date="2025-03-20T22:40:00Z">
        <w:r>
          <w:tab/>
          <w:t>...</w:t>
        </w:r>
      </w:ins>
    </w:p>
    <w:p w14:paraId="0D46DCA9" w14:textId="4ECF2462" w:rsidR="00263682" w:rsidRDefault="00263682" w:rsidP="00263682">
      <w:pPr>
        <w:pStyle w:val="PL"/>
      </w:pPr>
      <w:ins w:id="171" w:author="Huawei" w:date="2025-03-20T22:40:00Z">
        <w:r>
          <w:t>}</w:t>
        </w:r>
      </w:ins>
    </w:p>
    <w:p w14:paraId="7BB3B2DE" w14:textId="26D42FEA" w:rsidR="00263682" w:rsidRDefault="00263682" w:rsidP="00263682">
      <w:pPr>
        <w:pStyle w:val="PL"/>
      </w:pPr>
    </w:p>
    <w:p w14:paraId="45F55376" w14:textId="77777777" w:rsidR="00903E62" w:rsidRDefault="00903E62" w:rsidP="00903E62">
      <w:pPr>
        <w:pStyle w:val="PL"/>
        <w:jc w:val="center"/>
        <w:rPr>
          <w:snapToGrid w:val="0"/>
        </w:rPr>
      </w:pPr>
      <w:r w:rsidRPr="00D56909">
        <w:rPr>
          <w:rFonts w:ascii="Times New Roman" w:hAnsi="Times New Roman"/>
          <w:color w:val="FF0000"/>
          <w:sz w:val="20"/>
        </w:rPr>
        <w:t>&lt;&lt;&lt;&lt;&lt;&lt;&lt;&lt;&lt;&lt;&lt;&lt;&lt;&lt;&lt;&lt;&lt;&lt;&lt;&lt; Next Change &gt;&gt;&gt;&gt;&gt;&gt;&gt;&gt;&gt;&gt;&gt;&gt;&gt;&gt;&gt;&gt;&gt;&gt;&gt;&gt;</w:t>
      </w:r>
    </w:p>
    <w:p w14:paraId="6F8FB014" w14:textId="77777777" w:rsidR="00903E62" w:rsidRPr="00F60149" w:rsidRDefault="00903E62" w:rsidP="00903E62">
      <w:pPr>
        <w:pStyle w:val="PL"/>
        <w:rPr>
          <w:snapToGrid w:val="0"/>
        </w:rPr>
      </w:pPr>
    </w:p>
    <w:p w14:paraId="20415BD8" w14:textId="77777777" w:rsidR="008077AE" w:rsidRPr="00EA5FA7" w:rsidRDefault="008077AE" w:rsidP="008077AE">
      <w:pPr>
        <w:pStyle w:val="Heading3"/>
      </w:pPr>
      <w:r w:rsidRPr="00EA5FA7">
        <w:t>9.4.7</w:t>
      </w:r>
      <w:r w:rsidRPr="00EA5FA7">
        <w:tab/>
        <w:t>Constant Definitions</w:t>
      </w:r>
    </w:p>
    <w:p w14:paraId="066D255E" w14:textId="77777777" w:rsidR="008077AE" w:rsidRPr="00EA5FA7" w:rsidRDefault="008077AE" w:rsidP="008077AE">
      <w:pPr>
        <w:pStyle w:val="PL"/>
        <w:rPr>
          <w:noProof w:val="0"/>
          <w:snapToGrid w:val="0"/>
        </w:rPr>
      </w:pPr>
      <w:r w:rsidRPr="00EA5FA7">
        <w:rPr>
          <w:noProof w:val="0"/>
          <w:snapToGrid w:val="0"/>
        </w:rPr>
        <w:t xml:space="preserve">-- ASN1START </w:t>
      </w:r>
    </w:p>
    <w:p w14:paraId="243F4DF5" w14:textId="77777777" w:rsidR="008077AE" w:rsidRPr="00EA5FA7" w:rsidRDefault="008077AE" w:rsidP="008077AE">
      <w:pPr>
        <w:pStyle w:val="PL"/>
        <w:rPr>
          <w:noProof w:val="0"/>
          <w:snapToGrid w:val="0"/>
        </w:rPr>
      </w:pPr>
      <w:r w:rsidRPr="00EA5FA7">
        <w:rPr>
          <w:noProof w:val="0"/>
          <w:snapToGrid w:val="0"/>
        </w:rPr>
        <w:t>-- **************************************************************</w:t>
      </w:r>
    </w:p>
    <w:p w14:paraId="2B9E7C6F" w14:textId="77777777" w:rsidR="008077AE" w:rsidRPr="00EA5FA7" w:rsidRDefault="008077AE" w:rsidP="008077AE">
      <w:pPr>
        <w:pStyle w:val="PL"/>
        <w:rPr>
          <w:noProof w:val="0"/>
          <w:snapToGrid w:val="0"/>
        </w:rPr>
      </w:pPr>
      <w:r w:rsidRPr="00EA5FA7">
        <w:rPr>
          <w:noProof w:val="0"/>
          <w:snapToGrid w:val="0"/>
        </w:rPr>
        <w:t>--</w:t>
      </w:r>
    </w:p>
    <w:p w14:paraId="7A186C49" w14:textId="77777777" w:rsidR="008077AE" w:rsidRPr="00EA5FA7" w:rsidRDefault="008077AE" w:rsidP="008077AE">
      <w:pPr>
        <w:pStyle w:val="PL"/>
        <w:rPr>
          <w:noProof w:val="0"/>
          <w:snapToGrid w:val="0"/>
        </w:rPr>
      </w:pPr>
      <w:r w:rsidRPr="00EA5FA7">
        <w:rPr>
          <w:noProof w:val="0"/>
          <w:snapToGrid w:val="0"/>
        </w:rPr>
        <w:t>-- Constant definitions</w:t>
      </w:r>
    </w:p>
    <w:p w14:paraId="15FF350B" w14:textId="77777777" w:rsidR="008077AE" w:rsidRPr="00EA5FA7" w:rsidRDefault="008077AE" w:rsidP="008077AE">
      <w:pPr>
        <w:pStyle w:val="PL"/>
        <w:rPr>
          <w:noProof w:val="0"/>
          <w:snapToGrid w:val="0"/>
        </w:rPr>
      </w:pPr>
      <w:r w:rsidRPr="00EA5FA7">
        <w:rPr>
          <w:noProof w:val="0"/>
          <w:snapToGrid w:val="0"/>
        </w:rPr>
        <w:t>--</w:t>
      </w:r>
    </w:p>
    <w:p w14:paraId="7AA298AC" w14:textId="77777777" w:rsidR="008077AE" w:rsidRPr="00EA5FA7" w:rsidRDefault="008077AE" w:rsidP="008077AE">
      <w:pPr>
        <w:pStyle w:val="PL"/>
        <w:rPr>
          <w:noProof w:val="0"/>
          <w:snapToGrid w:val="0"/>
        </w:rPr>
      </w:pPr>
      <w:r w:rsidRPr="00EA5FA7">
        <w:rPr>
          <w:noProof w:val="0"/>
          <w:snapToGrid w:val="0"/>
        </w:rPr>
        <w:t>-- **************************************************************</w:t>
      </w:r>
    </w:p>
    <w:p w14:paraId="4AC7E8BB" w14:textId="77777777" w:rsidR="008077AE" w:rsidRPr="00EA5FA7" w:rsidRDefault="008077AE" w:rsidP="008077AE">
      <w:pPr>
        <w:pStyle w:val="PL"/>
        <w:rPr>
          <w:noProof w:val="0"/>
          <w:snapToGrid w:val="0"/>
        </w:rPr>
      </w:pPr>
    </w:p>
    <w:p w14:paraId="72383DA6" w14:textId="77777777" w:rsidR="008077AE" w:rsidRPr="00EA5FA7" w:rsidRDefault="008077AE" w:rsidP="008077AE">
      <w:pPr>
        <w:pStyle w:val="PL"/>
        <w:rPr>
          <w:noProof w:val="0"/>
          <w:snapToGrid w:val="0"/>
        </w:rPr>
      </w:pPr>
      <w:r w:rsidRPr="00EA5FA7">
        <w:rPr>
          <w:noProof w:val="0"/>
          <w:snapToGrid w:val="0"/>
        </w:rPr>
        <w:t xml:space="preserve">F1AP-Constants { </w:t>
      </w:r>
    </w:p>
    <w:p w14:paraId="72A202D6" w14:textId="77777777" w:rsidR="008077AE" w:rsidRPr="00EA5FA7" w:rsidRDefault="008077AE" w:rsidP="008077A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C53BD8F" w14:textId="77777777" w:rsidR="008077AE" w:rsidRPr="00EA5FA7" w:rsidRDefault="008077AE" w:rsidP="008077AE">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439BED7E" w14:textId="77777777" w:rsidR="008077AE" w:rsidRPr="00EA5FA7" w:rsidRDefault="008077AE" w:rsidP="008077AE">
      <w:pPr>
        <w:pStyle w:val="PL"/>
        <w:rPr>
          <w:noProof w:val="0"/>
          <w:snapToGrid w:val="0"/>
        </w:rPr>
      </w:pPr>
    </w:p>
    <w:p w14:paraId="4FF2CCBF" w14:textId="77777777" w:rsidR="008077AE" w:rsidRPr="00EA5FA7" w:rsidRDefault="008077AE" w:rsidP="008077AE">
      <w:pPr>
        <w:pStyle w:val="PL"/>
        <w:rPr>
          <w:noProof w:val="0"/>
          <w:snapToGrid w:val="0"/>
        </w:rPr>
      </w:pPr>
      <w:r w:rsidRPr="00EA5FA7">
        <w:rPr>
          <w:noProof w:val="0"/>
          <w:snapToGrid w:val="0"/>
        </w:rPr>
        <w:t xml:space="preserve">DEFINITIONS AUTOMATIC TAGS ::= </w:t>
      </w:r>
    </w:p>
    <w:p w14:paraId="30A58A4A" w14:textId="77777777" w:rsidR="008077AE" w:rsidRPr="00EA5FA7" w:rsidRDefault="008077AE" w:rsidP="008077AE">
      <w:pPr>
        <w:pStyle w:val="PL"/>
        <w:rPr>
          <w:noProof w:val="0"/>
          <w:snapToGrid w:val="0"/>
        </w:rPr>
      </w:pPr>
    </w:p>
    <w:p w14:paraId="59B6F69F" w14:textId="77777777" w:rsidR="008077AE" w:rsidRPr="00EA5FA7" w:rsidRDefault="008077AE" w:rsidP="008077AE">
      <w:pPr>
        <w:pStyle w:val="PL"/>
        <w:rPr>
          <w:noProof w:val="0"/>
          <w:snapToGrid w:val="0"/>
        </w:rPr>
      </w:pPr>
      <w:r w:rsidRPr="00EA5FA7">
        <w:rPr>
          <w:noProof w:val="0"/>
          <w:snapToGrid w:val="0"/>
        </w:rPr>
        <w:t>BEGIN</w:t>
      </w:r>
    </w:p>
    <w:p w14:paraId="5B202560" w14:textId="77777777" w:rsidR="008077AE" w:rsidRPr="00EA5FA7" w:rsidRDefault="008077AE" w:rsidP="008077AE">
      <w:pPr>
        <w:pStyle w:val="PL"/>
        <w:rPr>
          <w:noProof w:val="0"/>
          <w:snapToGrid w:val="0"/>
        </w:rPr>
      </w:pPr>
    </w:p>
    <w:p w14:paraId="7B46B820" w14:textId="77777777" w:rsidR="008077AE" w:rsidRPr="00EA5FA7" w:rsidRDefault="008077AE" w:rsidP="008077AE">
      <w:pPr>
        <w:pStyle w:val="PL"/>
        <w:rPr>
          <w:noProof w:val="0"/>
          <w:snapToGrid w:val="0"/>
        </w:rPr>
      </w:pPr>
      <w:r w:rsidRPr="00EA5FA7">
        <w:rPr>
          <w:noProof w:val="0"/>
          <w:snapToGrid w:val="0"/>
        </w:rPr>
        <w:t>-- **************************************************************</w:t>
      </w:r>
    </w:p>
    <w:p w14:paraId="6312A52D" w14:textId="77777777" w:rsidR="008077AE" w:rsidRPr="00EA5FA7" w:rsidRDefault="008077AE" w:rsidP="008077AE">
      <w:pPr>
        <w:pStyle w:val="PL"/>
        <w:rPr>
          <w:noProof w:val="0"/>
          <w:snapToGrid w:val="0"/>
        </w:rPr>
      </w:pPr>
      <w:r w:rsidRPr="00EA5FA7">
        <w:rPr>
          <w:noProof w:val="0"/>
          <w:snapToGrid w:val="0"/>
        </w:rPr>
        <w:t>--</w:t>
      </w:r>
    </w:p>
    <w:p w14:paraId="5D578B6F" w14:textId="77777777" w:rsidR="008077AE" w:rsidRPr="00EA5FA7" w:rsidRDefault="008077AE" w:rsidP="008077AE">
      <w:pPr>
        <w:pStyle w:val="PL"/>
        <w:rPr>
          <w:noProof w:val="0"/>
          <w:snapToGrid w:val="0"/>
        </w:rPr>
      </w:pPr>
      <w:r w:rsidRPr="00EA5FA7">
        <w:rPr>
          <w:noProof w:val="0"/>
          <w:snapToGrid w:val="0"/>
        </w:rPr>
        <w:t>-- IE parameter types from other modules.</w:t>
      </w:r>
    </w:p>
    <w:p w14:paraId="028D043C" w14:textId="77777777" w:rsidR="008077AE" w:rsidRPr="00EA5FA7" w:rsidRDefault="008077AE" w:rsidP="008077AE">
      <w:pPr>
        <w:pStyle w:val="PL"/>
        <w:rPr>
          <w:noProof w:val="0"/>
          <w:snapToGrid w:val="0"/>
        </w:rPr>
      </w:pPr>
      <w:r w:rsidRPr="00EA5FA7">
        <w:rPr>
          <w:noProof w:val="0"/>
          <w:snapToGrid w:val="0"/>
        </w:rPr>
        <w:t>--</w:t>
      </w:r>
    </w:p>
    <w:p w14:paraId="76E81C47" w14:textId="77777777" w:rsidR="008077AE" w:rsidRPr="00EA5FA7" w:rsidRDefault="008077AE" w:rsidP="008077AE">
      <w:pPr>
        <w:pStyle w:val="PL"/>
        <w:rPr>
          <w:noProof w:val="0"/>
          <w:snapToGrid w:val="0"/>
        </w:rPr>
      </w:pPr>
      <w:r w:rsidRPr="00EA5FA7">
        <w:rPr>
          <w:noProof w:val="0"/>
          <w:snapToGrid w:val="0"/>
        </w:rPr>
        <w:t>-- **************************************************************</w:t>
      </w:r>
    </w:p>
    <w:p w14:paraId="4191CFA0" w14:textId="77777777" w:rsidR="008077AE" w:rsidRPr="00EA5FA7" w:rsidRDefault="008077AE" w:rsidP="008077AE">
      <w:pPr>
        <w:pStyle w:val="PL"/>
        <w:rPr>
          <w:noProof w:val="0"/>
          <w:snapToGrid w:val="0"/>
        </w:rPr>
      </w:pPr>
    </w:p>
    <w:p w14:paraId="11D6F309" w14:textId="77777777" w:rsidR="008077AE" w:rsidRPr="00EA5FA7" w:rsidRDefault="008077AE" w:rsidP="008077AE">
      <w:pPr>
        <w:pStyle w:val="PL"/>
        <w:rPr>
          <w:noProof w:val="0"/>
        </w:rPr>
      </w:pPr>
      <w:r w:rsidRPr="00EA5FA7">
        <w:rPr>
          <w:noProof w:val="0"/>
        </w:rPr>
        <w:t>IMPORTS</w:t>
      </w:r>
    </w:p>
    <w:p w14:paraId="7E3665CD" w14:textId="77777777" w:rsidR="008077AE" w:rsidRPr="00EA5FA7" w:rsidRDefault="008077AE" w:rsidP="008077AE">
      <w:pPr>
        <w:pStyle w:val="PL"/>
        <w:rPr>
          <w:noProof w:val="0"/>
        </w:rPr>
      </w:pPr>
      <w:r w:rsidRPr="00EA5FA7">
        <w:rPr>
          <w:noProof w:val="0"/>
        </w:rPr>
        <w:lastRenderedPageBreak/>
        <w:tab/>
      </w:r>
      <w:proofErr w:type="spellStart"/>
      <w:r w:rsidRPr="00EA5FA7">
        <w:rPr>
          <w:noProof w:val="0"/>
        </w:rPr>
        <w:t>ProcedureCode</w:t>
      </w:r>
      <w:proofErr w:type="spellEnd"/>
      <w:r w:rsidRPr="00EA5FA7">
        <w:rPr>
          <w:noProof w:val="0"/>
        </w:rPr>
        <w:t>,</w:t>
      </w:r>
    </w:p>
    <w:p w14:paraId="07EC58E5" w14:textId="77777777" w:rsidR="008077AE" w:rsidRPr="00EA5FA7" w:rsidRDefault="008077AE" w:rsidP="008077A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111B0091" w14:textId="77777777" w:rsidR="008077AE" w:rsidRPr="00EA5FA7" w:rsidRDefault="008077AE" w:rsidP="008077AE">
      <w:pPr>
        <w:pStyle w:val="PL"/>
        <w:rPr>
          <w:noProof w:val="0"/>
        </w:rPr>
      </w:pPr>
    </w:p>
    <w:p w14:paraId="53F17711" w14:textId="77777777" w:rsidR="008077AE" w:rsidRPr="00EA5FA7" w:rsidRDefault="008077AE" w:rsidP="008077AE">
      <w:pPr>
        <w:pStyle w:val="PL"/>
        <w:rPr>
          <w:noProof w:val="0"/>
        </w:rPr>
      </w:pPr>
      <w:r w:rsidRPr="00EA5FA7">
        <w:rPr>
          <w:noProof w:val="0"/>
        </w:rPr>
        <w:t>FROM F1AP-CommonDataTypes;</w:t>
      </w:r>
    </w:p>
    <w:p w14:paraId="7171B073" w14:textId="77777777" w:rsidR="008077AE" w:rsidRPr="00EA5FA7" w:rsidRDefault="008077AE" w:rsidP="008077AE">
      <w:pPr>
        <w:pStyle w:val="PL"/>
        <w:rPr>
          <w:noProof w:val="0"/>
          <w:snapToGrid w:val="0"/>
        </w:rPr>
      </w:pPr>
    </w:p>
    <w:p w14:paraId="318B0D7C" w14:textId="77777777" w:rsidR="008077AE" w:rsidRPr="00EA5FA7" w:rsidRDefault="008077AE" w:rsidP="008077AE">
      <w:pPr>
        <w:pStyle w:val="PL"/>
        <w:rPr>
          <w:noProof w:val="0"/>
          <w:snapToGrid w:val="0"/>
        </w:rPr>
      </w:pPr>
    </w:p>
    <w:p w14:paraId="3E91227E" w14:textId="77777777" w:rsidR="008077AE" w:rsidRPr="00EA5FA7" w:rsidRDefault="008077AE" w:rsidP="008077AE">
      <w:pPr>
        <w:pStyle w:val="PL"/>
        <w:rPr>
          <w:noProof w:val="0"/>
          <w:snapToGrid w:val="0"/>
        </w:rPr>
      </w:pPr>
      <w:r w:rsidRPr="00EA5FA7">
        <w:rPr>
          <w:noProof w:val="0"/>
          <w:snapToGrid w:val="0"/>
        </w:rPr>
        <w:t>-- **************************************************************</w:t>
      </w:r>
    </w:p>
    <w:p w14:paraId="60E50A72" w14:textId="77777777" w:rsidR="008077AE" w:rsidRPr="00EA5FA7" w:rsidRDefault="008077AE" w:rsidP="008077AE">
      <w:pPr>
        <w:pStyle w:val="PL"/>
        <w:rPr>
          <w:noProof w:val="0"/>
          <w:snapToGrid w:val="0"/>
        </w:rPr>
      </w:pPr>
      <w:r w:rsidRPr="00EA5FA7">
        <w:rPr>
          <w:noProof w:val="0"/>
          <w:snapToGrid w:val="0"/>
        </w:rPr>
        <w:t>--</w:t>
      </w:r>
    </w:p>
    <w:p w14:paraId="4DCEACFA" w14:textId="77777777" w:rsidR="008077AE" w:rsidRPr="00EA5FA7" w:rsidRDefault="008077AE" w:rsidP="008077AE">
      <w:pPr>
        <w:pStyle w:val="PL"/>
        <w:outlineLvl w:val="3"/>
        <w:rPr>
          <w:noProof w:val="0"/>
        </w:rPr>
      </w:pPr>
      <w:r w:rsidRPr="00EA5FA7">
        <w:rPr>
          <w:noProof w:val="0"/>
        </w:rPr>
        <w:t>-- Elementary Procedures</w:t>
      </w:r>
    </w:p>
    <w:p w14:paraId="0CCECC70" w14:textId="77777777" w:rsidR="008077AE" w:rsidRPr="00EA5FA7" w:rsidRDefault="008077AE" w:rsidP="008077AE">
      <w:pPr>
        <w:pStyle w:val="PL"/>
        <w:rPr>
          <w:noProof w:val="0"/>
          <w:snapToGrid w:val="0"/>
        </w:rPr>
      </w:pPr>
      <w:r w:rsidRPr="00EA5FA7">
        <w:rPr>
          <w:noProof w:val="0"/>
          <w:snapToGrid w:val="0"/>
        </w:rPr>
        <w:t>--</w:t>
      </w:r>
    </w:p>
    <w:p w14:paraId="7485A174" w14:textId="77777777" w:rsidR="008077AE" w:rsidRPr="00EA5FA7" w:rsidRDefault="008077AE" w:rsidP="008077AE">
      <w:pPr>
        <w:pStyle w:val="PL"/>
        <w:rPr>
          <w:noProof w:val="0"/>
          <w:snapToGrid w:val="0"/>
        </w:rPr>
      </w:pPr>
      <w:r w:rsidRPr="00EA5FA7">
        <w:rPr>
          <w:noProof w:val="0"/>
          <w:snapToGrid w:val="0"/>
        </w:rPr>
        <w:t>-- **************************************************************</w:t>
      </w:r>
    </w:p>
    <w:p w14:paraId="458FC4E5" w14:textId="77777777" w:rsidR="008077AE" w:rsidRPr="00EA5FA7" w:rsidRDefault="008077AE" w:rsidP="008077AE">
      <w:pPr>
        <w:pStyle w:val="PL"/>
        <w:rPr>
          <w:noProof w:val="0"/>
          <w:snapToGrid w:val="0"/>
        </w:rPr>
      </w:pPr>
    </w:p>
    <w:p w14:paraId="37815271" w14:textId="77777777" w:rsidR="008077AE" w:rsidRPr="00EA5FA7" w:rsidRDefault="008077AE" w:rsidP="008077A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65440142" w14:textId="77777777" w:rsidR="00903E62" w:rsidRDefault="00903E62" w:rsidP="00903E62">
      <w:pPr>
        <w:pStyle w:val="PL"/>
        <w:jc w:val="center"/>
        <w:rPr>
          <w:i/>
          <w:iCs/>
          <w:color w:val="00B050"/>
        </w:rPr>
      </w:pPr>
      <w:r w:rsidRPr="00D56909">
        <w:rPr>
          <w:i/>
          <w:iCs/>
          <w:color w:val="00B050"/>
        </w:rPr>
        <w:t>*** skip unmodified text ***</w:t>
      </w:r>
    </w:p>
    <w:p w14:paraId="7CF1241A" w14:textId="77777777" w:rsidR="00903E62" w:rsidRDefault="00903E62" w:rsidP="00903E62">
      <w:pPr>
        <w:pStyle w:val="PL"/>
        <w:rPr>
          <w:snapToGrid w:val="0"/>
        </w:rPr>
      </w:pPr>
      <w:r w:rsidRPr="0048545F">
        <w:rPr>
          <w:snapToGrid w:val="0"/>
        </w:rPr>
        <w:t>id-SRSInformationReservationNotification</w:t>
      </w:r>
      <w:r w:rsidRPr="0048545F">
        <w:rPr>
          <w:snapToGrid w:val="0"/>
        </w:rPr>
        <w:tab/>
        <w:t>ProcedureCode ::= 96</w:t>
      </w:r>
    </w:p>
    <w:p w14:paraId="2315A292" w14:textId="0AE8CF3B" w:rsidR="00903E62" w:rsidRDefault="00903E62" w:rsidP="00903E62">
      <w:pPr>
        <w:pStyle w:val="PL"/>
        <w:rPr>
          <w:i/>
          <w:iCs/>
          <w:color w:val="00B050"/>
        </w:rPr>
      </w:pPr>
    </w:p>
    <w:p w14:paraId="2062CA80" w14:textId="08FF4F98" w:rsidR="008077AE" w:rsidRDefault="008077AE" w:rsidP="00903E62">
      <w:pPr>
        <w:pStyle w:val="PL"/>
        <w:rPr>
          <w:i/>
          <w:iCs/>
          <w:color w:val="00B050"/>
        </w:rPr>
      </w:pPr>
    </w:p>
    <w:p w14:paraId="459D2B72" w14:textId="77777777" w:rsidR="008077AE" w:rsidRPr="00D56909" w:rsidRDefault="008077AE" w:rsidP="00903E62">
      <w:pPr>
        <w:pStyle w:val="PL"/>
        <w:rPr>
          <w:i/>
          <w:iCs/>
          <w:color w:val="00B050"/>
        </w:rPr>
      </w:pPr>
    </w:p>
    <w:p w14:paraId="100A7004" w14:textId="77777777" w:rsidR="00903E62" w:rsidRPr="0048545F" w:rsidRDefault="00903E62" w:rsidP="00903E62">
      <w:pPr>
        <w:pStyle w:val="PL"/>
        <w:rPr>
          <w:noProof w:val="0"/>
          <w:snapToGrid w:val="0"/>
        </w:rPr>
      </w:pPr>
      <w:r w:rsidRPr="0048545F">
        <w:rPr>
          <w:noProof w:val="0"/>
          <w:snapToGrid w:val="0"/>
        </w:rPr>
        <w:t>-- **************************************************************</w:t>
      </w:r>
    </w:p>
    <w:p w14:paraId="7B780D09" w14:textId="77777777" w:rsidR="00903E62" w:rsidRPr="0048545F" w:rsidRDefault="00903E62" w:rsidP="00903E62">
      <w:pPr>
        <w:pStyle w:val="PL"/>
        <w:rPr>
          <w:noProof w:val="0"/>
          <w:snapToGrid w:val="0"/>
        </w:rPr>
      </w:pPr>
      <w:r w:rsidRPr="0048545F">
        <w:rPr>
          <w:noProof w:val="0"/>
          <w:snapToGrid w:val="0"/>
        </w:rPr>
        <w:t>--</w:t>
      </w:r>
    </w:p>
    <w:p w14:paraId="47990C54" w14:textId="77777777" w:rsidR="00903E62" w:rsidRPr="0048545F" w:rsidRDefault="00903E62" w:rsidP="00903E62">
      <w:pPr>
        <w:pStyle w:val="PL"/>
        <w:outlineLvl w:val="3"/>
        <w:rPr>
          <w:noProof w:val="0"/>
        </w:rPr>
      </w:pPr>
      <w:r w:rsidRPr="0048545F">
        <w:rPr>
          <w:noProof w:val="0"/>
          <w:snapToGrid w:val="0"/>
        </w:rPr>
        <w:t>-</w:t>
      </w:r>
      <w:r w:rsidRPr="0048545F">
        <w:rPr>
          <w:noProof w:val="0"/>
        </w:rPr>
        <w:t>- Extension constants</w:t>
      </w:r>
    </w:p>
    <w:p w14:paraId="557AC84F" w14:textId="77777777" w:rsidR="00903E62" w:rsidRPr="0048545F" w:rsidRDefault="00903E62" w:rsidP="00903E62">
      <w:pPr>
        <w:pStyle w:val="PL"/>
        <w:rPr>
          <w:noProof w:val="0"/>
          <w:snapToGrid w:val="0"/>
        </w:rPr>
      </w:pPr>
      <w:r w:rsidRPr="0048545F">
        <w:rPr>
          <w:noProof w:val="0"/>
          <w:snapToGrid w:val="0"/>
        </w:rPr>
        <w:t>--</w:t>
      </w:r>
    </w:p>
    <w:p w14:paraId="626357B6" w14:textId="77777777" w:rsidR="00903E62" w:rsidRPr="0048545F" w:rsidRDefault="00903E62" w:rsidP="00903E62">
      <w:pPr>
        <w:pStyle w:val="PL"/>
        <w:rPr>
          <w:noProof w:val="0"/>
          <w:snapToGrid w:val="0"/>
        </w:rPr>
      </w:pPr>
      <w:r w:rsidRPr="0048545F">
        <w:rPr>
          <w:noProof w:val="0"/>
          <w:snapToGrid w:val="0"/>
        </w:rPr>
        <w:t>-- **************************************************************</w:t>
      </w:r>
    </w:p>
    <w:p w14:paraId="1828D93B" w14:textId="77777777" w:rsidR="00903E62" w:rsidRPr="0048545F" w:rsidRDefault="00903E62" w:rsidP="00903E62">
      <w:pPr>
        <w:pStyle w:val="PL"/>
        <w:rPr>
          <w:noProof w:val="0"/>
          <w:snapToGrid w:val="0"/>
        </w:rPr>
      </w:pPr>
    </w:p>
    <w:p w14:paraId="7222666D" w14:textId="77777777" w:rsidR="00903E62" w:rsidRPr="0048545F" w:rsidRDefault="00903E62" w:rsidP="00903E62">
      <w:pPr>
        <w:pStyle w:val="PL"/>
        <w:rPr>
          <w:noProof w:val="0"/>
          <w:snapToGrid w:val="0"/>
        </w:rPr>
      </w:pPr>
      <w:proofErr w:type="spellStart"/>
      <w:r w:rsidRPr="0048545F">
        <w:rPr>
          <w:noProof w:val="0"/>
          <w:snapToGrid w:val="0"/>
        </w:rPr>
        <w:t>maxPrivateIEs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2CC05411" w14:textId="77777777" w:rsidR="00903E62" w:rsidRPr="0048545F" w:rsidRDefault="00903E62" w:rsidP="00903E62">
      <w:pPr>
        <w:pStyle w:val="PL"/>
        <w:rPr>
          <w:noProof w:val="0"/>
          <w:snapToGrid w:val="0"/>
        </w:rPr>
      </w:pPr>
      <w:proofErr w:type="spellStart"/>
      <w:r w:rsidRPr="0048545F">
        <w:rPr>
          <w:noProof w:val="0"/>
          <w:snapToGrid w:val="0"/>
        </w:rPr>
        <w:t>maxProtocolExtensions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6965DC60" w14:textId="77777777" w:rsidR="00903E62" w:rsidRPr="0048545F" w:rsidRDefault="00903E62" w:rsidP="00903E62">
      <w:pPr>
        <w:pStyle w:val="PL"/>
        <w:rPr>
          <w:noProof w:val="0"/>
          <w:snapToGrid w:val="0"/>
        </w:rPr>
      </w:pPr>
      <w:proofErr w:type="spellStart"/>
      <w:r w:rsidRPr="0048545F">
        <w:rPr>
          <w:noProof w:val="0"/>
          <w:snapToGrid w:val="0"/>
        </w:rPr>
        <w:t>maxProtocolIEs</w:t>
      </w:r>
      <w:proofErr w:type="spellEnd"/>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03C444AB" w14:textId="77777777" w:rsidR="00903E62" w:rsidRPr="0048545F" w:rsidRDefault="00903E62" w:rsidP="00903E62">
      <w:pPr>
        <w:pStyle w:val="PL"/>
        <w:rPr>
          <w:noProof w:val="0"/>
          <w:snapToGrid w:val="0"/>
        </w:rPr>
      </w:pPr>
      <w:r w:rsidRPr="0048545F">
        <w:rPr>
          <w:noProof w:val="0"/>
          <w:snapToGrid w:val="0"/>
        </w:rPr>
        <w:t>-- **************************************************************</w:t>
      </w:r>
    </w:p>
    <w:p w14:paraId="1B8AF5EB" w14:textId="77777777" w:rsidR="00903E62" w:rsidRPr="0048545F" w:rsidRDefault="00903E62" w:rsidP="00903E62">
      <w:pPr>
        <w:pStyle w:val="PL"/>
        <w:rPr>
          <w:noProof w:val="0"/>
          <w:snapToGrid w:val="0"/>
        </w:rPr>
      </w:pPr>
      <w:r w:rsidRPr="0048545F">
        <w:rPr>
          <w:noProof w:val="0"/>
          <w:snapToGrid w:val="0"/>
        </w:rPr>
        <w:t>--</w:t>
      </w:r>
    </w:p>
    <w:p w14:paraId="3D08E8C6" w14:textId="77777777" w:rsidR="00903E62" w:rsidRPr="0048545F" w:rsidRDefault="00903E62" w:rsidP="00903E62">
      <w:pPr>
        <w:pStyle w:val="PL"/>
        <w:outlineLvl w:val="3"/>
        <w:rPr>
          <w:noProof w:val="0"/>
          <w:snapToGrid w:val="0"/>
        </w:rPr>
      </w:pPr>
      <w:r w:rsidRPr="0048545F">
        <w:rPr>
          <w:noProof w:val="0"/>
          <w:snapToGrid w:val="0"/>
        </w:rPr>
        <w:t>-- Lists</w:t>
      </w:r>
    </w:p>
    <w:p w14:paraId="19D6DACF" w14:textId="77777777" w:rsidR="00903E62" w:rsidRPr="0048545F" w:rsidRDefault="00903E62" w:rsidP="00903E62">
      <w:pPr>
        <w:pStyle w:val="PL"/>
        <w:rPr>
          <w:noProof w:val="0"/>
          <w:snapToGrid w:val="0"/>
        </w:rPr>
      </w:pPr>
      <w:r w:rsidRPr="0048545F">
        <w:rPr>
          <w:noProof w:val="0"/>
          <w:snapToGrid w:val="0"/>
        </w:rPr>
        <w:t>--</w:t>
      </w:r>
    </w:p>
    <w:p w14:paraId="6294F9BC" w14:textId="77777777" w:rsidR="00903E62" w:rsidRPr="0048545F" w:rsidRDefault="00903E62" w:rsidP="00903E62">
      <w:pPr>
        <w:pStyle w:val="PL"/>
        <w:rPr>
          <w:noProof w:val="0"/>
          <w:snapToGrid w:val="0"/>
        </w:rPr>
      </w:pPr>
      <w:r w:rsidRPr="0048545F">
        <w:rPr>
          <w:noProof w:val="0"/>
          <w:snapToGrid w:val="0"/>
        </w:rPr>
        <w:t>-- **************************************************************</w:t>
      </w:r>
    </w:p>
    <w:p w14:paraId="083D8687" w14:textId="77777777" w:rsidR="00903E62" w:rsidRPr="0048545F" w:rsidRDefault="00903E62" w:rsidP="00903E62">
      <w:pPr>
        <w:pStyle w:val="PL"/>
        <w:rPr>
          <w:noProof w:val="0"/>
          <w:snapToGrid w:val="0"/>
        </w:rPr>
      </w:pPr>
    </w:p>
    <w:p w14:paraId="3B5EABBB" w14:textId="77777777" w:rsidR="00903E62" w:rsidRPr="0048545F" w:rsidRDefault="00903E62" w:rsidP="00903E62">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39EEF1BC" w14:textId="77777777" w:rsidR="00903E62" w:rsidRDefault="00903E62" w:rsidP="00903E62">
      <w:pPr>
        <w:pStyle w:val="PL"/>
        <w:jc w:val="center"/>
        <w:rPr>
          <w:i/>
          <w:iCs/>
          <w:color w:val="00B050"/>
        </w:rPr>
      </w:pPr>
      <w:r w:rsidRPr="00D56909">
        <w:rPr>
          <w:i/>
          <w:iCs/>
          <w:color w:val="00B050"/>
        </w:rPr>
        <w:t>*** skip unmodified text ***</w:t>
      </w:r>
    </w:p>
    <w:p w14:paraId="1EBC9A1B" w14:textId="77777777" w:rsidR="00903E62" w:rsidRDefault="00903E62" w:rsidP="00903E62">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36366230" w14:textId="39989B37" w:rsidR="00903E62" w:rsidRPr="0048545F" w:rsidRDefault="008077AE" w:rsidP="008077AE">
      <w:pPr>
        <w:pStyle w:val="PL"/>
        <w:tabs>
          <w:tab w:val="clear" w:pos="384"/>
          <w:tab w:val="clear" w:pos="768"/>
          <w:tab w:val="clear" w:pos="1152"/>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5F619624" w14:textId="77777777" w:rsidR="00903E62" w:rsidRPr="0048545F" w:rsidRDefault="00903E62" w:rsidP="00903E62">
      <w:pPr>
        <w:pStyle w:val="PL"/>
      </w:pPr>
    </w:p>
    <w:p w14:paraId="3DC9C097" w14:textId="77777777" w:rsidR="00903E62" w:rsidRPr="0048545F" w:rsidRDefault="00903E62" w:rsidP="00903E62">
      <w:pPr>
        <w:pStyle w:val="PL"/>
        <w:rPr>
          <w:rFonts w:eastAsia="SimSun"/>
          <w:snapToGrid w:val="0"/>
          <w:lang w:eastAsia="zh-CN"/>
        </w:rPr>
      </w:pPr>
    </w:p>
    <w:p w14:paraId="7FEE2EB4" w14:textId="77777777" w:rsidR="00903E62" w:rsidRPr="0048545F" w:rsidRDefault="00903E62" w:rsidP="00903E62">
      <w:pPr>
        <w:pStyle w:val="PL"/>
        <w:rPr>
          <w:rFonts w:eastAsia="SimSun"/>
          <w:snapToGrid w:val="0"/>
        </w:rPr>
      </w:pPr>
    </w:p>
    <w:p w14:paraId="6F82A507" w14:textId="77777777" w:rsidR="00903E62" w:rsidRPr="0048545F" w:rsidRDefault="00903E62" w:rsidP="00903E62">
      <w:pPr>
        <w:pStyle w:val="PL"/>
        <w:rPr>
          <w:rFonts w:eastAsia="SimSun"/>
          <w:snapToGrid w:val="0"/>
        </w:rPr>
      </w:pPr>
    </w:p>
    <w:p w14:paraId="0201DE48" w14:textId="77777777" w:rsidR="00903E62" w:rsidRPr="0048545F" w:rsidRDefault="00903E62" w:rsidP="00903E62">
      <w:pPr>
        <w:pStyle w:val="PL"/>
        <w:rPr>
          <w:noProof w:val="0"/>
          <w:snapToGrid w:val="0"/>
        </w:rPr>
      </w:pPr>
    </w:p>
    <w:p w14:paraId="1CB91074" w14:textId="77777777" w:rsidR="00903E62" w:rsidRPr="00E74ED9" w:rsidRDefault="00903E62" w:rsidP="00903E62">
      <w:pPr>
        <w:pStyle w:val="PL"/>
        <w:rPr>
          <w:noProof w:val="0"/>
          <w:snapToGrid w:val="0"/>
        </w:rPr>
      </w:pPr>
      <w:r w:rsidRPr="00E74ED9">
        <w:rPr>
          <w:noProof w:val="0"/>
          <w:snapToGrid w:val="0"/>
        </w:rPr>
        <w:t>-- **************************************************************</w:t>
      </w:r>
    </w:p>
    <w:p w14:paraId="02B8F0A3" w14:textId="77777777" w:rsidR="00903E62" w:rsidRPr="00E74ED9" w:rsidRDefault="00903E62" w:rsidP="00903E62">
      <w:pPr>
        <w:pStyle w:val="PL"/>
        <w:rPr>
          <w:noProof w:val="0"/>
          <w:snapToGrid w:val="0"/>
        </w:rPr>
      </w:pPr>
      <w:r w:rsidRPr="00E74ED9">
        <w:rPr>
          <w:noProof w:val="0"/>
          <w:snapToGrid w:val="0"/>
        </w:rPr>
        <w:t>--</w:t>
      </w:r>
    </w:p>
    <w:p w14:paraId="0BF45411" w14:textId="77777777" w:rsidR="00903E62" w:rsidRPr="00E74ED9" w:rsidRDefault="00903E62" w:rsidP="00903E62">
      <w:pPr>
        <w:pStyle w:val="PL"/>
        <w:outlineLvl w:val="3"/>
        <w:rPr>
          <w:noProof w:val="0"/>
          <w:snapToGrid w:val="0"/>
        </w:rPr>
      </w:pPr>
      <w:r w:rsidRPr="00E74ED9">
        <w:rPr>
          <w:noProof w:val="0"/>
          <w:snapToGrid w:val="0"/>
        </w:rPr>
        <w:t>-- IEs</w:t>
      </w:r>
    </w:p>
    <w:p w14:paraId="3749C228" w14:textId="77777777" w:rsidR="00903E62" w:rsidRPr="00E74ED9" w:rsidRDefault="00903E62" w:rsidP="00903E62">
      <w:pPr>
        <w:pStyle w:val="PL"/>
        <w:rPr>
          <w:noProof w:val="0"/>
          <w:snapToGrid w:val="0"/>
        </w:rPr>
      </w:pPr>
      <w:r w:rsidRPr="00E74ED9">
        <w:rPr>
          <w:noProof w:val="0"/>
          <w:snapToGrid w:val="0"/>
        </w:rPr>
        <w:t>--</w:t>
      </w:r>
    </w:p>
    <w:p w14:paraId="23AA48EC" w14:textId="77777777" w:rsidR="00903E62" w:rsidRPr="00E74ED9" w:rsidRDefault="00903E62" w:rsidP="00903E62">
      <w:pPr>
        <w:pStyle w:val="PL"/>
        <w:rPr>
          <w:noProof w:val="0"/>
          <w:snapToGrid w:val="0"/>
        </w:rPr>
      </w:pPr>
      <w:r w:rsidRPr="00E74ED9">
        <w:rPr>
          <w:noProof w:val="0"/>
          <w:snapToGrid w:val="0"/>
        </w:rPr>
        <w:t>-- **************************************************************</w:t>
      </w:r>
    </w:p>
    <w:p w14:paraId="56BC4C77" w14:textId="77777777" w:rsidR="00903E62" w:rsidRPr="00E74ED9" w:rsidRDefault="00903E62" w:rsidP="00903E62">
      <w:pPr>
        <w:pStyle w:val="PL"/>
        <w:rPr>
          <w:rFonts w:eastAsia="SimSun"/>
          <w:snapToGrid w:val="0"/>
        </w:rPr>
      </w:pPr>
    </w:p>
    <w:p w14:paraId="10CE5D0E" w14:textId="77777777" w:rsidR="00903E62" w:rsidRDefault="00903E62" w:rsidP="00903E62">
      <w:pPr>
        <w:pStyle w:val="PL"/>
        <w:overflowPunct w:val="0"/>
        <w:autoSpaceDE w:val="0"/>
        <w:autoSpaceDN w:val="0"/>
        <w:adjustRightInd w:val="0"/>
        <w:textAlignment w:val="baseline"/>
        <w:rPr>
          <w:rFonts w:eastAsia="SimSun"/>
          <w:snapToGrid w:val="0"/>
        </w:rPr>
      </w:pPr>
      <w:r w:rsidRPr="00E74ED9">
        <w:rPr>
          <w:rFonts w:eastAsia="SimSun"/>
          <w:snapToGrid w:val="0"/>
        </w:rPr>
        <w:t>id-Cause</w:t>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t>ProtocolIE-ID ::= 0</w:t>
      </w:r>
    </w:p>
    <w:p w14:paraId="57D4A42C" w14:textId="77777777" w:rsidR="00903E62" w:rsidRDefault="00903E62" w:rsidP="00903E62">
      <w:pPr>
        <w:pStyle w:val="PL"/>
        <w:overflowPunct w:val="0"/>
        <w:autoSpaceDE w:val="0"/>
        <w:autoSpaceDN w:val="0"/>
        <w:adjustRightInd w:val="0"/>
        <w:jc w:val="center"/>
        <w:textAlignment w:val="baseline"/>
        <w:rPr>
          <w:rFonts w:eastAsia="SimSun"/>
          <w:snapToGrid w:val="0"/>
        </w:rPr>
      </w:pPr>
      <w:r w:rsidRPr="00D56909">
        <w:rPr>
          <w:i/>
          <w:iCs/>
          <w:color w:val="00B050"/>
        </w:rPr>
        <w:t>*** skip unmodified text ***</w:t>
      </w:r>
    </w:p>
    <w:p w14:paraId="13AB0DC5" w14:textId="03F31A02" w:rsidR="00903E62" w:rsidRDefault="00903E62" w:rsidP="00903E62">
      <w:pPr>
        <w:pStyle w:val="PL"/>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0396026" w14:textId="33A7CD94" w:rsidR="008077AE" w:rsidRDefault="008077AE" w:rsidP="00903E62">
      <w:pPr>
        <w:pStyle w:val="PL"/>
        <w:rPr>
          <w:snapToGrid w:val="0"/>
        </w:rPr>
      </w:pPr>
      <w:ins w:id="172" w:author="Huawei" w:date="2025-03-20T22:52:00Z">
        <w:r w:rsidRPr="00EA5FA7">
          <w:t>id-</w:t>
        </w:r>
        <w:r>
          <w:rPr>
            <w:lang w:eastAsia="zh-CN"/>
          </w:rPr>
          <w:t>NodeAssociatedInfoResult</w:t>
        </w:r>
        <w:r w:rsidRPr="005252D0">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252D0">
          <w:rPr>
            <w:snapToGrid w:val="0"/>
            <w:lang w:eastAsia="en-GB"/>
          </w:rPr>
          <w:t>ProtocolIE-ID ::=</w:t>
        </w:r>
        <w:r w:rsidRPr="005252D0">
          <w:rPr>
            <w:snapToGrid w:val="0"/>
          </w:rPr>
          <w:t xml:space="preserve"> </w:t>
        </w:r>
        <w:r>
          <w:rPr>
            <w:snapToGrid w:val="0"/>
          </w:rPr>
          <w:t>aaa</w:t>
        </w:r>
      </w:ins>
    </w:p>
    <w:p w14:paraId="43559CB2" w14:textId="77777777" w:rsidR="00903E62" w:rsidRPr="0048545F" w:rsidRDefault="00903E62" w:rsidP="00903E62">
      <w:pPr>
        <w:pStyle w:val="PL"/>
        <w:rPr>
          <w:snapToGrid w:val="0"/>
        </w:rPr>
      </w:pPr>
    </w:p>
    <w:p w14:paraId="46691F19" w14:textId="77777777" w:rsidR="00903E62" w:rsidRPr="0048545F" w:rsidRDefault="00903E62" w:rsidP="00903E62">
      <w:pPr>
        <w:pStyle w:val="PL"/>
        <w:rPr>
          <w:noProof w:val="0"/>
          <w:snapToGrid w:val="0"/>
        </w:rPr>
      </w:pPr>
      <w:r w:rsidRPr="0048545F">
        <w:rPr>
          <w:noProof w:val="0"/>
          <w:snapToGrid w:val="0"/>
        </w:rPr>
        <w:lastRenderedPageBreak/>
        <w:t>END</w:t>
      </w:r>
    </w:p>
    <w:p w14:paraId="49DAD208" w14:textId="77777777" w:rsidR="00903E62" w:rsidRPr="0048545F" w:rsidRDefault="00903E62" w:rsidP="00903E62">
      <w:pPr>
        <w:pStyle w:val="PL"/>
        <w:rPr>
          <w:noProof w:val="0"/>
          <w:snapToGrid w:val="0"/>
        </w:rPr>
      </w:pPr>
      <w:r w:rsidRPr="0048545F">
        <w:rPr>
          <w:noProof w:val="0"/>
          <w:snapToGrid w:val="0"/>
        </w:rPr>
        <w:t xml:space="preserve">-- ASN1STOP </w:t>
      </w:r>
    </w:p>
    <w:p w14:paraId="353EFE72" w14:textId="6AB84F7A" w:rsidR="00263682" w:rsidRPr="00903E62" w:rsidRDefault="00903E62" w:rsidP="00903E62">
      <w:pPr>
        <w:pStyle w:val="PL"/>
        <w:jc w:val="center"/>
        <w:rPr>
          <w:rFonts w:ascii="Times New Roman" w:hAnsi="Times New Roman"/>
          <w:color w:val="FF0000"/>
          <w:sz w:val="20"/>
        </w:rPr>
      </w:pPr>
      <w:r w:rsidRPr="00903E62">
        <w:rPr>
          <w:rFonts w:ascii="Times New Roman" w:hAnsi="Times New Roman"/>
          <w:color w:val="FF0000"/>
          <w:sz w:val="20"/>
        </w:rPr>
        <w:t>&lt;&lt;&lt;&lt;&lt;&lt;&lt;&lt;&lt;&lt;&lt;&lt;&lt;&lt;&lt;&lt;&lt;&lt;&lt;&lt; End of Changes &gt;&gt;&gt;&gt;&gt;&gt;&gt;&gt;&gt;&gt;&gt;&gt;&gt;&gt;&gt;</w:t>
      </w:r>
    </w:p>
    <w:p w14:paraId="22C9CFD6" w14:textId="121492F1" w:rsidR="00263682" w:rsidRPr="00263682" w:rsidRDefault="00263682" w:rsidP="00263682">
      <w:pPr>
        <w:tabs>
          <w:tab w:val="left" w:pos="4073"/>
        </w:tabs>
        <w:sectPr w:rsidR="00263682" w:rsidRPr="00263682" w:rsidSect="00263682">
          <w:footnotePr>
            <w:numRestart w:val="eachSect"/>
          </w:footnotePr>
          <w:pgSz w:w="16840" w:h="11907" w:orient="landscape" w:code="9"/>
          <w:pgMar w:top="1133" w:right="1416" w:bottom="1133" w:left="1133" w:header="850" w:footer="340" w:gutter="0"/>
          <w:cols w:space="720"/>
          <w:formProt w:val="0"/>
          <w:docGrid w:linePitch="272"/>
        </w:sectPr>
      </w:pPr>
      <w:r>
        <w:tab/>
      </w:r>
    </w:p>
    <w:p w14:paraId="31EED503" w14:textId="5F7B932B" w:rsidR="00ED25D4" w:rsidRPr="006C4642" w:rsidRDefault="001735AD" w:rsidP="00ED25D4">
      <w:pPr>
        <w:keepNext/>
        <w:keepLines/>
        <w:pBdr>
          <w:top w:val="single" w:sz="12" w:space="3" w:color="auto"/>
        </w:pBdr>
        <w:spacing w:before="240"/>
        <w:jc w:val="both"/>
        <w:outlineLvl w:val="0"/>
        <w:rPr>
          <w:rFonts w:ascii="Arial" w:eastAsia="SimSun" w:hAnsi="Arial"/>
          <w:sz w:val="36"/>
        </w:rPr>
      </w:pPr>
      <w:r>
        <w:rPr>
          <w:rFonts w:ascii="Arial" w:eastAsia="SimSun" w:hAnsi="Arial"/>
          <w:sz w:val="36"/>
        </w:rPr>
        <w:lastRenderedPageBreak/>
        <w:t xml:space="preserve">4. </w:t>
      </w:r>
      <w:r w:rsidR="00ED25D4">
        <w:rPr>
          <w:rFonts w:ascii="Arial" w:eastAsia="SimSun" w:hAnsi="Arial"/>
          <w:sz w:val="36"/>
        </w:rPr>
        <w:t>TP for AI/ML BLCR to TS 38.473</w:t>
      </w:r>
      <w:r>
        <w:rPr>
          <w:rFonts w:ascii="Arial" w:eastAsia="SimSun" w:hAnsi="Arial"/>
          <w:sz w:val="36"/>
        </w:rPr>
        <w:t xml:space="preserve"> – New Data Collection Reporting (Initiation) procedures </w:t>
      </w:r>
    </w:p>
    <w:p w14:paraId="326EAC5B" w14:textId="44ACC8C2" w:rsidR="00ED25D4" w:rsidRDefault="00B54C55" w:rsidP="00ED25D4">
      <w:pPr>
        <w:jc w:val="center"/>
        <w:rPr>
          <w:color w:val="FF0000"/>
        </w:rPr>
      </w:pPr>
      <w:r w:rsidRPr="003628DD">
        <w:rPr>
          <w:color w:val="FF0000"/>
        </w:rPr>
        <w:t xml:space="preserve">&lt;&lt;&lt;&lt;&lt;&lt;&lt;&lt;&lt;&lt;&lt;&lt;&lt;&lt;&lt;&lt;&lt;&lt;&lt;&lt; </w:t>
      </w:r>
      <w:r w:rsidR="001735AD">
        <w:rPr>
          <w:color w:val="FF0000"/>
        </w:rPr>
        <w:t>Start of</w:t>
      </w:r>
      <w:r w:rsidRPr="003628DD">
        <w:rPr>
          <w:color w:val="FF0000"/>
        </w:rPr>
        <w:t xml:space="preserve"> Change</w:t>
      </w:r>
      <w:r w:rsidR="001735AD">
        <w:rPr>
          <w:color w:val="FF0000"/>
        </w:rPr>
        <w:t>s</w:t>
      </w:r>
      <w:r w:rsidRPr="003628DD">
        <w:rPr>
          <w:color w:val="FF0000"/>
        </w:rPr>
        <w:t xml:space="preserve"> &gt;&gt;&gt;&gt;&gt;&gt;&gt;&gt;&gt;&gt;&gt;&gt;&gt;&gt;&gt;&gt;&gt;&gt;&gt;&gt;</w:t>
      </w:r>
    </w:p>
    <w:p w14:paraId="1AA81021" w14:textId="77777777" w:rsidR="00B54C55" w:rsidRPr="00EA5FA7" w:rsidRDefault="00B54C55" w:rsidP="00B54C55">
      <w:pPr>
        <w:pStyle w:val="Heading1"/>
      </w:pPr>
      <w:bookmarkStart w:id="173" w:name="_Toc20955728"/>
      <w:bookmarkStart w:id="174" w:name="_Toc29892822"/>
      <w:bookmarkStart w:id="175" w:name="_Toc36556759"/>
      <w:bookmarkStart w:id="176" w:name="_Toc45832135"/>
      <w:bookmarkStart w:id="177" w:name="_Toc51763315"/>
      <w:bookmarkStart w:id="178" w:name="_Toc64448478"/>
      <w:bookmarkStart w:id="179" w:name="_Toc66289137"/>
      <w:bookmarkStart w:id="180" w:name="_Toc74154250"/>
      <w:bookmarkStart w:id="181" w:name="_Toc81382994"/>
      <w:bookmarkStart w:id="182" w:name="_Toc88657627"/>
      <w:bookmarkStart w:id="183" w:name="_Toc97910539"/>
      <w:bookmarkStart w:id="184" w:name="_Toc99038178"/>
      <w:bookmarkStart w:id="185" w:name="_Toc99730439"/>
      <w:bookmarkStart w:id="186" w:name="_Toc105510558"/>
      <w:bookmarkStart w:id="187" w:name="_Toc105927090"/>
      <w:bookmarkStart w:id="188" w:name="_Toc106109630"/>
      <w:bookmarkStart w:id="189" w:name="_Toc113835067"/>
      <w:bookmarkStart w:id="190" w:name="_Toc120123910"/>
      <w:bookmarkStart w:id="191" w:name="_Toc184831183"/>
      <w:r w:rsidRPr="00EA5FA7">
        <w:t>8</w:t>
      </w:r>
      <w:r w:rsidRPr="00EA5FA7">
        <w:tab/>
        <w:t>F1AP procedures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7F8BA5" w14:textId="77777777" w:rsidR="00B54C55" w:rsidRPr="00EA5FA7" w:rsidRDefault="00B54C55" w:rsidP="00B54C55">
      <w:pPr>
        <w:pStyle w:val="Heading2"/>
        <w:rPr>
          <w:rFonts w:eastAsia="Yu Mincho"/>
        </w:rPr>
      </w:pPr>
      <w:bookmarkStart w:id="192" w:name="_CR8_1"/>
      <w:bookmarkStart w:id="193" w:name="_Toc20955729"/>
      <w:bookmarkStart w:id="194" w:name="_Toc29892823"/>
      <w:bookmarkStart w:id="195" w:name="_Toc36556760"/>
      <w:bookmarkStart w:id="196" w:name="_Toc45832136"/>
      <w:bookmarkStart w:id="197" w:name="_Toc51763316"/>
      <w:bookmarkStart w:id="198" w:name="_Toc64448479"/>
      <w:bookmarkStart w:id="199" w:name="_Toc66289138"/>
      <w:bookmarkStart w:id="200" w:name="_Toc74154251"/>
      <w:bookmarkStart w:id="201" w:name="_Toc81382995"/>
      <w:bookmarkStart w:id="202" w:name="_Toc88657628"/>
      <w:bookmarkStart w:id="203" w:name="_Toc97910540"/>
      <w:bookmarkStart w:id="204" w:name="_Toc99038179"/>
      <w:bookmarkStart w:id="205" w:name="_Toc99730440"/>
      <w:bookmarkStart w:id="206" w:name="_Toc105510559"/>
      <w:bookmarkStart w:id="207" w:name="_Toc105927091"/>
      <w:bookmarkStart w:id="208" w:name="_Toc106109631"/>
      <w:bookmarkStart w:id="209" w:name="_Toc113835068"/>
      <w:bookmarkStart w:id="210" w:name="_Toc120123911"/>
      <w:bookmarkStart w:id="211" w:name="_Toc184831184"/>
      <w:bookmarkEnd w:id="192"/>
      <w:r w:rsidRPr="00EA5FA7">
        <w:rPr>
          <w:rFonts w:eastAsia="Yu Mincho"/>
        </w:rPr>
        <w:t>8.1</w:t>
      </w:r>
      <w:r w:rsidRPr="00EA5FA7">
        <w:rPr>
          <w:rFonts w:eastAsia="Yu Mincho"/>
        </w:rPr>
        <w:tab/>
        <w:t>List of F1AP Elementary procedures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41D01A0" w14:textId="77777777" w:rsidR="00B54C55" w:rsidRPr="00EA5FA7" w:rsidRDefault="00B54C55" w:rsidP="00B54C55">
      <w:pPr>
        <w:widowControl w:val="0"/>
        <w:rPr>
          <w:rFonts w:eastAsia="Yu Mincho"/>
        </w:rPr>
      </w:pPr>
      <w:r w:rsidRPr="00EA5FA7">
        <w:rPr>
          <w:rFonts w:eastAsia="Yu Mincho"/>
        </w:rPr>
        <w:t>In the following tables, all EPs are divided into Class 1 and Class 2 EPs (see subclause 3.1 for explanation of the different classes):</w:t>
      </w:r>
    </w:p>
    <w:p w14:paraId="67D411F1" w14:textId="77777777" w:rsidR="00B54C55" w:rsidRPr="00EA5FA7" w:rsidRDefault="00B54C55" w:rsidP="00B54C55">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B54C55" w:rsidRPr="00EA5FA7" w14:paraId="3A447A68" w14:textId="77777777" w:rsidTr="00645C4A">
        <w:trPr>
          <w:cantSplit/>
          <w:tblHeader/>
        </w:trPr>
        <w:tc>
          <w:tcPr>
            <w:tcW w:w="1544" w:type="dxa"/>
            <w:vMerge w:val="restart"/>
          </w:tcPr>
          <w:p w14:paraId="4DC13AF1" w14:textId="77777777" w:rsidR="00B54C55" w:rsidRPr="00EA5FA7" w:rsidRDefault="00B54C55" w:rsidP="00645C4A">
            <w:pPr>
              <w:pStyle w:val="TAH"/>
              <w:keepNext w:val="0"/>
              <w:keepLines w:val="0"/>
              <w:widowControl w:val="0"/>
              <w:rPr>
                <w:rFonts w:eastAsia="Yu Mincho"/>
              </w:rPr>
            </w:pPr>
            <w:r w:rsidRPr="00EA5FA7">
              <w:rPr>
                <w:rFonts w:eastAsia="Yu Mincho"/>
              </w:rPr>
              <w:t>Elementary Procedure</w:t>
            </w:r>
          </w:p>
        </w:tc>
        <w:tc>
          <w:tcPr>
            <w:tcW w:w="2108" w:type="dxa"/>
            <w:vMerge w:val="restart"/>
          </w:tcPr>
          <w:p w14:paraId="08FF1B14" w14:textId="77777777" w:rsidR="00B54C55" w:rsidRPr="00EA5FA7" w:rsidRDefault="00B54C55" w:rsidP="00645C4A">
            <w:pPr>
              <w:pStyle w:val="TAH"/>
              <w:keepNext w:val="0"/>
              <w:keepLines w:val="0"/>
              <w:widowControl w:val="0"/>
              <w:rPr>
                <w:rFonts w:eastAsia="Yu Mincho"/>
              </w:rPr>
            </w:pPr>
            <w:r w:rsidRPr="00EA5FA7">
              <w:rPr>
                <w:rFonts w:eastAsia="Yu Mincho"/>
              </w:rPr>
              <w:t>Initiating Message</w:t>
            </w:r>
          </w:p>
        </w:tc>
        <w:tc>
          <w:tcPr>
            <w:tcW w:w="2286" w:type="dxa"/>
          </w:tcPr>
          <w:p w14:paraId="3DBE747B" w14:textId="77777777" w:rsidR="00B54C55" w:rsidRPr="00EA5FA7" w:rsidRDefault="00B54C55" w:rsidP="00645C4A">
            <w:pPr>
              <w:pStyle w:val="TAH"/>
              <w:keepNext w:val="0"/>
              <w:keepLines w:val="0"/>
              <w:widowControl w:val="0"/>
              <w:rPr>
                <w:rFonts w:eastAsia="Yu Mincho"/>
              </w:rPr>
            </w:pPr>
            <w:r w:rsidRPr="00EA5FA7">
              <w:rPr>
                <w:rFonts w:eastAsia="Yu Mincho"/>
              </w:rPr>
              <w:t>Successful Outcome</w:t>
            </w:r>
          </w:p>
        </w:tc>
        <w:tc>
          <w:tcPr>
            <w:tcW w:w="2534" w:type="dxa"/>
          </w:tcPr>
          <w:p w14:paraId="4E875E96" w14:textId="77777777" w:rsidR="00B54C55" w:rsidRPr="00EA5FA7" w:rsidRDefault="00B54C55" w:rsidP="00645C4A">
            <w:pPr>
              <w:pStyle w:val="TAH"/>
              <w:keepNext w:val="0"/>
              <w:keepLines w:val="0"/>
              <w:widowControl w:val="0"/>
              <w:rPr>
                <w:rFonts w:eastAsia="Yu Mincho"/>
              </w:rPr>
            </w:pPr>
            <w:r w:rsidRPr="00EA5FA7">
              <w:rPr>
                <w:rFonts w:eastAsia="Yu Mincho"/>
              </w:rPr>
              <w:t>Unsuccessful Outcome</w:t>
            </w:r>
          </w:p>
        </w:tc>
      </w:tr>
      <w:tr w:rsidR="00B54C55" w:rsidRPr="00EA5FA7" w14:paraId="7850C3D8" w14:textId="77777777" w:rsidTr="00645C4A">
        <w:trPr>
          <w:cantSplit/>
          <w:tblHeader/>
        </w:trPr>
        <w:tc>
          <w:tcPr>
            <w:tcW w:w="1544" w:type="dxa"/>
            <w:vMerge/>
          </w:tcPr>
          <w:p w14:paraId="7018C06B" w14:textId="77777777" w:rsidR="00B54C55" w:rsidRPr="00EA5FA7" w:rsidRDefault="00B54C55" w:rsidP="00645C4A">
            <w:pPr>
              <w:pStyle w:val="TAH"/>
              <w:keepNext w:val="0"/>
              <w:keepLines w:val="0"/>
              <w:widowControl w:val="0"/>
              <w:rPr>
                <w:rFonts w:eastAsia="Yu Mincho"/>
              </w:rPr>
            </w:pPr>
          </w:p>
        </w:tc>
        <w:tc>
          <w:tcPr>
            <w:tcW w:w="2108" w:type="dxa"/>
            <w:vMerge/>
          </w:tcPr>
          <w:p w14:paraId="009AC482" w14:textId="77777777" w:rsidR="00B54C55" w:rsidRPr="00EA5FA7" w:rsidRDefault="00B54C55" w:rsidP="00645C4A">
            <w:pPr>
              <w:pStyle w:val="TAH"/>
              <w:keepNext w:val="0"/>
              <w:keepLines w:val="0"/>
              <w:widowControl w:val="0"/>
              <w:rPr>
                <w:rFonts w:eastAsia="Yu Mincho"/>
              </w:rPr>
            </w:pPr>
          </w:p>
        </w:tc>
        <w:tc>
          <w:tcPr>
            <w:tcW w:w="2286" w:type="dxa"/>
          </w:tcPr>
          <w:p w14:paraId="4C71579D" w14:textId="77777777" w:rsidR="00B54C55" w:rsidRPr="00EA5FA7" w:rsidRDefault="00B54C55" w:rsidP="00645C4A">
            <w:pPr>
              <w:pStyle w:val="TAH"/>
              <w:keepNext w:val="0"/>
              <w:keepLines w:val="0"/>
              <w:widowControl w:val="0"/>
              <w:rPr>
                <w:rFonts w:eastAsia="Yu Mincho"/>
              </w:rPr>
            </w:pPr>
            <w:r w:rsidRPr="00EA5FA7">
              <w:rPr>
                <w:rFonts w:eastAsia="Yu Mincho"/>
              </w:rPr>
              <w:t>Response message</w:t>
            </w:r>
          </w:p>
        </w:tc>
        <w:tc>
          <w:tcPr>
            <w:tcW w:w="2534" w:type="dxa"/>
          </w:tcPr>
          <w:p w14:paraId="333AF834" w14:textId="77777777" w:rsidR="00B54C55" w:rsidRPr="00EA5FA7" w:rsidRDefault="00B54C55" w:rsidP="00645C4A">
            <w:pPr>
              <w:pStyle w:val="TAH"/>
              <w:keepNext w:val="0"/>
              <w:keepLines w:val="0"/>
              <w:widowControl w:val="0"/>
              <w:rPr>
                <w:rFonts w:eastAsia="Yu Mincho"/>
              </w:rPr>
            </w:pPr>
            <w:r w:rsidRPr="00EA5FA7">
              <w:rPr>
                <w:rFonts w:eastAsia="Yu Mincho"/>
              </w:rPr>
              <w:t>Response message</w:t>
            </w:r>
          </w:p>
        </w:tc>
      </w:tr>
      <w:tr w:rsidR="00B54C55" w:rsidRPr="00EA5FA7" w14:paraId="2E0D2671" w14:textId="77777777" w:rsidTr="00645C4A">
        <w:trPr>
          <w:cantSplit/>
        </w:trPr>
        <w:tc>
          <w:tcPr>
            <w:tcW w:w="1544" w:type="dxa"/>
          </w:tcPr>
          <w:p w14:paraId="4D763752" w14:textId="77777777" w:rsidR="00B54C55" w:rsidRPr="00EA5FA7" w:rsidRDefault="00B54C55" w:rsidP="00645C4A">
            <w:pPr>
              <w:pStyle w:val="TAL"/>
              <w:keepNext w:val="0"/>
              <w:keepLines w:val="0"/>
              <w:widowControl w:val="0"/>
              <w:rPr>
                <w:rFonts w:eastAsia="Yu Mincho"/>
              </w:rPr>
            </w:pPr>
            <w:r w:rsidRPr="00EA5FA7">
              <w:rPr>
                <w:rFonts w:eastAsia="Yu Mincho"/>
              </w:rPr>
              <w:t>Reset</w:t>
            </w:r>
          </w:p>
        </w:tc>
        <w:tc>
          <w:tcPr>
            <w:tcW w:w="2108" w:type="dxa"/>
          </w:tcPr>
          <w:p w14:paraId="4B351663" w14:textId="77777777" w:rsidR="00B54C55" w:rsidRPr="00EA5FA7" w:rsidRDefault="00B54C55" w:rsidP="00645C4A">
            <w:pPr>
              <w:pStyle w:val="TAL"/>
              <w:keepNext w:val="0"/>
              <w:keepLines w:val="0"/>
              <w:widowControl w:val="0"/>
              <w:rPr>
                <w:rFonts w:eastAsia="Yu Mincho"/>
              </w:rPr>
            </w:pPr>
            <w:r w:rsidRPr="00EA5FA7">
              <w:rPr>
                <w:rFonts w:eastAsia="Yu Mincho"/>
              </w:rPr>
              <w:t>RESET</w:t>
            </w:r>
          </w:p>
        </w:tc>
        <w:tc>
          <w:tcPr>
            <w:tcW w:w="2286" w:type="dxa"/>
          </w:tcPr>
          <w:p w14:paraId="4EA8A663" w14:textId="77777777" w:rsidR="00B54C55" w:rsidRPr="00EA5FA7" w:rsidRDefault="00B54C55" w:rsidP="00645C4A">
            <w:pPr>
              <w:pStyle w:val="TAL"/>
              <w:keepNext w:val="0"/>
              <w:keepLines w:val="0"/>
              <w:widowControl w:val="0"/>
              <w:rPr>
                <w:rFonts w:eastAsia="Yu Mincho"/>
              </w:rPr>
            </w:pPr>
            <w:r w:rsidRPr="00EA5FA7">
              <w:rPr>
                <w:rFonts w:eastAsia="Yu Mincho"/>
              </w:rPr>
              <w:t>RESET ACKNOWLEDGE</w:t>
            </w:r>
          </w:p>
        </w:tc>
        <w:tc>
          <w:tcPr>
            <w:tcW w:w="2534" w:type="dxa"/>
          </w:tcPr>
          <w:p w14:paraId="3703F650" w14:textId="77777777" w:rsidR="00B54C55" w:rsidRPr="00EA5FA7" w:rsidRDefault="00B54C55" w:rsidP="00645C4A">
            <w:pPr>
              <w:pStyle w:val="TAL"/>
              <w:keepNext w:val="0"/>
              <w:keepLines w:val="0"/>
              <w:widowControl w:val="0"/>
              <w:rPr>
                <w:rFonts w:eastAsia="Yu Mincho"/>
              </w:rPr>
            </w:pPr>
          </w:p>
        </w:tc>
      </w:tr>
      <w:tr w:rsidR="00B54C55" w:rsidRPr="00EA5FA7" w14:paraId="6F4620F4" w14:textId="77777777" w:rsidTr="008012F4">
        <w:trPr>
          <w:cantSplit/>
        </w:trPr>
        <w:tc>
          <w:tcPr>
            <w:tcW w:w="8472" w:type="dxa"/>
            <w:gridSpan w:val="4"/>
          </w:tcPr>
          <w:p w14:paraId="4D19BBCA" w14:textId="0B75E4C3" w:rsidR="00B54C55" w:rsidRPr="00B54C55" w:rsidRDefault="00B54C55" w:rsidP="00B54C55">
            <w:pPr>
              <w:pStyle w:val="TAL"/>
              <w:keepNext w:val="0"/>
              <w:keepLines w:val="0"/>
              <w:widowControl w:val="0"/>
              <w:jc w:val="center"/>
              <w:rPr>
                <w:rFonts w:eastAsia="Yu Mincho"/>
                <w:i/>
                <w:iCs/>
              </w:rPr>
            </w:pPr>
            <w:r w:rsidRPr="00B54C55">
              <w:rPr>
                <w:rFonts w:eastAsia="Yu Mincho"/>
                <w:i/>
                <w:iCs/>
                <w:color w:val="00B050"/>
              </w:rPr>
              <w:t>*** skip unmodified text ***</w:t>
            </w:r>
          </w:p>
        </w:tc>
      </w:tr>
      <w:tr w:rsidR="00B54C55" w:rsidRPr="00EA5FA7" w14:paraId="33617805" w14:textId="77777777" w:rsidTr="00645C4A">
        <w:trPr>
          <w:cantSplit/>
        </w:trPr>
        <w:tc>
          <w:tcPr>
            <w:tcW w:w="1544" w:type="dxa"/>
            <w:tcBorders>
              <w:top w:val="single" w:sz="6" w:space="0" w:color="000000"/>
              <w:left w:val="single" w:sz="4" w:space="0" w:color="auto"/>
              <w:bottom w:val="single" w:sz="6" w:space="0" w:color="000000"/>
              <w:right w:val="single" w:sz="6" w:space="0" w:color="000000"/>
            </w:tcBorders>
          </w:tcPr>
          <w:p w14:paraId="0E32D3C6"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w:t>
            </w:r>
          </w:p>
        </w:tc>
        <w:tc>
          <w:tcPr>
            <w:tcW w:w="2108" w:type="dxa"/>
            <w:tcBorders>
              <w:top w:val="single" w:sz="6" w:space="0" w:color="000000"/>
              <w:left w:val="single" w:sz="6" w:space="0" w:color="000000"/>
              <w:bottom w:val="single" w:sz="6" w:space="0" w:color="000000"/>
              <w:right w:val="single" w:sz="6" w:space="0" w:color="000000"/>
            </w:tcBorders>
          </w:tcPr>
          <w:p w14:paraId="4EF310E5"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DDC0359"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RESPONSE</w:t>
            </w:r>
          </w:p>
        </w:tc>
        <w:tc>
          <w:tcPr>
            <w:tcW w:w="2534" w:type="dxa"/>
            <w:tcBorders>
              <w:top w:val="single" w:sz="6" w:space="0" w:color="000000"/>
              <w:left w:val="single" w:sz="6" w:space="0" w:color="000000"/>
              <w:bottom w:val="single" w:sz="6" w:space="0" w:color="000000"/>
              <w:right w:val="single" w:sz="4" w:space="0" w:color="auto"/>
            </w:tcBorders>
          </w:tcPr>
          <w:p w14:paraId="5C794539" w14:textId="77777777" w:rsidR="00B54C55" w:rsidRDefault="00B54C55" w:rsidP="00645C4A">
            <w:pPr>
              <w:pStyle w:val="TAL"/>
              <w:keepNext w:val="0"/>
              <w:keepLines w:val="0"/>
              <w:widowControl w:val="0"/>
              <w:rPr>
                <w:rFonts w:eastAsia="Malgun Gothic"/>
              </w:rPr>
            </w:pPr>
            <w:r w:rsidRPr="00E53D33">
              <w:rPr>
                <w:rFonts w:eastAsia="Yu Mincho"/>
              </w:rPr>
              <w:t>MULTICAST COMMON CONFIGURATION REFUSE</w:t>
            </w:r>
          </w:p>
        </w:tc>
      </w:tr>
      <w:tr w:rsidR="00B54C55" w:rsidRPr="00EA5FA7" w14:paraId="1A6ACD46" w14:textId="77777777" w:rsidTr="00645C4A">
        <w:trPr>
          <w:cantSplit/>
          <w:ins w:id="212" w:author="Huawei" w:date="2025-02-04T09:02:00Z"/>
        </w:trPr>
        <w:tc>
          <w:tcPr>
            <w:tcW w:w="1544" w:type="dxa"/>
            <w:tcBorders>
              <w:top w:val="single" w:sz="6" w:space="0" w:color="000000"/>
              <w:left w:val="single" w:sz="4" w:space="0" w:color="auto"/>
              <w:bottom w:val="single" w:sz="6" w:space="0" w:color="000000"/>
              <w:right w:val="single" w:sz="6" w:space="0" w:color="000000"/>
            </w:tcBorders>
          </w:tcPr>
          <w:p w14:paraId="1225D53A" w14:textId="39A0A150" w:rsidR="00B54C55" w:rsidRPr="00E53D33" w:rsidRDefault="00B54C55" w:rsidP="00645C4A">
            <w:pPr>
              <w:pStyle w:val="TAL"/>
              <w:keepNext w:val="0"/>
              <w:keepLines w:val="0"/>
              <w:widowControl w:val="0"/>
              <w:rPr>
                <w:ins w:id="213" w:author="Huawei" w:date="2025-02-04T09:02:00Z"/>
                <w:rFonts w:eastAsia="Yu Mincho"/>
              </w:rPr>
            </w:pPr>
            <w:ins w:id="214" w:author="Huawei" w:date="2025-02-04T09:03:00Z">
              <w:r>
                <w:rPr>
                  <w:rFonts w:eastAsia="Yu Mincho"/>
                </w:rPr>
                <w:t>Data Collection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5071D97A" w14:textId="6207F9C9" w:rsidR="00B54C55" w:rsidRPr="00E53D33" w:rsidRDefault="00B54C55" w:rsidP="00645C4A">
            <w:pPr>
              <w:pStyle w:val="TAL"/>
              <w:keepNext w:val="0"/>
              <w:keepLines w:val="0"/>
              <w:widowControl w:val="0"/>
              <w:rPr>
                <w:ins w:id="215" w:author="Huawei" w:date="2025-02-04T09:02:00Z"/>
                <w:rFonts w:eastAsia="Yu Mincho"/>
              </w:rPr>
            </w:pPr>
            <w:ins w:id="216" w:author="Huawei" w:date="2025-02-04T09:03:00Z">
              <w:r>
                <w:rPr>
                  <w:rFonts w:eastAsia="Yu Mincho"/>
                </w:rPr>
                <w:t>DATA COLLECTION REQUEST</w:t>
              </w:r>
            </w:ins>
          </w:p>
        </w:tc>
        <w:tc>
          <w:tcPr>
            <w:tcW w:w="2286" w:type="dxa"/>
            <w:tcBorders>
              <w:top w:val="single" w:sz="6" w:space="0" w:color="000000"/>
              <w:left w:val="single" w:sz="6" w:space="0" w:color="000000"/>
              <w:bottom w:val="single" w:sz="6" w:space="0" w:color="000000"/>
              <w:right w:val="single" w:sz="6" w:space="0" w:color="000000"/>
            </w:tcBorders>
          </w:tcPr>
          <w:p w14:paraId="3AB0FB22" w14:textId="0AE3A4F6" w:rsidR="00B54C55" w:rsidRPr="00E53D33" w:rsidRDefault="00B54C55" w:rsidP="00645C4A">
            <w:pPr>
              <w:pStyle w:val="TAL"/>
              <w:keepNext w:val="0"/>
              <w:keepLines w:val="0"/>
              <w:widowControl w:val="0"/>
              <w:rPr>
                <w:ins w:id="217" w:author="Huawei" w:date="2025-02-04T09:02:00Z"/>
                <w:rFonts w:eastAsia="Yu Mincho"/>
              </w:rPr>
            </w:pPr>
            <w:ins w:id="218" w:author="Huawei" w:date="2025-02-04T09:03:00Z">
              <w:r>
                <w:rPr>
                  <w:rFonts w:eastAsia="Yu Mincho"/>
                </w:rPr>
                <w:t>DATA COLLECTION RESPONSE</w:t>
              </w:r>
            </w:ins>
          </w:p>
        </w:tc>
        <w:tc>
          <w:tcPr>
            <w:tcW w:w="2534" w:type="dxa"/>
            <w:tcBorders>
              <w:top w:val="single" w:sz="6" w:space="0" w:color="000000"/>
              <w:left w:val="single" w:sz="6" w:space="0" w:color="000000"/>
              <w:bottom w:val="single" w:sz="6" w:space="0" w:color="000000"/>
              <w:right w:val="single" w:sz="4" w:space="0" w:color="auto"/>
            </w:tcBorders>
          </w:tcPr>
          <w:p w14:paraId="329F0AB7" w14:textId="2C3E0584" w:rsidR="00B54C55" w:rsidRPr="00E53D33" w:rsidRDefault="00B54C55" w:rsidP="00645C4A">
            <w:pPr>
              <w:pStyle w:val="TAL"/>
              <w:keepNext w:val="0"/>
              <w:keepLines w:val="0"/>
              <w:widowControl w:val="0"/>
              <w:rPr>
                <w:ins w:id="219" w:author="Huawei" w:date="2025-02-04T09:02:00Z"/>
                <w:rFonts w:eastAsia="Yu Mincho"/>
              </w:rPr>
            </w:pPr>
            <w:ins w:id="220" w:author="Huawei" w:date="2025-02-04T09:03:00Z">
              <w:r>
                <w:rPr>
                  <w:rFonts w:eastAsia="Yu Mincho"/>
                </w:rPr>
                <w:t>DATA COLLECTION FAILURE</w:t>
              </w:r>
            </w:ins>
          </w:p>
        </w:tc>
      </w:tr>
    </w:tbl>
    <w:p w14:paraId="3D462944" w14:textId="77777777" w:rsidR="00B54C55" w:rsidRPr="00EA5FA7" w:rsidRDefault="00B54C55" w:rsidP="00B54C55">
      <w:pPr>
        <w:widowControl w:val="0"/>
        <w:rPr>
          <w:rFonts w:eastAsia="Yu Mincho"/>
        </w:rPr>
      </w:pPr>
      <w:r>
        <w:rPr>
          <w:rFonts w:eastAsia="Yu Mincho"/>
        </w:rPr>
        <w:br w:type="textWrapping" w:clear="all"/>
      </w:r>
    </w:p>
    <w:p w14:paraId="47A9DA30" w14:textId="77777777" w:rsidR="00B54C55" w:rsidRPr="00EA5FA7" w:rsidRDefault="00B54C55" w:rsidP="00B54C55">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B54C55" w:rsidRPr="00EA5FA7" w14:paraId="473F3787" w14:textId="77777777" w:rsidTr="00645C4A">
        <w:trPr>
          <w:tblHeader/>
          <w:jc w:val="center"/>
        </w:trPr>
        <w:tc>
          <w:tcPr>
            <w:tcW w:w="3085" w:type="dxa"/>
          </w:tcPr>
          <w:p w14:paraId="5A243E06" w14:textId="77777777" w:rsidR="00B54C55" w:rsidRPr="00EA5FA7" w:rsidRDefault="00B54C55" w:rsidP="00645C4A">
            <w:pPr>
              <w:pStyle w:val="TAH"/>
              <w:keepNext w:val="0"/>
              <w:keepLines w:val="0"/>
              <w:widowControl w:val="0"/>
              <w:rPr>
                <w:rFonts w:eastAsia="Yu Mincho"/>
              </w:rPr>
            </w:pPr>
            <w:r w:rsidRPr="00EA5FA7">
              <w:rPr>
                <w:rFonts w:eastAsia="Yu Mincho"/>
              </w:rPr>
              <w:t>Elementary Procedure</w:t>
            </w:r>
          </w:p>
        </w:tc>
        <w:tc>
          <w:tcPr>
            <w:tcW w:w="3250" w:type="dxa"/>
          </w:tcPr>
          <w:p w14:paraId="3B6C5D2C" w14:textId="77777777" w:rsidR="00B54C55" w:rsidRPr="00EA5FA7" w:rsidRDefault="00B54C55" w:rsidP="00645C4A">
            <w:pPr>
              <w:pStyle w:val="TAH"/>
              <w:keepNext w:val="0"/>
              <w:keepLines w:val="0"/>
              <w:widowControl w:val="0"/>
              <w:rPr>
                <w:rFonts w:eastAsia="Yu Mincho"/>
              </w:rPr>
            </w:pPr>
            <w:r w:rsidRPr="00EA5FA7">
              <w:rPr>
                <w:rFonts w:eastAsia="Yu Mincho"/>
              </w:rPr>
              <w:t>Message</w:t>
            </w:r>
          </w:p>
        </w:tc>
      </w:tr>
      <w:tr w:rsidR="00B54C55" w:rsidRPr="00EA5FA7" w14:paraId="6F2970CC" w14:textId="77777777" w:rsidTr="00645C4A">
        <w:trPr>
          <w:jc w:val="center"/>
        </w:trPr>
        <w:tc>
          <w:tcPr>
            <w:tcW w:w="3085" w:type="dxa"/>
          </w:tcPr>
          <w:p w14:paraId="5F420803" w14:textId="77777777" w:rsidR="00B54C55" w:rsidRPr="00EA5FA7" w:rsidRDefault="00B54C55" w:rsidP="00645C4A">
            <w:pPr>
              <w:pStyle w:val="TAL"/>
              <w:keepNext w:val="0"/>
              <w:keepLines w:val="0"/>
              <w:widowControl w:val="0"/>
              <w:rPr>
                <w:rFonts w:eastAsia="Yu Mincho"/>
              </w:rPr>
            </w:pPr>
            <w:r w:rsidRPr="00EA5FA7">
              <w:rPr>
                <w:rFonts w:eastAsia="Yu Mincho"/>
              </w:rPr>
              <w:t>Error Indication</w:t>
            </w:r>
          </w:p>
        </w:tc>
        <w:tc>
          <w:tcPr>
            <w:tcW w:w="3250" w:type="dxa"/>
          </w:tcPr>
          <w:p w14:paraId="033A505B" w14:textId="77777777" w:rsidR="00B54C55" w:rsidRPr="00EA5FA7" w:rsidRDefault="00B54C55" w:rsidP="00645C4A">
            <w:pPr>
              <w:pStyle w:val="TAL"/>
              <w:keepNext w:val="0"/>
              <w:keepLines w:val="0"/>
              <w:widowControl w:val="0"/>
              <w:rPr>
                <w:rFonts w:eastAsia="Yu Mincho"/>
              </w:rPr>
            </w:pPr>
            <w:r w:rsidRPr="00EA5FA7">
              <w:rPr>
                <w:rFonts w:eastAsia="Yu Mincho"/>
              </w:rPr>
              <w:t>ERROR INDICATION</w:t>
            </w:r>
          </w:p>
        </w:tc>
      </w:tr>
      <w:tr w:rsidR="00B54C55" w:rsidRPr="00EA5FA7" w14:paraId="104BA85B" w14:textId="77777777" w:rsidTr="00645C4A">
        <w:trPr>
          <w:jc w:val="center"/>
        </w:trPr>
        <w:tc>
          <w:tcPr>
            <w:tcW w:w="3085" w:type="dxa"/>
          </w:tcPr>
          <w:p w14:paraId="23D935BA" w14:textId="77777777" w:rsidR="00B54C55" w:rsidRPr="00EA5FA7" w:rsidRDefault="00B54C55" w:rsidP="00645C4A">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5EEEF576" w14:textId="77777777" w:rsidR="00B54C55" w:rsidRPr="00EA5FA7" w:rsidRDefault="00B54C55" w:rsidP="00645C4A">
            <w:pPr>
              <w:pStyle w:val="TAL"/>
              <w:keepNext w:val="0"/>
              <w:keepLines w:val="0"/>
              <w:widowControl w:val="0"/>
              <w:rPr>
                <w:rFonts w:eastAsia="Yu Mincho"/>
              </w:rPr>
            </w:pPr>
            <w:r w:rsidRPr="00EA5FA7">
              <w:rPr>
                <w:rFonts w:eastAsia="Yu Mincho"/>
              </w:rPr>
              <w:t>UE CONTEXT RELEASE REQUEST</w:t>
            </w:r>
          </w:p>
        </w:tc>
      </w:tr>
      <w:tr w:rsidR="00B54C55" w:rsidRPr="00EA5FA7" w14:paraId="6C577710" w14:textId="77777777" w:rsidTr="00FC1A23">
        <w:trPr>
          <w:jc w:val="center"/>
        </w:trPr>
        <w:tc>
          <w:tcPr>
            <w:tcW w:w="6335" w:type="dxa"/>
            <w:gridSpan w:val="2"/>
          </w:tcPr>
          <w:p w14:paraId="5B587A44" w14:textId="671A784F" w:rsidR="00B54C55" w:rsidRPr="00EA5FA7" w:rsidRDefault="00B54C55" w:rsidP="00B54C55">
            <w:pPr>
              <w:pStyle w:val="TAL"/>
              <w:keepNext w:val="0"/>
              <w:keepLines w:val="0"/>
              <w:widowControl w:val="0"/>
              <w:jc w:val="center"/>
              <w:rPr>
                <w:rFonts w:eastAsia="Yu Mincho"/>
              </w:rPr>
            </w:pPr>
            <w:r w:rsidRPr="00B54C55">
              <w:rPr>
                <w:rFonts w:eastAsia="Yu Mincho"/>
                <w:i/>
                <w:iCs/>
                <w:color w:val="00B050"/>
              </w:rPr>
              <w:t>*** skip unmodified text ***</w:t>
            </w:r>
          </w:p>
        </w:tc>
      </w:tr>
      <w:tr w:rsidR="00B54C55" w:rsidRPr="00567372" w14:paraId="63B2666C" w14:textId="77777777" w:rsidTr="00645C4A">
        <w:trPr>
          <w:jc w:val="center"/>
        </w:trPr>
        <w:tc>
          <w:tcPr>
            <w:tcW w:w="3085" w:type="dxa"/>
            <w:tcBorders>
              <w:top w:val="single" w:sz="6" w:space="0" w:color="auto"/>
              <w:left w:val="single" w:sz="6" w:space="0" w:color="auto"/>
              <w:bottom w:val="single" w:sz="6" w:space="0" w:color="auto"/>
              <w:right w:val="single" w:sz="6" w:space="0" w:color="auto"/>
            </w:tcBorders>
          </w:tcPr>
          <w:p w14:paraId="7E91A7F6" w14:textId="77777777" w:rsidR="00B54C55" w:rsidRPr="00E53D33" w:rsidRDefault="00B54C55" w:rsidP="00B54C55">
            <w:pPr>
              <w:pStyle w:val="TAL"/>
              <w:keepNext w:val="0"/>
              <w:keepLines w:val="0"/>
              <w:widowControl w:val="0"/>
              <w:rPr>
                <w:rFonts w:eastAsia="Yu Mincho"/>
              </w:rPr>
            </w:pPr>
            <w:bookmarkStart w:id="221" w:name="_Hlk162268212"/>
            <w:r w:rsidRPr="004C7A59">
              <w:rPr>
                <w:rFonts w:eastAsia="Yu Mincho"/>
              </w:rPr>
              <w:t>DU-CU Access And Mobility Indication</w:t>
            </w:r>
            <w:bookmarkEnd w:id="221"/>
          </w:p>
        </w:tc>
        <w:tc>
          <w:tcPr>
            <w:tcW w:w="3250" w:type="dxa"/>
            <w:tcBorders>
              <w:top w:val="single" w:sz="6" w:space="0" w:color="auto"/>
              <w:left w:val="single" w:sz="6" w:space="0" w:color="auto"/>
              <w:bottom w:val="single" w:sz="6" w:space="0" w:color="auto"/>
              <w:right w:val="single" w:sz="6" w:space="0" w:color="auto"/>
            </w:tcBorders>
          </w:tcPr>
          <w:p w14:paraId="34E581D4" w14:textId="77777777" w:rsidR="00B54C55" w:rsidRPr="00E53D33" w:rsidRDefault="00B54C55" w:rsidP="00B54C55">
            <w:pPr>
              <w:pStyle w:val="TAL"/>
              <w:keepNext w:val="0"/>
              <w:keepLines w:val="0"/>
              <w:widowControl w:val="0"/>
              <w:rPr>
                <w:rFonts w:eastAsia="Yu Mincho"/>
              </w:rPr>
            </w:pPr>
            <w:r w:rsidRPr="004C7A59">
              <w:rPr>
                <w:rFonts w:eastAsia="Yu Mincho"/>
              </w:rPr>
              <w:t>DU-CU ACCESS AND MOBILITY INDICATION</w:t>
            </w:r>
          </w:p>
        </w:tc>
      </w:tr>
      <w:tr w:rsidR="00B54C55" w:rsidRPr="00567372" w14:paraId="70332E17" w14:textId="77777777" w:rsidTr="00645C4A">
        <w:trPr>
          <w:jc w:val="center"/>
          <w:ins w:id="222" w:author="Huawei" w:date="2025-02-04T09:04:00Z"/>
        </w:trPr>
        <w:tc>
          <w:tcPr>
            <w:tcW w:w="3085" w:type="dxa"/>
            <w:tcBorders>
              <w:top w:val="single" w:sz="6" w:space="0" w:color="auto"/>
              <w:left w:val="single" w:sz="6" w:space="0" w:color="auto"/>
              <w:bottom w:val="single" w:sz="6" w:space="0" w:color="auto"/>
              <w:right w:val="single" w:sz="6" w:space="0" w:color="auto"/>
            </w:tcBorders>
          </w:tcPr>
          <w:p w14:paraId="6A5A12FC" w14:textId="10DF96D9" w:rsidR="00B54C55" w:rsidRPr="004C7A59" w:rsidRDefault="00B54C55" w:rsidP="00B54C55">
            <w:pPr>
              <w:pStyle w:val="TAL"/>
              <w:keepNext w:val="0"/>
              <w:keepLines w:val="0"/>
              <w:widowControl w:val="0"/>
              <w:rPr>
                <w:ins w:id="223" w:author="Huawei" w:date="2025-02-04T09:04:00Z"/>
                <w:rFonts w:eastAsia="Yu Mincho"/>
              </w:rPr>
            </w:pPr>
            <w:ins w:id="224" w:author="Huawei" w:date="2025-02-04T09:04:00Z">
              <w:r>
                <w:rPr>
                  <w:rFonts w:eastAsia="Yu Mincho"/>
                </w:rPr>
                <w:t>Data Collection Reporting</w:t>
              </w:r>
            </w:ins>
          </w:p>
        </w:tc>
        <w:tc>
          <w:tcPr>
            <w:tcW w:w="3250" w:type="dxa"/>
            <w:tcBorders>
              <w:top w:val="single" w:sz="6" w:space="0" w:color="auto"/>
              <w:left w:val="single" w:sz="6" w:space="0" w:color="auto"/>
              <w:bottom w:val="single" w:sz="6" w:space="0" w:color="auto"/>
              <w:right w:val="single" w:sz="6" w:space="0" w:color="auto"/>
            </w:tcBorders>
          </w:tcPr>
          <w:p w14:paraId="1C97375A" w14:textId="64F96807" w:rsidR="00B54C55" w:rsidRPr="004C7A59" w:rsidRDefault="00B54C55" w:rsidP="00B54C55">
            <w:pPr>
              <w:pStyle w:val="TAL"/>
              <w:keepNext w:val="0"/>
              <w:keepLines w:val="0"/>
              <w:widowControl w:val="0"/>
              <w:rPr>
                <w:ins w:id="225" w:author="Huawei" w:date="2025-02-04T09:04:00Z"/>
                <w:rFonts w:eastAsia="Yu Mincho"/>
              </w:rPr>
            </w:pPr>
            <w:ins w:id="226" w:author="Huawei" w:date="2025-02-04T09:04:00Z">
              <w:r>
                <w:rPr>
                  <w:rFonts w:eastAsia="Yu Mincho"/>
                </w:rPr>
                <w:t>DATA COLLECTION UPDATE</w:t>
              </w:r>
            </w:ins>
          </w:p>
        </w:tc>
      </w:tr>
    </w:tbl>
    <w:p w14:paraId="3E7F9633" w14:textId="226DB992" w:rsidR="00B54C55" w:rsidRDefault="00B54C55" w:rsidP="00B54C55">
      <w:pPr>
        <w:spacing w:before="120" w:after="120"/>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5AD6F7D9" w14:textId="77777777" w:rsidR="00ED25D4" w:rsidRDefault="00ED25D4" w:rsidP="00ED25D4">
      <w:pPr>
        <w:pStyle w:val="Heading2"/>
        <w:rPr>
          <w:ins w:id="227" w:author="Huawei" w:date="2024-10-02T18:14:00Z"/>
          <w:noProof/>
        </w:rPr>
      </w:pPr>
      <w:ins w:id="228" w:author="Huawei" w:date="2024-10-02T18:14:00Z">
        <w:r w:rsidRPr="004F6BD8">
          <w:rPr>
            <w:noProof/>
          </w:rPr>
          <w:t>8.</w:t>
        </w:r>
        <w:r>
          <w:rPr>
            <w:noProof/>
          </w:rPr>
          <w:t>X</w:t>
        </w:r>
        <w:r w:rsidRPr="004F6BD8">
          <w:rPr>
            <w:noProof/>
          </w:rPr>
          <w:tab/>
        </w:r>
        <w:r>
          <w:rPr>
            <w:noProof/>
          </w:rPr>
          <w:t>Data Collection</w:t>
        </w:r>
        <w:r w:rsidRPr="004F6BD8">
          <w:rPr>
            <w:noProof/>
          </w:rPr>
          <w:t xml:space="preserve"> Reporting procedures</w:t>
        </w:r>
      </w:ins>
    </w:p>
    <w:p w14:paraId="03EF230B" w14:textId="77777777" w:rsidR="00ED25D4" w:rsidRDefault="00ED25D4" w:rsidP="00ED25D4">
      <w:pPr>
        <w:pStyle w:val="Heading3"/>
        <w:rPr>
          <w:ins w:id="229" w:author="Huawei" w:date="2024-10-02T18:14:00Z"/>
        </w:rPr>
      </w:pPr>
      <w:ins w:id="230" w:author="Huawei" w:date="2024-10-02T18:14:00Z">
        <w:r>
          <w:t>8.X.1</w:t>
        </w:r>
        <w:r>
          <w:tab/>
          <w:t>Data Collection Reporting Initiation</w:t>
        </w:r>
      </w:ins>
    </w:p>
    <w:p w14:paraId="081FFCFF" w14:textId="77777777" w:rsidR="00ED25D4" w:rsidRDefault="00ED25D4" w:rsidP="00ED25D4">
      <w:pPr>
        <w:pStyle w:val="Heading4"/>
        <w:rPr>
          <w:ins w:id="231" w:author="Huawei" w:date="2024-10-02T18:14:00Z"/>
        </w:rPr>
      </w:pPr>
      <w:ins w:id="232" w:author="Huawei" w:date="2024-10-02T18:14:00Z">
        <w:r>
          <w:t>8.X.1.1</w:t>
        </w:r>
        <w:r>
          <w:tab/>
          <w:t>General</w:t>
        </w:r>
      </w:ins>
    </w:p>
    <w:p w14:paraId="4E396541" w14:textId="77777777" w:rsidR="00ED25D4" w:rsidRDefault="00ED25D4" w:rsidP="00ED25D4">
      <w:pPr>
        <w:rPr>
          <w:ins w:id="233" w:author="Huawei" w:date="2024-10-02T18:14:00Z"/>
        </w:rPr>
      </w:pPr>
      <w:ins w:id="234" w:author="Huawei" w:date="2024-10-02T18:14:00Z">
        <w:r>
          <w:t xml:space="preserve">This procedure is used by the </w:t>
        </w:r>
        <w:proofErr w:type="spellStart"/>
        <w:r>
          <w:t>gNB</w:t>
        </w:r>
        <w:proofErr w:type="spellEnd"/>
        <w:r>
          <w:t xml:space="preserve">-CU to request </w:t>
        </w:r>
        <w:r w:rsidRPr="00CE732D">
          <w:t xml:space="preserve">from </w:t>
        </w:r>
        <w:r>
          <w:t>the</w:t>
        </w:r>
        <w:r w:rsidRPr="00CE732D">
          <w:t xml:space="preserve"> </w:t>
        </w:r>
        <w:proofErr w:type="spellStart"/>
        <w:r>
          <w:t>gNB</w:t>
        </w:r>
        <w:proofErr w:type="spellEnd"/>
        <w:r>
          <w:t>-DU</w:t>
        </w:r>
        <w:r w:rsidRPr="00CE732D">
          <w:t xml:space="preserve"> node </w:t>
        </w:r>
        <w:r>
          <w:t>the reporting of information to support, e.g., AI/ML in NG-RAN.</w:t>
        </w:r>
      </w:ins>
    </w:p>
    <w:p w14:paraId="0AEE454F" w14:textId="77777777" w:rsidR="00ED25D4" w:rsidRDefault="00ED25D4" w:rsidP="00ED25D4">
      <w:pPr>
        <w:rPr>
          <w:ins w:id="235" w:author="Huawei" w:date="2024-10-02T18:14:00Z"/>
        </w:rPr>
      </w:pPr>
      <w:ins w:id="236" w:author="Huawei" w:date="2024-10-02T18:14:00Z">
        <w:r>
          <w:t xml:space="preserve">The procedure uses </w:t>
        </w:r>
        <w:r>
          <w:rPr>
            <w:lang w:eastAsia="zh-CN"/>
          </w:rPr>
          <w:t>non UE-associated signalling</w:t>
        </w:r>
        <w:r>
          <w:t>.</w:t>
        </w:r>
      </w:ins>
    </w:p>
    <w:p w14:paraId="71E5A13E" w14:textId="77777777" w:rsidR="00ED25D4" w:rsidRDefault="00ED25D4" w:rsidP="00ED25D4">
      <w:pPr>
        <w:pStyle w:val="Heading4"/>
        <w:rPr>
          <w:ins w:id="237" w:author="Huawei" w:date="2024-10-02T18:14:00Z"/>
        </w:rPr>
      </w:pPr>
      <w:ins w:id="238" w:author="Huawei" w:date="2024-10-02T18:14:00Z">
        <w:r>
          <w:lastRenderedPageBreak/>
          <w:t>8.X.1.2</w:t>
        </w:r>
        <w:r>
          <w:tab/>
          <w:t>Successful Operation</w:t>
        </w:r>
      </w:ins>
    </w:p>
    <w:bookmarkStart w:id="239" w:name="_MON_1791955983"/>
    <w:bookmarkEnd w:id="239"/>
    <w:bookmarkStart w:id="240" w:name="_MON_1791956128"/>
    <w:bookmarkEnd w:id="240"/>
    <w:p w14:paraId="1167B48C" w14:textId="77777777" w:rsidR="00ED25D4" w:rsidRDefault="00ED25D4" w:rsidP="00ED25D4">
      <w:pPr>
        <w:pStyle w:val="TH"/>
        <w:rPr>
          <w:ins w:id="241" w:author="Huawei" w:date="2024-10-02T18:14:00Z"/>
        </w:rPr>
      </w:pPr>
      <w:ins w:id="242" w:author="Huawei" w:date="2024-11-01T08:45:00Z">
        <w:r w:rsidRPr="00AA5DA2">
          <w:object w:dxaOrig="5673" w:dyaOrig="2355" w14:anchorId="097CB0C7">
            <v:shape id="_x0000_i1026" type="#_x0000_t75" style="width:273.5pt;height:115pt" o:ole="">
              <v:imagedata r:id="rId11" o:title=""/>
            </v:shape>
            <o:OLEObject Type="Embed" ProgID="Word.Picture.8" ShapeID="_x0000_i1026" DrawAspect="Content" ObjectID="_1804599365" r:id="rId12"/>
          </w:object>
        </w:r>
      </w:ins>
    </w:p>
    <w:p w14:paraId="52861D6C" w14:textId="77777777" w:rsidR="00ED25D4" w:rsidRDefault="00ED25D4" w:rsidP="00ED25D4">
      <w:pPr>
        <w:pStyle w:val="TF"/>
        <w:rPr>
          <w:ins w:id="243" w:author="Huawei" w:date="2024-10-02T18:14:00Z"/>
        </w:rPr>
      </w:pPr>
      <w:ins w:id="244" w:author="Huawei" w:date="2024-10-02T18:14:00Z">
        <w:r>
          <w:t>Figure 8.X.1.2-1: Data Collection Reporting Initiation, successful operation</w:t>
        </w:r>
      </w:ins>
    </w:p>
    <w:p w14:paraId="7E23ABC5" w14:textId="77777777" w:rsidR="00ED25D4" w:rsidRDefault="00ED25D4" w:rsidP="00ED25D4">
      <w:pPr>
        <w:rPr>
          <w:ins w:id="245" w:author="Huawei" w:date="2024-10-02T18:14:00Z"/>
        </w:rPr>
      </w:pPr>
      <w:ins w:id="246" w:author="Huawei" w:date="2024-10-02T18:14:00Z">
        <w:r>
          <w:t>The gNB-CU initiates the procedure by sending the DATA COLLECTION REQUEST message to the gNB-DU to start information reporting or to stop information reporting. Upon receipt, the gNB-DU:</w:t>
        </w:r>
      </w:ins>
    </w:p>
    <w:p w14:paraId="3981A837" w14:textId="77777777" w:rsidR="00ED25D4" w:rsidRDefault="00ED25D4" w:rsidP="00ED25D4">
      <w:pPr>
        <w:pStyle w:val="B10"/>
        <w:rPr>
          <w:ins w:id="247" w:author="Huawei" w:date="2024-10-02T18:14:00Z"/>
        </w:rPr>
      </w:pPr>
      <w:ins w:id="248" w:author="Huawei" w:date="2024-10-02T18:14:00Z">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ins>
    </w:p>
    <w:p w14:paraId="3E1F255D" w14:textId="77777777" w:rsidR="00ED25D4" w:rsidRDefault="00ED25D4" w:rsidP="00ED25D4">
      <w:pPr>
        <w:pStyle w:val="B10"/>
        <w:rPr>
          <w:ins w:id="249" w:author="Huawei" w:date="2024-10-02T18:14:00Z"/>
        </w:rPr>
      </w:pPr>
      <w:ins w:id="250" w:author="Huawei" w:date="2024-10-02T18:14:00Z">
        <w:r>
          <w:t>-</w:t>
        </w:r>
        <w:r>
          <w:tab/>
          <w:t xml:space="preserve">shall stop all measurements and terminate the reporting in case the </w:t>
        </w:r>
        <w:r>
          <w:rPr>
            <w:i/>
          </w:rPr>
          <w:t xml:space="preserve">Registration Request </w:t>
        </w:r>
        <w:r w:rsidRPr="009A54C4">
          <w:rPr>
            <w:i/>
          </w:rPr>
          <w:t>for Data Collection</w:t>
        </w:r>
        <w:r>
          <w:t xml:space="preserve"> IE is set to "stop".</w:t>
        </w:r>
      </w:ins>
    </w:p>
    <w:p w14:paraId="4BE94364" w14:textId="77777777" w:rsidR="00ED25D4" w:rsidRDefault="00ED25D4" w:rsidP="00ED25D4">
      <w:pPr>
        <w:rPr>
          <w:ins w:id="251" w:author="Huawei" w:date="2024-10-02T18:14:00Z"/>
        </w:rPr>
      </w:pPr>
      <w:ins w:id="252" w:author="Huawei" w:date="2024-10-02T18:14:00Z">
        <w:r>
          <w:t>If the gNB-DU</w:t>
        </w:r>
        <w:r>
          <w:rPr>
            <w:vertAlign w:val="subscript"/>
          </w:rPr>
          <w:t xml:space="preserve"> </w:t>
        </w:r>
        <w:r>
          <w:t>is capable of providing all of the requested information, it shall initiate the information reporting as requested by the gNB-CU and respond with the DATA COLLECTION RESPONSE message.</w:t>
        </w:r>
      </w:ins>
    </w:p>
    <w:p w14:paraId="4ECB2EAA" w14:textId="77777777" w:rsidR="00ED25D4" w:rsidRDefault="00ED25D4" w:rsidP="00ED25D4">
      <w:pPr>
        <w:rPr>
          <w:ins w:id="253" w:author="Huawei" w:date="2024-10-02T18:14:00Z"/>
        </w:rPr>
      </w:pPr>
      <w:ins w:id="254" w:author="Huawei" w:date="2024-10-02T18:14:00Z">
        <w:r>
          <w:t xml:space="preserve">If the gNB-DU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in the DATA COLLECTION RESPONSE message.</w:t>
        </w:r>
      </w:ins>
    </w:p>
    <w:p w14:paraId="63CA19B4" w14:textId="0B734700" w:rsidR="00ED25D4" w:rsidRDefault="00ED25D4" w:rsidP="00ED25D4">
      <w:pPr>
        <w:rPr>
          <w:ins w:id="255" w:author="Huawei" w:date="2025-01-16T10:15:00Z"/>
        </w:rPr>
      </w:pPr>
      <w:ins w:id="256" w:author="Huawei" w:date="2024-10-02T18:14:00Z">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gNB-DU shall report only once, unless otherwise requested within the </w:t>
        </w:r>
        <w:r>
          <w:rPr>
            <w:i/>
            <w:iCs/>
          </w:rPr>
          <w:t>Reporting Periodicity</w:t>
        </w:r>
        <w:r w:rsidRPr="00C36CA9">
          <w:rPr>
            <w:i/>
          </w:rPr>
          <w:t xml:space="preserve"> </w:t>
        </w:r>
        <w:r w:rsidRPr="009A54C4">
          <w:rPr>
            <w:i/>
          </w:rPr>
          <w:t>for Data Collection</w:t>
        </w:r>
        <w:r>
          <w:t xml:space="preserve"> IE.</w:t>
        </w:r>
      </w:ins>
    </w:p>
    <w:p w14:paraId="5B490873" w14:textId="77777777" w:rsidR="00ED25D4" w:rsidRDefault="00ED25D4" w:rsidP="00ED25D4">
      <w:pPr>
        <w:rPr>
          <w:ins w:id="257" w:author="Huawei" w:date="2024-10-02T18:14:00Z"/>
          <w:b/>
        </w:rPr>
      </w:pPr>
      <w:ins w:id="258" w:author="Huawei" w:date="2024-10-02T18:14:00Z">
        <w:r>
          <w:rPr>
            <w:b/>
          </w:rPr>
          <w:t>Interaction with the Data Collection Reporting procedure</w:t>
        </w:r>
      </w:ins>
    </w:p>
    <w:p w14:paraId="1BD5F97F" w14:textId="77777777" w:rsidR="00ED25D4" w:rsidRDefault="00ED25D4" w:rsidP="00ED25D4">
      <w:pPr>
        <w:rPr>
          <w:ins w:id="259" w:author="Huawei" w:date="2024-10-02T18:14:00Z"/>
        </w:rPr>
      </w:pPr>
      <w:ins w:id="260" w:author="Huawei" w:date="2024-10-02T18:14:00Z">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the gNB-DU performs measurements on. The gNB-DU shall include in the DATA COLLECTION UPDATE message:</w:t>
        </w:r>
      </w:ins>
    </w:p>
    <w:p w14:paraId="345365D0" w14:textId="0FD06C7E" w:rsidR="00BC67F1" w:rsidRPr="000B3114" w:rsidRDefault="00ED25D4" w:rsidP="00ED25D4">
      <w:pPr>
        <w:pStyle w:val="B10"/>
        <w:rPr>
          <w:ins w:id="261" w:author="Huawei" w:date="2024-10-02T18:14:00Z"/>
        </w:rPr>
      </w:pPr>
      <w:ins w:id="262" w:author="Huawei" w:date="2024-10-02T18:14:00Z">
        <w:r>
          <w:rPr>
            <w:rFonts w:hint="eastAsia"/>
          </w:rPr>
          <w:t>-</w:t>
        </w:r>
        <w:r>
          <w:tab/>
          <w:t xml:space="preserve">the </w:t>
        </w:r>
        <w:r>
          <w:rPr>
            <w:i/>
            <w:iCs/>
          </w:rPr>
          <w:t>Energy Cost</w:t>
        </w:r>
        <w:r>
          <w:t xml:space="preserve"> IE, if the first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 xml:space="preserve">by the gNB-DU. </w:t>
        </w:r>
      </w:ins>
    </w:p>
    <w:p w14:paraId="4AD793F1" w14:textId="77777777" w:rsidR="00ED25D4" w:rsidRDefault="00ED25D4" w:rsidP="00ED25D4">
      <w:pPr>
        <w:pStyle w:val="Heading4"/>
        <w:rPr>
          <w:ins w:id="263" w:author="Huawei" w:date="2024-10-02T18:14:00Z"/>
        </w:rPr>
      </w:pPr>
      <w:ins w:id="264" w:author="Huawei" w:date="2024-10-02T18:14:00Z">
        <w:r>
          <w:t>8.X.1.3</w:t>
        </w:r>
        <w:r>
          <w:tab/>
          <w:t>Unsuccessful Operation</w:t>
        </w:r>
      </w:ins>
    </w:p>
    <w:p w14:paraId="4B5364AF" w14:textId="77777777" w:rsidR="00ED25D4" w:rsidRDefault="00ED25D4" w:rsidP="00ED25D4">
      <w:pPr>
        <w:pStyle w:val="TH"/>
        <w:rPr>
          <w:ins w:id="265" w:author="Huawei" w:date="2024-10-02T18:14:00Z"/>
        </w:rPr>
      </w:pPr>
      <w:del w:id="266" w:author="Huawei" w:date="2024-11-01T08:52:00Z">
        <w:r w:rsidRPr="00707B3F" w:rsidDel="00EE05C9">
          <w:rPr>
            <w:noProof/>
          </w:rPr>
          <w:fldChar w:fldCharType="begin"/>
        </w:r>
        <w:r w:rsidRPr="00707B3F" w:rsidDel="00EE05C9">
          <w:rPr>
            <w:noProof/>
          </w:rPr>
          <w:fldChar w:fldCharType="end"/>
        </w:r>
      </w:del>
      <w:bookmarkStart w:id="267" w:name="_MON_1791956569"/>
      <w:bookmarkEnd w:id="267"/>
      <w:ins w:id="268" w:author="Huawei" w:date="2024-11-01T08:52:00Z">
        <w:r w:rsidRPr="00AA5DA2">
          <w:object w:dxaOrig="5673" w:dyaOrig="2355" w14:anchorId="0F96686F">
            <v:shape id="_x0000_i1027" type="#_x0000_t75" style="width:273.5pt;height:115pt" o:ole="">
              <v:imagedata r:id="rId13" o:title=""/>
            </v:shape>
            <o:OLEObject Type="Embed" ProgID="Word.Picture.8" ShapeID="_x0000_i1027" DrawAspect="Content" ObjectID="_1804599366" r:id="rId14"/>
          </w:object>
        </w:r>
      </w:ins>
    </w:p>
    <w:p w14:paraId="594A6923" w14:textId="77777777" w:rsidR="00ED25D4" w:rsidRDefault="00ED25D4" w:rsidP="00ED25D4">
      <w:pPr>
        <w:pStyle w:val="TF"/>
        <w:rPr>
          <w:ins w:id="269" w:author="Huawei" w:date="2024-10-02T18:14:00Z"/>
        </w:rPr>
      </w:pPr>
      <w:ins w:id="270" w:author="Huawei" w:date="2024-10-02T18:14:00Z">
        <w:r>
          <w:t>Figure 8.</w:t>
        </w:r>
        <w:r>
          <w:rPr>
            <w:rFonts w:cs="Arial"/>
          </w:rPr>
          <w:t>X</w:t>
        </w:r>
        <w:r>
          <w:t>.1.3-1: Data Collection Reporting Initiation, unsuccessful operation</w:t>
        </w:r>
      </w:ins>
    </w:p>
    <w:p w14:paraId="16B03C35" w14:textId="77777777" w:rsidR="00ED25D4" w:rsidRDefault="00ED25D4" w:rsidP="00ED25D4">
      <w:pPr>
        <w:rPr>
          <w:ins w:id="271" w:author="Huawei" w:date="2024-10-02T18:14:00Z"/>
        </w:rPr>
      </w:pPr>
      <w:ins w:id="272" w:author="Huawei" w:date="2024-10-02T18:14:00Z">
        <w:r>
          <w:t>If none of the requested information can be initiated, the gNB-DU shall send the DATA COLLECTION FAILURE message</w:t>
        </w:r>
        <w:r>
          <w:rPr>
            <w:rFonts w:hint="eastAsia"/>
            <w:lang w:val="en-US" w:eastAsia="zh-CN"/>
          </w:rPr>
          <w:t xml:space="preserve"> with an appropriate cause value</w:t>
        </w:r>
        <w:r>
          <w:t>.</w:t>
        </w:r>
      </w:ins>
    </w:p>
    <w:p w14:paraId="02028497" w14:textId="77777777" w:rsidR="00ED25D4" w:rsidRDefault="00ED25D4" w:rsidP="00ED25D4">
      <w:pPr>
        <w:pStyle w:val="Heading4"/>
        <w:rPr>
          <w:ins w:id="273" w:author="Huawei" w:date="2024-10-02T18:14:00Z"/>
        </w:rPr>
      </w:pPr>
      <w:ins w:id="274" w:author="Huawei" w:date="2024-10-02T18:14:00Z">
        <w:r>
          <w:lastRenderedPageBreak/>
          <w:t>8.X.1.4</w:t>
        </w:r>
        <w:r>
          <w:tab/>
          <w:t>Abnormal Conditions</w:t>
        </w:r>
      </w:ins>
    </w:p>
    <w:p w14:paraId="35A54556" w14:textId="77777777" w:rsidR="00ED25D4" w:rsidRDefault="00ED25D4" w:rsidP="00ED25D4">
      <w:pPr>
        <w:rPr>
          <w:ins w:id="275" w:author="Huawei" w:date="2024-10-02T18:14:00Z"/>
        </w:rPr>
      </w:pPr>
      <w:ins w:id="276" w:author="Huawei" w:date="2024-11-01T08:59:00Z">
        <w:r>
          <w:rPr>
            <w:lang w:val="en-US" w:eastAsia="zh-CN"/>
          </w:rPr>
          <w:t>If</w:t>
        </w:r>
      </w:ins>
      <w:ins w:id="277" w:author="Huawei" w:date="2024-10-02T18:14:00Z">
        <w:r>
          <w:t xml:space="preserve"> the initiati</w:t>
        </w:r>
        <w:r>
          <w:rPr>
            <w:lang w:eastAsia="zh-CN"/>
          </w:rPr>
          <w:t xml:space="preserve">ng </w:t>
        </w:r>
        <w:r>
          <w:t>gNB-CU</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gNB-CU </w:t>
        </w:r>
        <w:r>
          <w:rPr>
            <w:lang w:eastAsia="zh-CN"/>
          </w:rPr>
          <w:t>may</w:t>
        </w:r>
        <w:r>
          <w:t xml:space="preserve"> reinitiat</w:t>
        </w:r>
        <w:r>
          <w:rPr>
            <w:lang w:eastAsia="zh-CN"/>
          </w:rPr>
          <w:t>e</w:t>
        </w:r>
        <w:r>
          <w:t xml:space="preserve"> the Data Collection Reporting Initiation procedure towards the same gNB-DU, provided that the content of the new DATA COLLECTION REQUEST message is identical to the content of the previously unacknowledged DATA COLLECTION REQUEST message</w:t>
        </w:r>
      </w:ins>
      <w:ins w:id="278" w:author="Huawei" w:date="2024-11-01T09:00:00Z">
        <w:r>
          <w:t xml:space="preserve"> with the same Transaction ID</w:t>
        </w:r>
      </w:ins>
      <w:ins w:id="279" w:author="Huawei" w:date="2024-10-02T18:14:00Z">
        <w:r>
          <w:t>.</w:t>
        </w:r>
      </w:ins>
    </w:p>
    <w:p w14:paraId="2061BBBA" w14:textId="77777777" w:rsidR="00ED25D4" w:rsidRDefault="00ED25D4" w:rsidP="00ED25D4">
      <w:pPr>
        <w:rPr>
          <w:ins w:id="280" w:author="Huawei" w:date="2024-10-02T18:14:00Z"/>
        </w:rPr>
      </w:pPr>
      <w:ins w:id="281" w:author="Huawei" w:date="2024-10-02T18:14:00Z">
        <w:r>
          <w:t xml:space="preserve">If the gNB-DU receives a DATA COLLECTION REQUEST message which includes the </w:t>
        </w:r>
        <w:r>
          <w:rPr>
            <w:i/>
            <w:iCs/>
          </w:rPr>
          <w:t>Registration Request</w:t>
        </w:r>
        <w:r>
          <w:rPr>
            <w:i/>
          </w:rPr>
          <w:t xml:space="preserve"> </w:t>
        </w:r>
        <w:r w:rsidRPr="009A54C4">
          <w:rPr>
            <w:i/>
          </w:rPr>
          <w:t>for Data Collection</w:t>
        </w:r>
        <w:r>
          <w:t xml:space="preserve"> IE set to "stop" and if the gNB-DU Measurement ID value received in the DATA COLLECTION REQUEST message is not used, the </w:t>
        </w:r>
        <w:r w:rsidRPr="00810B2B">
          <w:rPr>
            <w:lang w:val="en-US" w:eastAsia="zh-CN"/>
          </w:rPr>
          <w:t>gNB-DU</w:t>
        </w:r>
        <w:r>
          <w:t xml:space="preserve"> shall initiate DATA COLLECTION FAILURE message with an appropriate cause value.</w:t>
        </w:r>
      </w:ins>
    </w:p>
    <w:p w14:paraId="606BA3FD" w14:textId="77777777" w:rsidR="00ED25D4" w:rsidRDefault="00ED25D4" w:rsidP="00ED25D4">
      <w:pPr>
        <w:rPr>
          <w:ins w:id="282" w:author="Huawei" w:date="2024-10-02T18:14:00Z"/>
          <w:lang w:val="en-US" w:eastAsia="zh-CN"/>
        </w:rPr>
      </w:pPr>
      <w:ins w:id="283" w:author="Huawei" w:date="2024-10-02T18:14:00Z">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then</w:t>
        </w:r>
        <w:r>
          <w:rPr>
            <w:lang w:val="en-US" w:eastAsia="zh-CN"/>
          </w:rPr>
          <w:t xml:space="preserve"> the </w:t>
        </w:r>
        <w:r>
          <w:t>gNB-DU</w:t>
        </w:r>
        <w:r>
          <w:rPr>
            <w:bCs/>
          </w:rPr>
          <w:t xml:space="preserve"> shall initiate a </w:t>
        </w:r>
        <w:r>
          <w:t>DATA COLLECTION FAILURE message</w:t>
        </w:r>
        <w:r>
          <w:rPr>
            <w:rFonts w:hint="eastAsia"/>
            <w:lang w:val="en-US" w:eastAsia="zh-CN"/>
          </w:rPr>
          <w:t xml:space="preserve"> with an appropriate cause value.</w:t>
        </w:r>
      </w:ins>
    </w:p>
    <w:p w14:paraId="1C7EFD73" w14:textId="77777777" w:rsidR="00ED25D4" w:rsidRDefault="00ED25D4" w:rsidP="00ED25D4">
      <w:pPr>
        <w:rPr>
          <w:ins w:id="284" w:author="Huawei" w:date="2024-10-02T18:14:00Z"/>
          <w:lang w:val="en-US" w:eastAsia="zh-CN"/>
        </w:rPr>
      </w:pPr>
      <w:ins w:id="285" w:author="Huawei" w:date="2024-10-02T18:14:00Z">
        <w:r>
          <w:t>If the gNB-DU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sidRPr="00C7656E">
          <w:rPr>
            <w:i/>
          </w:rPr>
          <w:t>gNB-CU</w:t>
        </w:r>
        <w:r w:rsidRPr="00C7656E">
          <w:rPr>
            <w:i/>
            <w:iCs/>
          </w:rPr>
          <w:t xml:space="preserve"> </w:t>
        </w:r>
        <w:r w:rsidRPr="00C7656E">
          <w:rPr>
            <w:i/>
          </w:rPr>
          <w:t>Measurement ID</w:t>
        </w:r>
        <w:r>
          <w:rPr>
            <w:i/>
          </w:rPr>
          <w:t xml:space="preserve"> </w:t>
        </w:r>
        <w:r>
          <w:t xml:space="preserve">IE corresponding to an existing on-going Data Collection reporting, </w:t>
        </w:r>
      </w:ins>
      <w:ins w:id="286" w:author="Huawei" w:date="2024-11-01T09:00:00Z">
        <w:r>
          <w:t xml:space="preserve">for which a different </w:t>
        </w:r>
      </w:ins>
      <w:ins w:id="287" w:author="Huawei" w:date="2024-11-01T09:01:00Z">
        <w:r>
          <w:t>T</w:t>
        </w:r>
      </w:ins>
      <w:ins w:id="288" w:author="Huawei" w:date="2024-11-01T09:00:00Z">
        <w:r>
          <w:t xml:space="preserve">ransaction ID is used, </w:t>
        </w:r>
      </w:ins>
      <w:ins w:id="289" w:author="Huawei" w:date="2024-10-02T18:14:00Z">
        <w:r>
          <w:rPr>
            <w:bCs/>
          </w:rPr>
          <w:t xml:space="preserve">then the </w:t>
        </w:r>
        <w:r>
          <w:t>gNB-DU</w:t>
        </w:r>
        <w:r>
          <w:rPr>
            <w:bCs/>
          </w:rPr>
          <w:t xml:space="preserve"> shall initiate a </w:t>
        </w:r>
        <w:r>
          <w:t>DATA COLLECTION FAILURE message</w:t>
        </w:r>
        <w:r>
          <w:rPr>
            <w:rFonts w:hint="eastAsia"/>
            <w:lang w:val="en-US" w:eastAsia="zh-CN"/>
          </w:rPr>
          <w:t xml:space="preserve"> with an appropriate cause value.</w:t>
        </w:r>
      </w:ins>
    </w:p>
    <w:p w14:paraId="4ECDE4C4" w14:textId="77777777" w:rsidR="00ED25D4" w:rsidRDefault="00ED25D4" w:rsidP="00ED25D4">
      <w:pPr>
        <w:pStyle w:val="Heading3"/>
        <w:rPr>
          <w:ins w:id="290" w:author="Huawei" w:date="2024-10-02T18:14:00Z"/>
        </w:rPr>
      </w:pPr>
      <w:ins w:id="291" w:author="Huawei" w:date="2024-10-02T18:14:00Z">
        <w:r>
          <w:t>8.X.2</w:t>
        </w:r>
        <w:r>
          <w:tab/>
          <w:t>Data Collection Reporting</w:t>
        </w:r>
      </w:ins>
    </w:p>
    <w:p w14:paraId="4BCE11B0" w14:textId="77777777" w:rsidR="00ED25D4" w:rsidRDefault="00ED25D4" w:rsidP="00ED25D4">
      <w:pPr>
        <w:pStyle w:val="Heading4"/>
        <w:rPr>
          <w:ins w:id="292" w:author="Huawei" w:date="2024-10-02T18:14:00Z"/>
        </w:rPr>
      </w:pPr>
      <w:ins w:id="293" w:author="Huawei" w:date="2024-10-02T18:14:00Z">
        <w:r>
          <w:t>8.X.2.1</w:t>
        </w:r>
        <w:r>
          <w:tab/>
          <w:t>General</w:t>
        </w:r>
      </w:ins>
    </w:p>
    <w:p w14:paraId="3B8968A6" w14:textId="77777777" w:rsidR="00ED25D4" w:rsidRDefault="00ED25D4" w:rsidP="00ED25D4">
      <w:pPr>
        <w:rPr>
          <w:ins w:id="294" w:author="Huawei" w:date="2024-10-02T18:14:00Z"/>
        </w:rPr>
      </w:pPr>
      <w:ins w:id="295" w:author="Huawei" w:date="2024-10-02T18:14:00Z">
        <w:r>
          <w:t xml:space="preserve">This procedure is </w:t>
        </w:r>
      </w:ins>
      <w:ins w:id="296" w:author="Huawei" w:date="2024-11-01T09:01:00Z">
        <w:r>
          <w:t xml:space="preserve">initiated by </w:t>
        </w:r>
      </w:ins>
      <w:ins w:id="297" w:author="Huawei" w:date="2024-10-02T18:14:00Z">
        <w:r>
          <w:t xml:space="preserve">the gNB-DU to report information accepted </w:t>
        </w:r>
      </w:ins>
      <w:ins w:id="298" w:author="Huawei" w:date="2024-11-01T09:02:00Z">
        <w:r>
          <w:t xml:space="preserve">by the </w:t>
        </w:r>
      </w:ins>
      <w:ins w:id="299" w:author="Huawei" w:date="2024-10-02T18:14:00Z">
        <w:r>
          <w:t>gNB-</w:t>
        </w:r>
      </w:ins>
      <w:ins w:id="300" w:author="Huawei" w:date="2024-11-01T09:02:00Z">
        <w:r>
          <w:t>DU</w:t>
        </w:r>
      </w:ins>
      <w:ins w:id="301" w:author="Huawei" w:date="2024-10-02T18:14:00Z">
        <w:r>
          <w:t xml:space="preserve"> following a successful Data Collection Reporting Initiation procedure for the purpose of, e.g., AI/ML in NG-RAN.</w:t>
        </w:r>
      </w:ins>
    </w:p>
    <w:p w14:paraId="21808EBC" w14:textId="77777777" w:rsidR="00ED25D4" w:rsidRDefault="00ED25D4" w:rsidP="00ED25D4">
      <w:pPr>
        <w:rPr>
          <w:ins w:id="302" w:author="Huawei" w:date="2024-10-02T18:14:00Z"/>
        </w:rPr>
      </w:pPr>
      <w:ins w:id="303" w:author="Huawei" w:date="2024-10-02T18:14:00Z">
        <w:r>
          <w:t xml:space="preserve">The procedure uses </w:t>
        </w:r>
        <w:r>
          <w:rPr>
            <w:lang w:eastAsia="zh-CN"/>
          </w:rPr>
          <w:t>non UE-associated signalling</w:t>
        </w:r>
        <w:r>
          <w:t>.</w:t>
        </w:r>
      </w:ins>
    </w:p>
    <w:p w14:paraId="5BF08163" w14:textId="77777777" w:rsidR="00ED25D4" w:rsidRDefault="00ED25D4" w:rsidP="00ED25D4">
      <w:pPr>
        <w:pStyle w:val="Heading4"/>
        <w:rPr>
          <w:ins w:id="304" w:author="Huawei" w:date="2024-10-02T18:14:00Z"/>
        </w:rPr>
      </w:pPr>
      <w:ins w:id="305" w:author="Huawei" w:date="2024-10-02T18:14:00Z">
        <w:r>
          <w:t>8.X.2.2</w:t>
        </w:r>
        <w:r>
          <w:tab/>
          <w:t>Successful Operation</w:t>
        </w:r>
      </w:ins>
    </w:p>
    <w:p w14:paraId="34A08A8F" w14:textId="77777777" w:rsidR="00ED25D4" w:rsidRDefault="00ED25D4" w:rsidP="00ED25D4">
      <w:pPr>
        <w:pStyle w:val="TH"/>
        <w:rPr>
          <w:ins w:id="306" w:author="Huawei" w:date="2024-10-02T18:14:00Z"/>
        </w:rPr>
      </w:pPr>
      <w:del w:id="307" w:author="Huawei" w:date="2024-11-01T09:03:00Z">
        <w:r w:rsidRPr="00707B3F" w:rsidDel="00576760">
          <w:rPr>
            <w:noProof/>
          </w:rPr>
          <w:fldChar w:fldCharType="begin"/>
        </w:r>
        <w:r w:rsidRPr="00707B3F" w:rsidDel="00576760">
          <w:rPr>
            <w:noProof/>
          </w:rPr>
          <w:fldChar w:fldCharType="end"/>
        </w:r>
      </w:del>
      <w:bookmarkStart w:id="308" w:name="_MON_1473064233"/>
      <w:bookmarkEnd w:id="308"/>
      <w:ins w:id="309" w:author="Huawei" w:date="2024-11-01T09:03:00Z">
        <w:r w:rsidRPr="00AA5DA2">
          <w:object w:dxaOrig="5673" w:dyaOrig="2355" w14:anchorId="18312F43">
            <v:shape id="_x0000_i1028" type="#_x0000_t75" style="width:273.5pt;height:115pt" o:ole="">
              <v:imagedata r:id="rId15" o:title=""/>
            </v:shape>
            <o:OLEObject Type="Embed" ProgID="Word.Picture.8" ShapeID="_x0000_i1028" DrawAspect="Content" ObjectID="_1804599367" r:id="rId16"/>
          </w:object>
        </w:r>
      </w:ins>
    </w:p>
    <w:p w14:paraId="0DF05064" w14:textId="77777777" w:rsidR="00ED25D4" w:rsidRDefault="00ED25D4" w:rsidP="00ED25D4">
      <w:pPr>
        <w:pStyle w:val="TF"/>
        <w:rPr>
          <w:ins w:id="310" w:author="Huawei" w:date="2024-10-02T18:14:00Z"/>
        </w:rPr>
      </w:pPr>
      <w:ins w:id="311" w:author="Huawei" w:date="2024-10-02T18:14:00Z">
        <w:r>
          <w:t>Figure 8.X.2.2-1: Data Collection Reporting, successful operation</w:t>
        </w:r>
      </w:ins>
    </w:p>
    <w:p w14:paraId="5748C7E5" w14:textId="77777777" w:rsidR="00ED25D4" w:rsidRDefault="00ED25D4" w:rsidP="00ED25D4">
      <w:pPr>
        <w:rPr>
          <w:ins w:id="312" w:author="Huawei" w:date="2024-10-02T18:14:00Z"/>
        </w:rPr>
      </w:pPr>
      <w:ins w:id="313" w:author="Huawei" w:date="2024-10-02T18:14:00Z">
        <w:r>
          <w:t>The gNB-DU shall report the accepted information in DATA COLLECTION UPDATE message. The accepted information is the information that was successfully initiated during the preceding Data Collection Reporting Initiation procedure.</w:t>
        </w:r>
      </w:ins>
    </w:p>
    <w:p w14:paraId="1E29858B" w14:textId="77777777" w:rsidR="00ED25D4" w:rsidRDefault="00ED25D4" w:rsidP="00ED25D4">
      <w:pPr>
        <w:pStyle w:val="Heading4"/>
        <w:rPr>
          <w:ins w:id="314" w:author="Huawei" w:date="2024-10-02T18:14:00Z"/>
        </w:rPr>
      </w:pPr>
      <w:ins w:id="315" w:author="Huawei" w:date="2024-10-02T18:14:00Z">
        <w:r>
          <w:t>8.X.2.3</w:t>
        </w:r>
        <w:r>
          <w:tab/>
          <w:t>Unsuccessful Operation</w:t>
        </w:r>
      </w:ins>
    </w:p>
    <w:p w14:paraId="39F4E7CF" w14:textId="77777777" w:rsidR="00ED25D4" w:rsidRDefault="00ED25D4" w:rsidP="00ED25D4">
      <w:pPr>
        <w:rPr>
          <w:ins w:id="316" w:author="Huawei" w:date="2024-10-02T18:14:00Z"/>
        </w:rPr>
      </w:pPr>
      <w:ins w:id="317" w:author="Huawei" w:date="2024-10-02T18:14:00Z">
        <w:r>
          <w:t>Not applicable.</w:t>
        </w:r>
      </w:ins>
    </w:p>
    <w:p w14:paraId="036DC087" w14:textId="77777777" w:rsidR="00ED25D4" w:rsidRDefault="00ED25D4" w:rsidP="00ED25D4">
      <w:pPr>
        <w:pStyle w:val="Heading4"/>
        <w:rPr>
          <w:ins w:id="318" w:author="Huawei" w:date="2024-10-02T18:14:00Z"/>
        </w:rPr>
      </w:pPr>
      <w:ins w:id="319" w:author="Huawei" w:date="2024-10-02T18:14:00Z">
        <w:r>
          <w:t>8.X.2.4</w:t>
        </w:r>
        <w:r>
          <w:tab/>
          <w:t>Abnormal Conditions</w:t>
        </w:r>
      </w:ins>
    </w:p>
    <w:p w14:paraId="247FA3BB" w14:textId="77777777" w:rsidR="00ED25D4" w:rsidRDefault="00ED25D4" w:rsidP="00ED25D4">
      <w:pPr>
        <w:rPr>
          <w:ins w:id="320" w:author="Huawei" w:date="2024-10-02T18:14:00Z"/>
        </w:rPr>
      </w:pPr>
      <w:ins w:id="321" w:author="Huawei" w:date="2024-10-02T18:14:00Z">
        <w:r>
          <w:t>Void.</w:t>
        </w:r>
      </w:ins>
    </w:p>
    <w:p w14:paraId="4FB9089C" w14:textId="501F1AF9" w:rsidR="00ED25D4" w:rsidRDefault="00ED25D4" w:rsidP="00ED25D4">
      <w:pPr>
        <w:jc w:val="center"/>
        <w:rPr>
          <w:ins w:id="322" w:author="Huawei" w:date="2024-10-02T18:14:00Z"/>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p w14:paraId="088C340C" w14:textId="77777777" w:rsidR="00ED25D4" w:rsidRPr="00E41169" w:rsidRDefault="00ED25D4" w:rsidP="00ED25D4">
      <w:pPr>
        <w:widowControl w:val="0"/>
        <w:overflowPunct w:val="0"/>
        <w:autoSpaceDE w:val="0"/>
        <w:autoSpaceDN w:val="0"/>
        <w:adjustRightInd w:val="0"/>
        <w:spacing w:before="120"/>
        <w:ind w:left="1134" w:hanging="1134"/>
        <w:textAlignment w:val="baseline"/>
        <w:outlineLvl w:val="2"/>
        <w:rPr>
          <w:ins w:id="323" w:author="Huawei" w:date="2024-10-02T18:14:00Z"/>
          <w:rFonts w:ascii="Arial" w:eastAsia="SimSun" w:hAnsi="Arial"/>
          <w:sz w:val="28"/>
          <w:lang w:val="en-US" w:eastAsia="zh-CN"/>
        </w:rPr>
      </w:pPr>
      <w:ins w:id="324" w:author="Huawei" w:date="2024-10-02T18:14:00Z">
        <w:r w:rsidRPr="00E41169">
          <w:rPr>
            <w:rFonts w:ascii="Arial" w:eastAsia="SimSun" w:hAnsi="Arial"/>
            <w:sz w:val="28"/>
            <w:lang w:val="en-US" w:eastAsia="zh-CN"/>
          </w:rPr>
          <w:lastRenderedPageBreak/>
          <w:t>9.2.</w:t>
        </w:r>
        <w:r>
          <w:rPr>
            <w:rFonts w:ascii="Arial" w:eastAsia="SimSun" w:hAnsi="Arial"/>
            <w:sz w:val="28"/>
            <w:lang w:val="en-US" w:eastAsia="zh-CN"/>
          </w:rPr>
          <w:t>X</w:t>
        </w:r>
        <w:r w:rsidRPr="00E41169">
          <w:rPr>
            <w:rFonts w:ascii="Arial" w:eastAsia="SimSun" w:hAnsi="Arial"/>
            <w:sz w:val="28"/>
            <w:lang w:val="en-US" w:eastAsia="zh-CN"/>
          </w:rPr>
          <w:tab/>
        </w:r>
        <w:r w:rsidRPr="00E15C63">
          <w:rPr>
            <w:rFonts w:ascii="Arial" w:eastAsia="SimSun" w:hAnsi="Arial"/>
            <w:sz w:val="28"/>
            <w:lang w:val="en-US" w:eastAsia="zh-CN"/>
          </w:rPr>
          <w:t>Data Collection Reporting</w:t>
        </w:r>
        <w:r w:rsidRPr="00E41169">
          <w:rPr>
            <w:rFonts w:ascii="Arial" w:eastAsia="SimSun" w:hAnsi="Arial"/>
            <w:sz w:val="28"/>
            <w:lang w:val="en-US" w:eastAsia="zh-CN"/>
          </w:rPr>
          <w:t xml:space="preserve"> Messages</w:t>
        </w:r>
      </w:ins>
    </w:p>
    <w:p w14:paraId="05B56F01"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325" w:author="Huawei" w:date="2024-10-02T18:14:00Z"/>
          <w:rFonts w:ascii="Arial" w:hAnsi="Arial"/>
          <w:noProof/>
          <w:sz w:val="24"/>
          <w:lang w:eastAsia="ko-KR"/>
        </w:rPr>
      </w:pPr>
      <w:ins w:id="326"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.1</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REQUEST</w:t>
        </w:r>
      </w:ins>
    </w:p>
    <w:p w14:paraId="1C702726" w14:textId="77777777" w:rsidR="00ED25D4" w:rsidRPr="00E15C63" w:rsidRDefault="00ED25D4" w:rsidP="00ED25D4">
      <w:pPr>
        <w:widowControl w:val="0"/>
        <w:overflowPunct w:val="0"/>
        <w:autoSpaceDE w:val="0"/>
        <w:autoSpaceDN w:val="0"/>
        <w:adjustRightInd w:val="0"/>
        <w:textAlignment w:val="baseline"/>
        <w:rPr>
          <w:ins w:id="327" w:author="Huawei" w:date="2024-10-02T18:14:00Z"/>
          <w:noProof/>
          <w:lang w:eastAsia="ko-KR"/>
        </w:rPr>
      </w:pPr>
      <w:ins w:id="328" w:author="Huawei" w:date="2024-10-02T18:14:00Z">
        <w:r w:rsidRPr="00E15C63">
          <w:rPr>
            <w:noProof/>
            <w:lang w:eastAsia="ko-KR"/>
          </w:rPr>
          <w:t xml:space="preserve">This message is sent by gNB-CU to </w:t>
        </w:r>
      </w:ins>
      <w:ins w:id="329" w:author="Huawei" w:date="2024-10-31T17:41:00Z">
        <w:r>
          <w:rPr>
            <w:noProof/>
            <w:lang w:eastAsia="ko-KR"/>
          </w:rPr>
          <w:t xml:space="preserve">gNB-DU to </w:t>
        </w:r>
      </w:ins>
      <w:ins w:id="330" w:author="Huawei" w:date="2024-10-02T18:14:00Z">
        <w:r w:rsidRPr="00E15C63">
          <w:rPr>
            <w:noProof/>
            <w:lang w:eastAsia="ko-KR"/>
          </w:rPr>
          <w:t xml:space="preserve">initiate </w:t>
        </w:r>
      </w:ins>
      <w:ins w:id="331" w:author="Huawei" w:date="2024-10-31T17:41:00Z">
        <w:r>
          <w:rPr>
            <w:noProof/>
            <w:lang w:eastAsia="ko-KR"/>
          </w:rPr>
          <w:t>the requested information reporting accord</w:t>
        </w:r>
      </w:ins>
      <w:ins w:id="332" w:author="Huawei" w:date="2024-10-31T17:42:00Z">
        <w:r>
          <w:rPr>
            <w:noProof/>
            <w:lang w:eastAsia="ko-KR"/>
          </w:rPr>
          <w:t>ing to the parameters given in the message</w:t>
        </w:r>
      </w:ins>
      <w:ins w:id="333" w:author="Huawei" w:date="2024-10-02T18:14:00Z">
        <w:r w:rsidRPr="00E15C63">
          <w:rPr>
            <w:noProof/>
            <w:lang w:eastAsia="ko-KR"/>
          </w:rPr>
          <w:t>.</w:t>
        </w:r>
      </w:ins>
    </w:p>
    <w:p w14:paraId="159A8F9C" w14:textId="77777777" w:rsidR="00ED25D4" w:rsidRPr="00E15C63" w:rsidRDefault="00ED25D4" w:rsidP="00ED25D4">
      <w:pPr>
        <w:widowControl w:val="0"/>
        <w:overflowPunct w:val="0"/>
        <w:autoSpaceDE w:val="0"/>
        <w:autoSpaceDN w:val="0"/>
        <w:adjustRightInd w:val="0"/>
        <w:textAlignment w:val="baseline"/>
        <w:rPr>
          <w:ins w:id="334" w:author="Huawei" w:date="2024-10-02T18:14:00Z"/>
          <w:noProof/>
          <w:lang w:val="fr-FR" w:eastAsia="ko-KR"/>
        </w:rPr>
      </w:pPr>
      <w:ins w:id="335" w:author="Huawei" w:date="2024-10-02T18:14:00Z">
        <w:r w:rsidRPr="00E15C63">
          <w:rPr>
            <w:noProof/>
            <w:lang w:val="fr-FR" w:eastAsia="ko-KR"/>
          </w:rPr>
          <w:t xml:space="preserve">Direction: gNB-CU </w:t>
        </w:r>
        <w:r w:rsidRPr="00E15C63">
          <w:rPr>
            <w:noProof/>
            <w:lang w:eastAsia="ko-KR"/>
          </w:rPr>
          <w:sym w:font="Symbol" w:char="F0AE"/>
        </w:r>
        <w:r w:rsidRPr="00E15C63">
          <w:rPr>
            <w:noProof/>
            <w:lang w:val="fr-FR" w:eastAsia="ko-K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D25D4" w:rsidRPr="00E15C63" w14:paraId="73C02D86" w14:textId="77777777" w:rsidTr="00AC20A8">
        <w:trPr>
          <w:tblHeader/>
          <w:ins w:id="336" w:author="Huawei" w:date="2024-10-02T18:14:00Z"/>
        </w:trPr>
        <w:tc>
          <w:tcPr>
            <w:tcW w:w="2160" w:type="dxa"/>
          </w:tcPr>
          <w:p w14:paraId="65840CFD" w14:textId="77777777" w:rsidR="00ED25D4" w:rsidRPr="00E15C63" w:rsidRDefault="00ED25D4" w:rsidP="00AC20A8">
            <w:pPr>
              <w:widowControl w:val="0"/>
              <w:overflowPunct w:val="0"/>
              <w:autoSpaceDE w:val="0"/>
              <w:autoSpaceDN w:val="0"/>
              <w:adjustRightInd w:val="0"/>
              <w:spacing w:after="0"/>
              <w:jc w:val="center"/>
              <w:textAlignment w:val="baseline"/>
              <w:rPr>
                <w:ins w:id="337" w:author="Huawei" w:date="2024-10-02T18:14:00Z"/>
                <w:rFonts w:ascii="Arial" w:hAnsi="Arial"/>
                <w:b/>
                <w:noProof/>
                <w:sz w:val="18"/>
                <w:lang w:eastAsia="ko-KR"/>
              </w:rPr>
            </w:pPr>
            <w:ins w:id="338" w:author="Huawei" w:date="2024-10-02T18:14:00Z">
              <w:r w:rsidRPr="00E15C63">
                <w:rPr>
                  <w:rFonts w:ascii="Arial" w:hAnsi="Arial"/>
                  <w:b/>
                  <w:noProof/>
                  <w:sz w:val="18"/>
                  <w:lang w:eastAsia="ko-KR"/>
                </w:rPr>
                <w:t>IE/Group Name</w:t>
              </w:r>
            </w:ins>
          </w:p>
        </w:tc>
        <w:tc>
          <w:tcPr>
            <w:tcW w:w="1080" w:type="dxa"/>
          </w:tcPr>
          <w:p w14:paraId="15F34464" w14:textId="77777777" w:rsidR="00ED25D4" w:rsidRPr="00E15C63" w:rsidRDefault="00ED25D4" w:rsidP="00AC20A8">
            <w:pPr>
              <w:widowControl w:val="0"/>
              <w:overflowPunct w:val="0"/>
              <w:autoSpaceDE w:val="0"/>
              <w:autoSpaceDN w:val="0"/>
              <w:adjustRightInd w:val="0"/>
              <w:spacing w:after="0"/>
              <w:jc w:val="center"/>
              <w:textAlignment w:val="baseline"/>
              <w:rPr>
                <w:ins w:id="339" w:author="Huawei" w:date="2024-10-02T18:14:00Z"/>
                <w:rFonts w:ascii="Arial" w:hAnsi="Arial"/>
                <w:b/>
                <w:noProof/>
                <w:sz w:val="18"/>
                <w:lang w:eastAsia="ko-KR"/>
              </w:rPr>
            </w:pPr>
            <w:ins w:id="340" w:author="Huawei" w:date="2024-10-02T18:14:00Z">
              <w:r w:rsidRPr="00E15C63">
                <w:rPr>
                  <w:rFonts w:ascii="Arial" w:hAnsi="Arial"/>
                  <w:b/>
                  <w:noProof/>
                  <w:sz w:val="18"/>
                  <w:lang w:eastAsia="ko-KR"/>
                </w:rPr>
                <w:t>Presence</w:t>
              </w:r>
            </w:ins>
          </w:p>
        </w:tc>
        <w:tc>
          <w:tcPr>
            <w:tcW w:w="1080" w:type="dxa"/>
          </w:tcPr>
          <w:p w14:paraId="30937B2F" w14:textId="77777777" w:rsidR="00ED25D4" w:rsidRPr="00E15C63" w:rsidRDefault="00ED25D4" w:rsidP="00AC20A8">
            <w:pPr>
              <w:widowControl w:val="0"/>
              <w:overflowPunct w:val="0"/>
              <w:autoSpaceDE w:val="0"/>
              <w:autoSpaceDN w:val="0"/>
              <w:adjustRightInd w:val="0"/>
              <w:spacing w:after="0"/>
              <w:jc w:val="center"/>
              <w:textAlignment w:val="baseline"/>
              <w:rPr>
                <w:ins w:id="341" w:author="Huawei" w:date="2024-10-02T18:14:00Z"/>
                <w:rFonts w:ascii="Arial" w:hAnsi="Arial"/>
                <w:b/>
                <w:noProof/>
                <w:sz w:val="18"/>
                <w:lang w:eastAsia="ko-KR"/>
              </w:rPr>
            </w:pPr>
            <w:ins w:id="342" w:author="Huawei" w:date="2024-10-02T18:14:00Z">
              <w:r w:rsidRPr="00E15C63">
                <w:rPr>
                  <w:rFonts w:ascii="Arial" w:hAnsi="Arial"/>
                  <w:b/>
                  <w:noProof/>
                  <w:sz w:val="18"/>
                  <w:lang w:eastAsia="ko-KR"/>
                </w:rPr>
                <w:t>Range</w:t>
              </w:r>
            </w:ins>
          </w:p>
        </w:tc>
        <w:tc>
          <w:tcPr>
            <w:tcW w:w="1512" w:type="dxa"/>
          </w:tcPr>
          <w:p w14:paraId="24E97F29" w14:textId="77777777" w:rsidR="00ED25D4" w:rsidRPr="00E15C63" w:rsidRDefault="00ED25D4" w:rsidP="00AC20A8">
            <w:pPr>
              <w:widowControl w:val="0"/>
              <w:overflowPunct w:val="0"/>
              <w:autoSpaceDE w:val="0"/>
              <w:autoSpaceDN w:val="0"/>
              <w:adjustRightInd w:val="0"/>
              <w:spacing w:after="0"/>
              <w:jc w:val="center"/>
              <w:textAlignment w:val="baseline"/>
              <w:rPr>
                <w:ins w:id="343" w:author="Huawei" w:date="2024-10-02T18:14:00Z"/>
                <w:rFonts w:ascii="Arial" w:hAnsi="Arial"/>
                <w:b/>
                <w:noProof/>
                <w:sz w:val="18"/>
                <w:lang w:eastAsia="ko-KR"/>
              </w:rPr>
            </w:pPr>
            <w:ins w:id="344" w:author="Huawei" w:date="2024-10-02T18:14:00Z">
              <w:r w:rsidRPr="00E15C63">
                <w:rPr>
                  <w:rFonts w:ascii="Arial" w:hAnsi="Arial"/>
                  <w:b/>
                  <w:noProof/>
                  <w:sz w:val="18"/>
                  <w:lang w:eastAsia="ko-KR"/>
                </w:rPr>
                <w:t>IE type and reference</w:t>
              </w:r>
            </w:ins>
          </w:p>
        </w:tc>
        <w:tc>
          <w:tcPr>
            <w:tcW w:w="1728" w:type="dxa"/>
          </w:tcPr>
          <w:p w14:paraId="2CC00D81" w14:textId="77777777" w:rsidR="00ED25D4" w:rsidRPr="00E15C63" w:rsidRDefault="00ED25D4" w:rsidP="00AC20A8">
            <w:pPr>
              <w:widowControl w:val="0"/>
              <w:overflowPunct w:val="0"/>
              <w:autoSpaceDE w:val="0"/>
              <w:autoSpaceDN w:val="0"/>
              <w:adjustRightInd w:val="0"/>
              <w:spacing w:after="0"/>
              <w:jc w:val="center"/>
              <w:textAlignment w:val="baseline"/>
              <w:rPr>
                <w:ins w:id="345" w:author="Huawei" w:date="2024-10-02T18:14:00Z"/>
                <w:rFonts w:ascii="Arial" w:hAnsi="Arial"/>
                <w:b/>
                <w:noProof/>
                <w:sz w:val="18"/>
                <w:lang w:eastAsia="ko-KR"/>
              </w:rPr>
            </w:pPr>
            <w:ins w:id="346" w:author="Huawei" w:date="2024-10-02T18:14:00Z">
              <w:r w:rsidRPr="00E15C63">
                <w:rPr>
                  <w:rFonts w:ascii="Arial" w:hAnsi="Arial"/>
                  <w:b/>
                  <w:noProof/>
                  <w:sz w:val="18"/>
                  <w:lang w:eastAsia="ko-KR"/>
                </w:rPr>
                <w:t>Semantics description</w:t>
              </w:r>
            </w:ins>
          </w:p>
        </w:tc>
        <w:tc>
          <w:tcPr>
            <w:tcW w:w="1080" w:type="dxa"/>
          </w:tcPr>
          <w:p w14:paraId="5ED2DDE3" w14:textId="77777777" w:rsidR="00ED25D4" w:rsidRPr="00E15C63" w:rsidRDefault="00ED25D4" w:rsidP="00AC20A8">
            <w:pPr>
              <w:widowControl w:val="0"/>
              <w:overflowPunct w:val="0"/>
              <w:autoSpaceDE w:val="0"/>
              <w:autoSpaceDN w:val="0"/>
              <w:adjustRightInd w:val="0"/>
              <w:spacing w:after="0"/>
              <w:jc w:val="center"/>
              <w:textAlignment w:val="baseline"/>
              <w:rPr>
                <w:ins w:id="347" w:author="Huawei" w:date="2024-10-02T18:14:00Z"/>
                <w:rFonts w:ascii="Arial" w:hAnsi="Arial"/>
                <w:noProof/>
                <w:sz w:val="18"/>
                <w:lang w:eastAsia="ko-KR"/>
              </w:rPr>
            </w:pPr>
            <w:ins w:id="348" w:author="Huawei" w:date="2024-10-02T18:14:00Z">
              <w:r w:rsidRPr="00E15C63">
                <w:rPr>
                  <w:rFonts w:ascii="Arial" w:hAnsi="Arial"/>
                  <w:b/>
                  <w:noProof/>
                  <w:sz w:val="18"/>
                  <w:lang w:eastAsia="ko-KR"/>
                </w:rPr>
                <w:t>Criticality</w:t>
              </w:r>
            </w:ins>
          </w:p>
        </w:tc>
        <w:tc>
          <w:tcPr>
            <w:tcW w:w="1080" w:type="dxa"/>
          </w:tcPr>
          <w:p w14:paraId="5A972701" w14:textId="77777777" w:rsidR="00ED25D4" w:rsidRPr="00E15C63" w:rsidRDefault="00ED25D4" w:rsidP="00AC20A8">
            <w:pPr>
              <w:widowControl w:val="0"/>
              <w:overflowPunct w:val="0"/>
              <w:autoSpaceDE w:val="0"/>
              <w:autoSpaceDN w:val="0"/>
              <w:adjustRightInd w:val="0"/>
              <w:spacing w:after="0"/>
              <w:jc w:val="center"/>
              <w:textAlignment w:val="baseline"/>
              <w:rPr>
                <w:ins w:id="349" w:author="Huawei" w:date="2024-10-02T18:14:00Z"/>
                <w:rFonts w:ascii="Arial" w:hAnsi="Arial"/>
                <w:noProof/>
                <w:sz w:val="18"/>
                <w:lang w:eastAsia="ko-KR"/>
              </w:rPr>
            </w:pPr>
            <w:ins w:id="350" w:author="Huawei" w:date="2024-10-02T18:14:00Z">
              <w:r w:rsidRPr="00E15C63">
                <w:rPr>
                  <w:rFonts w:ascii="Arial" w:hAnsi="Arial"/>
                  <w:b/>
                  <w:noProof/>
                  <w:sz w:val="18"/>
                  <w:lang w:eastAsia="ko-KR"/>
                </w:rPr>
                <w:t>Assigned Criticality</w:t>
              </w:r>
            </w:ins>
          </w:p>
        </w:tc>
      </w:tr>
      <w:tr w:rsidR="00ED25D4" w:rsidRPr="00E15C63" w14:paraId="1DC543F6" w14:textId="77777777" w:rsidTr="00AC20A8">
        <w:trPr>
          <w:ins w:id="351" w:author="Huawei" w:date="2024-10-02T18:14:00Z"/>
        </w:trPr>
        <w:tc>
          <w:tcPr>
            <w:tcW w:w="2160" w:type="dxa"/>
          </w:tcPr>
          <w:p w14:paraId="2E9F578E" w14:textId="77777777" w:rsidR="00ED25D4" w:rsidRPr="00EE4200" w:rsidRDefault="00ED25D4" w:rsidP="00AC20A8">
            <w:pPr>
              <w:widowControl w:val="0"/>
              <w:overflowPunct w:val="0"/>
              <w:autoSpaceDE w:val="0"/>
              <w:autoSpaceDN w:val="0"/>
              <w:adjustRightInd w:val="0"/>
              <w:spacing w:after="0"/>
              <w:textAlignment w:val="baseline"/>
              <w:rPr>
                <w:ins w:id="352" w:author="Huawei" w:date="2024-10-02T18:14:00Z"/>
                <w:rFonts w:ascii="Arial" w:hAnsi="Arial"/>
                <w:noProof/>
                <w:lang w:eastAsia="ko-KR"/>
              </w:rPr>
            </w:pPr>
            <w:ins w:id="353" w:author="Huawei" w:date="2024-10-02T18:14:00Z">
              <w:r w:rsidRPr="00EE4200">
                <w:rPr>
                  <w:rFonts w:ascii="Arial" w:hAnsi="Arial"/>
                  <w:noProof/>
                  <w:lang w:eastAsia="ko-KR"/>
                </w:rPr>
                <w:t>Message Type</w:t>
              </w:r>
            </w:ins>
          </w:p>
        </w:tc>
        <w:tc>
          <w:tcPr>
            <w:tcW w:w="1080" w:type="dxa"/>
          </w:tcPr>
          <w:p w14:paraId="31EEAF63" w14:textId="77777777" w:rsidR="00ED25D4" w:rsidRPr="00EE4200" w:rsidRDefault="00ED25D4" w:rsidP="00AC20A8">
            <w:pPr>
              <w:widowControl w:val="0"/>
              <w:overflowPunct w:val="0"/>
              <w:autoSpaceDE w:val="0"/>
              <w:autoSpaceDN w:val="0"/>
              <w:adjustRightInd w:val="0"/>
              <w:spacing w:after="0"/>
              <w:textAlignment w:val="baseline"/>
              <w:rPr>
                <w:ins w:id="354" w:author="Huawei" w:date="2024-10-02T18:14:00Z"/>
                <w:rFonts w:ascii="Arial" w:hAnsi="Arial"/>
                <w:noProof/>
                <w:lang w:eastAsia="ko-KR"/>
              </w:rPr>
            </w:pPr>
            <w:ins w:id="355" w:author="Huawei" w:date="2024-10-02T18:14:00Z">
              <w:r w:rsidRPr="00EE4200">
                <w:rPr>
                  <w:rFonts w:ascii="Arial" w:hAnsi="Arial"/>
                  <w:noProof/>
                  <w:lang w:eastAsia="ko-KR"/>
                </w:rPr>
                <w:t>M</w:t>
              </w:r>
            </w:ins>
          </w:p>
        </w:tc>
        <w:tc>
          <w:tcPr>
            <w:tcW w:w="1080" w:type="dxa"/>
          </w:tcPr>
          <w:p w14:paraId="2CCB49C6" w14:textId="77777777" w:rsidR="00ED25D4" w:rsidRPr="00EE4200" w:rsidRDefault="00ED25D4" w:rsidP="00AC20A8">
            <w:pPr>
              <w:widowControl w:val="0"/>
              <w:overflowPunct w:val="0"/>
              <w:autoSpaceDE w:val="0"/>
              <w:autoSpaceDN w:val="0"/>
              <w:adjustRightInd w:val="0"/>
              <w:spacing w:after="0"/>
              <w:textAlignment w:val="baseline"/>
              <w:rPr>
                <w:ins w:id="356" w:author="Huawei" w:date="2024-10-02T18:14:00Z"/>
                <w:rFonts w:ascii="Arial" w:hAnsi="Arial"/>
                <w:noProof/>
                <w:lang w:eastAsia="ko-KR"/>
              </w:rPr>
            </w:pPr>
          </w:p>
        </w:tc>
        <w:tc>
          <w:tcPr>
            <w:tcW w:w="1512" w:type="dxa"/>
          </w:tcPr>
          <w:p w14:paraId="0DD9FE7C" w14:textId="77777777" w:rsidR="00ED25D4" w:rsidRPr="00EE4200" w:rsidRDefault="00ED25D4" w:rsidP="00AC20A8">
            <w:pPr>
              <w:widowControl w:val="0"/>
              <w:overflowPunct w:val="0"/>
              <w:autoSpaceDE w:val="0"/>
              <w:autoSpaceDN w:val="0"/>
              <w:adjustRightInd w:val="0"/>
              <w:spacing w:after="0"/>
              <w:textAlignment w:val="baseline"/>
              <w:rPr>
                <w:ins w:id="357" w:author="Huawei" w:date="2024-10-02T18:14:00Z"/>
                <w:rFonts w:ascii="Arial" w:hAnsi="Arial"/>
                <w:noProof/>
                <w:lang w:eastAsia="ko-KR"/>
              </w:rPr>
            </w:pPr>
            <w:ins w:id="358" w:author="Huawei" w:date="2024-10-02T18:14:00Z">
              <w:r w:rsidRPr="00EE4200">
                <w:rPr>
                  <w:rFonts w:ascii="Arial" w:hAnsi="Arial"/>
                  <w:noProof/>
                  <w:lang w:eastAsia="ko-KR"/>
                </w:rPr>
                <w:t>9.3.1.1</w:t>
              </w:r>
            </w:ins>
          </w:p>
        </w:tc>
        <w:tc>
          <w:tcPr>
            <w:tcW w:w="1728" w:type="dxa"/>
          </w:tcPr>
          <w:p w14:paraId="7F048E72" w14:textId="77777777" w:rsidR="00ED25D4" w:rsidRPr="00EE4200" w:rsidRDefault="00ED25D4" w:rsidP="00AC20A8">
            <w:pPr>
              <w:widowControl w:val="0"/>
              <w:overflowPunct w:val="0"/>
              <w:autoSpaceDE w:val="0"/>
              <w:autoSpaceDN w:val="0"/>
              <w:adjustRightInd w:val="0"/>
              <w:spacing w:after="0"/>
              <w:textAlignment w:val="baseline"/>
              <w:rPr>
                <w:ins w:id="359" w:author="Huawei" w:date="2024-10-02T18:14:00Z"/>
                <w:rFonts w:ascii="Arial" w:hAnsi="Arial"/>
                <w:noProof/>
                <w:lang w:eastAsia="ko-KR"/>
              </w:rPr>
            </w:pPr>
          </w:p>
        </w:tc>
        <w:tc>
          <w:tcPr>
            <w:tcW w:w="1080" w:type="dxa"/>
          </w:tcPr>
          <w:p w14:paraId="6CD99C7A" w14:textId="77777777" w:rsidR="00ED25D4" w:rsidRPr="00EE4200" w:rsidRDefault="00ED25D4" w:rsidP="00AC20A8">
            <w:pPr>
              <w:widowControl w:val="0"/>
              <w:overflowPunct w:val="0"/>
              <w:autoSpaceDE w:val="0"/>
              <w:autoSpaceDN w:val="0"/>
              <w:adjustRightInd w:val="0"/>
              <w:spacing w:after="0"/>
              <w:jc w:val="center"/>
              <w:textAlignment w:val="baseline"/>
              <w:rPr>
                <w:ins w:id="360" w:author="Huawei" w:date="2024-10-02T18:14:00Z"/>
                <w:rFonts w:ascii="Arial" w:hAnsi="Arial"/>
                <w:noProof/>
                <w:lang w:eastAsia="ko-KR"/>
              </w:rPr>
            </w:pPr>
            <w:ins w:id="361" w:author="Huawei" w:date="2024-10-02T18:14:00Z">
              <w:r w:rsidRPr="00EE4200">
                <w:rPr>
                  <w:rFonts w:ascii="Arial" w:hAnsi="Arial"/>
                  <w:noProof/>
                  <w:lang w:eastAsia="ko-KR"/>
                </w:rPr>
                <w:t>YES</w:t>
              </w:r>
            </w:ins>
          </w:p>
        </w:tc>
        <w:tc>
          <w:tcPr>
            <w:tcW w:w="1080" w:type="dxa"/>
          </w:tcPr>
          <w:p w14:paraId="7354F844" w14:textId="77777777" w:rsidR="00ED25D4" w:rsidRPr="00EE4200" w:rsidRDefault="00ED25D4" w:rsidP="00AC20A8">
            <w:pPr>
              <w:widowControl w:val="0"/>
              <w:overflowPunct w:val="0"/>
              <w:autoSpaceDE w:val="0"/>
              <w:autoSpaceDN w:val="0"/>
              <w:adjustRightInd w:val="0"/>
              <w:spacing w:after="0"/>
              <w:jc w:val="center"/>
              <w:textAlignment w:val="baseline"/>
              <w:rPr>
                <w:ins w:id="362" w:author="Huawei" w:date="2024-10-02T18:14:00Z"/>
                <w:rFonts w:ascii="Arial" w:hAnsi="Arial"/>
                <w:noProof/>
                <w:lang w:eastAsia="ko-KR"/>
              </w:rPr>
            </w:pPr>
            <w:ins w:id="363" w:author="Huawei" w:date="2024-10-02T18:14:00Z">
              <w:r w:rsidRPr="00EE4200">
                <w:rPr>
                  <w:rFonts w:ascii="Arial" w:hAnsi="Arial"/>
                  <w:noProof/>
                  <w:lang w:eastAsia="ko-KR"/>
                </w:rPr>
                <w:t>reject</w:t>
              </w:r>
            </w:ins>
          </w:p>
        </w:tc>
      </w:tr>
      <w:tr w:rsidR="00ED25D4" w:rsidRPr="00CE78FA" w14:paraId="7EAC367C" w14:textId="77777777" w:rsidTr="00AC20A8">
        <w:trPr>
          <w:ins w:id="364" w:author="Huawei" w:date="2024-10-31T17:50:00Z"/>
        </w:trPr>
        <w:tc>
          <w:tcPr>
            <w:tcW w:w="2160" w:type="dxa"/>
            <w:tcBorders>
              <w:top w:val="single" w:sz="4" w:space="0" w:color="auto"/>
              <w:left w:val="single" w:sz="4" w:space="0" w:color="auto"/>
              <w:bottom w:val="single" w:sz="4" w:space="0" w:color="auto"/>
              <w:right w:val="single" w:sz="4" w:space="0" w:color="auto"/>
            </w:tcBorders>
          </w:tcPr>
          <w:p w14:paraId="33CD0691" w14:textId="77777777" w:rsidR="00ED25D4" w:rsidRPr="00C51318" w:rsidRDefault="00ED25D4" w:rsidP="00AC20A8">
            <w:pPr>
              <w:widowControl w:val="0"/>
              <w:overflowPunct w:val="0"/>
              <w:autoSpaceDE w:val="0"/>
              <w:autoSpaceDN w:val="0"/>
              <w:adjustRightInd w:val="0"/>
              <w:spacing w:after="0"/>
              <w:textAlignment w:val="baseline"/>
              <w:rPr>
                <w:ins w:id="365" w:author="Huawei" w:date="2024-10-31T17:50:00Z"/>
                <w:rFonts w:ascii="Arial" w:hAnsi="Arial"/>
                <w:noProof/>
                <w:lang w:val="fr-FR" w:eastAsia="ko-KR"/>
              </w:rPr>
            </w:pPr>
            <w:ins w:id="366" w:author="Huawei" w:date="2024-10-31T17:51:00Z">
              <w:r w:rsidRPr="00CE78FA">
                <w:rPr>
                  <w:rFonts w:ascii="Arial" w:hAnsi="Arial"/>
                  <w:noProof/>
                  <w:lang w:val="fr-FR" w:eastAsia="ko-KR"/>
                </w:rPr>
                <w:t>Transaction ID</w:t>
              </w:r>
            </w:ins>
          </w:p>
        </w:tc>
        <w:tc>
          <w:tcPr>
            <w:tcW w:w="1080" w:type="dxa"/>
            <w:tcBorders>
              <w:top w:val="single" w:sz="4" w:space="0" w:color="auto"/>
              <w:left w:val="single" w:sz="4" w:space="0" w:color="auto"/>
              <w:bottom w:val="single" w:sz="4" w:space="0" w:color="auto"/>
              <w:right w:val="single" w:sz="4" w:space="0" w:color="auto"/>
            </w:tcBorders>
          </w:tcPr>
          <w:p w14:paraId="5B81A61E" w14:textId="77777777" w:rsidR="00ED25D4" w:rsidRPr="00C51318" w:rsidRDefault="00ED25D4" w:rsidP="00AC20A8">
            <w:pPr>
              <w:widowControl w:val="0"/>
              <w:overflowPunct w:val="0"/>
              <w:autoSpaceDE w:val="0"/>
              <w:autoSpaceDN w:val="0"/>
              <w:adjustRightInd w:val="0"/>
              <w:spacing w:after="0"/>
              <w:textAlignment w:val="baseline"/>
              <w:rPr>
                <w:ins w:id="367" w:author="Huawei" w:date="2024-10-31T17:50:00Z"/>
                <w:rFonts w:ascii="Arial" w:hAnsi="Arial"/>
                <w:noProof/>
                <w:lang w:val="fr-FR" w:eastAsia="ko-KR"/>
              </w:rPr>
            </w:pPr>
            <w:ins w:id="368" w:author="Huawei" w:date="2024-10-31T17:51:00Z">
              <w:r w:rsidRPr="00CE78FA">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17CEA4A4" w14:textId="77777777" w:rsidR="00ED25D4" w:rsidRPr="00C51318" w:rsidRDefault="00ED25D4" w:rsidP="00AC20A8">
            <w:pPr>
              <w:widowControl w:val="0"/>
              <w:overflowPunct w:val="0"/>
              <w:autoSpaceDE w:val="0"/>
              <w:autoSpaceDN w:val="0"/>
              <w:adjustRightInd w:val="0"/>
              <w:spacing w:after="0"/>
              <w:textAlignment w:val="baseline"/>
              <w:rPr>
                <w:ins w:id="369" w:author="Huawei" w:date="2024-10-31T17:50: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6D8EF5F3" w14:textId="77777777" w:rsidR="00ED25D4" w:rsidRPr="00C51318" w:rsidRDefault="00ED25D4" w:rsidP="00AC20A8">
            <w:pPr>
              <w:widowControl w:val="0"/>
              <w:overflowPunct w:val="0"/>
              <w:autoSpaceDE w:val="0"/>
              <w:autoSpaceDN w:val="0"/>
              <w:adjustRightInd w:val="0"/>
              <w:spacing w:after="0"/>
              <w:textAlignment w:val="baseline"/>
              <w:rPr>
                <w:ins w:id="370" w:author="Huawei" w:date="2024-10-31T17:50:00Z"/>
                <w:rFonts w:ascii="Arial" w:hAnsi="Arial"/>
                <w:noProof/>
                <w:lang w:val="fr-FR" w:eastAsia="ko-KR"/>
              </w:rPr>
            </w:pPr>
            <w:ins w:id="371" w:author="Huawei" w:date="2024-10-31T17:51:00Z">
              <w:r w:rsidRPr="00CE78FA">
                <w:rPr>
                  <w:rFonts w:ascii="Arial" w:hAnsi="Arial"/>
                  <w:noProof/>
                  <w:lang w:val="fr-FR" w:eastAsia="ko-KR"/>
                </w:rPr>
                <w:t>9.3.1.23</w:t>
              </w:r>
            </w:ins>
          </w:p>
        </w:tc>
        <w:tc>
          <w:tcPr>
            <w:tcW w:w="1728" w:type="dxa"/>
            <w:tcBorders>
              <w:top w:val="single" w:sz="4" w:space="0" w:color="auto"/>
              <w:left w:val="single" w:sz="4" w:space="0" w:color="auto"/>
              <w:bottom w:val="single" w:sz="4" w:space="0" w:color="auto"/>
              <w:right w:val="single" w:sz="4" w:space="0" w:color="auto"/>
            </w:tcBorders>
          </w:tcPr>
          <w:p w14:paraId="207E6B55" w14:textId="77777777" w:rsidR="00ED25D4" w:rsidRPr="00C51318" w:rsidRDefault="00ED25D4" w:rsidP="00AC20A8">
            <w:pPr>
              <w:widowControl w:val="0"/>
              <w:overflowPunct w:val="0"/>
              <w:autoSpaceDE w:val="0"/>
              <w:autoSpaceDN w:val="0"/>
              <w:adjustRightInd w:val="0"/>
              <w:spacing w:after="0"/>
              <w:textAlignment w:val="baseline"/>
              <w:rPr>
                <w:ins w:id="372" w:author="Huawei" w:date="2024-10-31T17:50:00Z"/>
                <w:rFonts w:ascii="Arial" w:hAnsi="Arial"/>
                <w:noProof/>
                <w:lang w:val="fr-FR" w:eastAsia="ko-KR"/>
              </w:rPr>
            </w:pPr>
          </w:p>
        </w:tc>
        <w:tc>
          <w:tcPr>
            <w:tcW w:w="1080" w:type="dxa"/>
          </w:tcPr>
          <w:p w14:paraId="2CE85FB1" w14:textId="77777777" w:rsidR="00ED25D4" w:rsidRPr="00CE78FA" w:rsidRDefault="00ED25D4" w:rsidP="00AC20A8">
            <w:pPr>
              <w:widowControl w:val="0"/>
              <w:overflowPunct w:val="0"/>
              <w:autoSpaceDE w:val="0"/>
              <w:autoSpaceDN w:val="0"/>
              <w:adjustRightInd w:val="0"/>
              <w:spacing w:after="0"/>
              <w:jc w:val="center"/>
              <w:textAlignment w:val="baseline"/>
              <w:rPr>
                <w:ins w:id="373" w:author="Huawei" w:date="2024-10-31T17:50:00Z"/>
                <w:rFonts w:ascii="Arial" w:hAnsi="Arial"/>
                <w:noProof/>
                <w:lang w:val="fr-FR" w:eastAsia="ko-KR"/>
              </w:rPr>
            </w:pPr>
            <w:ins w:id="374" w:author="Huawei" w:date="2024-10-31T17:51:00Z">
              <w:r w:rsidRPr="00CE78FA">
                <w:rPr>
                  <w:rFonts w:ascii="Arial" w:hAnsi="Arial"/>
                  <w:noProof/>
                  <w:lang w:eastAsia="ko-KR"/>
                </w:rPr>
                <w:t>YES</w:t>
              </w:r>
            </w:ins>
          </w:p>
        </w:tc>
        <w:tc>
          <w:tcPr>
            <w:tcW w:w="1080" w:type="dxa"/>
          </w:tcPr>
          <w:p w14:paraId="69ABCB89" w14:textId="77777777" w:rsidR="00ED25D4" w:rsidRPr="00CE78FA" w:rsidRDefault="00ED25D4" w:rsidP="00AC20A8">
            <w:pPr>
              <w:widowControl w:val="0"/>
              <w:overflowPunct w:val="0"/>
              <w:autoSpaceDE w:val="0"/>
              <w:autoSpaceDN w:val="0"/>
              <w:adjustRightInd w:val="0"/>
              <w:spacing w:after="0"/>
              <w:jc w:val="center"/>
              <w:textAlignment w:val="baseline"/>
              <w:rPr>
                <w:ins w:id="375" w:author="Huawei" w:date="2024-10-31T17:50:00Z"/>
                <w:rFonts w:ascii="Arial" w:hAnsi="Arial"/>
                <w:noProof/>
                <w:lang w:val="fr-FR" w:eastAsia="ko-KR"/>
              </w:rPr>
            </w:pPr>
            <w:ins w:id="376" w:author="Huawei" w:date="2024-10-31T17:51:00Z">
              <w:r w:rsidRPr="00CE78FA">
                <w:rPr>
                  <w:rFonts w:ascii="Arial" w:hAnsi="Arial"/>
                  <w:noProof/>
                  <w:lang w:eastAsia="ko-KR"/>
                </w:rPr>
                <w:t>reject</w:t>
              </w:r>
            </w:ins>
          </w:p>
        </w:tc>
      </w:tr>
      <w:tr w:rsidR="00ED25D4" w:rsidRPr="00E15C63" w14:paraId="4E2D63AE" w14:textId="77777777" w:rsidTr="00AC20A8">
        <w:trPr>
          <w:ins w:id="377" w:author="Huawei" w:date="2024-10-02T18:14:00Z"/>
        </w:trPr>
        <w:tc>
          <w:tcPr>
            <w:tcW w:w="2160" w:type="dxa"/>
            <w:tcBorders>
              <w:top w:val="single" w:sz="4" w:space="0" w:color="auto"/>
              <w:left w:val="single" w:sz="4" w:space="0" w:color="auto"/>
              <w:bottom w:val="single" w:sz="4" w:space="0" w:color="auto"/>
              <w:right w:val="single" w:sz="4" w:space="0" w:color="auto"/>
            </w:tcBorders>
          </w:tcPr>
          <w:p w14:paraId="2FB32C95" w14:textId="77777777" w:rsidR="00ED25D4" w:rsidRPr="00C51318" w:rsidRDefault="00ED25D4" w:rsidP="00AC20A8">
            <w:pPr>
              <w:widowControl w:val="0"/>
              <w:overflowPunct w:val="0"/>
              <w:autoSpaceDE w:val="0"/>
              <w:autoSpaceDN w:val="0"/>
              <w:adjustRightInd w:val="0"/>
              <w:spacing w:after="0"/>
              <w:textAlignment w:val="baseline"/>
              <w:rPr>
                <w:ins w:id="378" w:author="Huawei" w:date="2024-10-02T18:14:00Z"/>
                <w:rFonts w:ascii="Arial" w:hAnsi="Arial"/>
                <w:noProof/>
                <w:lang w:val="fr-FR" w:eastAsia="ko-KR"/>
              </w:rPr>
            </w:pPr>
            <w:ins w:id="379" w:author="Huawei" w:date="2024-10-31T17:45:00Z">
              <w:r w:rsidRPr="00C51318">
                <w:rPr>
                  <w:rFonts w:ascii="Arial" w:hAnsi="Arial"/>
                  <w:noProof/>
                  <w:lang w:val="fr-FR" w:eastAsia="ko-KR"/>
                </w:rPr>
                <w:t>gNB-CU Measurement ID</w:t>
              </w:r>
            </w:ins>
          </w:p>
        </w:tc>
        <w:tc>
          <w:tcPr>
            <w:tcW w:w="1080" w:type="dxa"/>
            <w:tcBorders>
              <w:top w:val="single" w:sz="4" w:space="0" w:color="auto"/>
              <w:left w:val="single" w:sz="4" w:space="0" w:color="auto"/>
              <w:bottom w:val="single" w:sz="4" w:space="0" w:color="auto"/>
              <w:right w:val="single" w:sz="4" w:space="0" w:color="auto"/>
            </w:tcBorders>
          </w:tcPr>
          <w:p w14:paraId="07C21B96" w14:textId="77777777" w:rsidR="00ED25D4" w:rsidRPr="00C51318" w:rsidRDefault="00ED25D4" w:rsidP="00AC20A8">
            <w:pPr>
              <w:widowControl w:val="0"/>
              <w:overflowPunct w:val="0"/>
              <w:autoSpaceDE w:val="0"/>
              <w:autoSpaceDN w:val="0"/>
              <w:adjustRightInd w:val="0"/>
              <w:spacing w:after="0"/>
              <w:textAlignment w:val="baseline"/>
              <w:rPr>
                <w:ins w:id="380" w:author="Huawei" w:date="2024-10-02T18:14:00Z"/>
                <w:rFonts w:ascii="Arial" w:hAnsi="Arial"/>
                <w:noProof/>
                <w:lang w:val="fr-FR" w:eastAsia="ko-KR"/>
              </w:rPr>
            </w:pPr>
            <w:ins w:id="381" w:author="Huawei" w:date="2024-10-31T17:45:00Z">
              <w:r w:rsidRPr="00C51318">
                <w:rPr>
                  <w:rFonts w:ascii="Arial" w:hAnsi="Arial"/>
                  <w:noProof/>
                  <w:lang w:val="fr-FR" w:eastAsia="ko-KR"/>
                </w:rPr>
                <w:t>M</w:t>
              </w:r>
            </w:ins>
          </w:p>
        </w:tc>
        <w:tc>
          <w:tcPr>
            <w:tcW w:w="1080" w:type="dxa"/>
            <w:tcBorders>
              <w:top w:val="single" w:sz="4" w:space="0" w:color="auto"/>
              <w:left w:val="single" w:sz="4" w:space="0" w:color="auto"/>
              <w:bottom w:val="single" w:sz="4" w:space="0" w:color="auto"/>
              <w:right w:val="single" w:sz="4" w:space="0" w:color="auto"/>
            </w:tcBorders>
          </w:tcPr>
          <w:p w14:paraId="3CA8F999" w14:textId="77777777" w:rsidR="00ED25D4" w:rsidRPr="00C51318" w:rsidRDefault="00ED25D4" w:rsidP="00AC20A8">
            <w:pPr>
              <w:widowControl w:val="0"/>
              <w:overflowPunct w:val="0"/>
              <w:autoSpaceDE w:val="0"/>
              <w:autoSpaceDN w:val="0"/>
              <w:adjustRightInd w:val="0"/>
              <w:spacing w:after="0"/>
              <w:textAlignment w:val="baseline"/>
              <w:rPr>
                <w:ins w:id="382" w:author="Huawei" w:date="2024-10-02T18:14:00Z"/>
                <w:rFonts w:ascii="Arial" w:hAnsi="Arial"/>
                <w:noProof/>
                <w:lang w:val="fr-FR" w:eastAsia="ko-KR"/>
              </w:rPr>
            </w:pPr>
          </w:p>
        </w:tc>
        <w:tc>
          <w:tcPr>
            <w:tcW w:w="1512" w:type="dxa"/>
            <w:tcBorders>
              <w:top w:val="single" w:sz="4" w:space="0" w:color="auto"/>
              <w:left w:val="single" w:sz="4" w:space="0" w:color="auto"/>
              <w:bottom w:val="single" w:sz="4" w:space="0" w:color="auto"/>
              <w:right w:val="single" w:sz="4" w:space="0" w:color="auto"/>
            </w:tcBorders>
          </w:tcPr>
          <w:p w14:paraId="397C2D96" w14:textId="77777777" w:rsidR="00ED25D4" w:rsidRPr="00C51318" w:rsidRDefault="00ED25D4" w:rsidP="00AC20A8">
            <w:pPr>
              <w:widowControl w:val="0"/>
              <w:overflowPunct w:val="0"/>
              <w:autoSpaceDE w:val="0"/>
              <w:autoSpaceDN w:val="0"/>
              <w:adjustRightInd w:val="0"/>
              <w:spacing w:after="0"/>
              <w:textAlignment w:val="baseline"/>
              <w:rPr>
                <w:ins w:id="383" w:author="Huawei" w:date="2024-10-02T18:14:00Z"/>
                <w:rFonts w:ascii="Arial" w:hAnsi="Arial"/>
                <w:noProof/>
                <w:lang w:val="fr-FR" w:eastAsia="ko-KR"/>
              </w:rPr>
            </w:pPr>
            <w:ins w:id="384" w:author="Huawei" w:date="2024-10-31T17:45:00Z">
              <w:r w:rsidRPr="00C51318">
                <w:rPr>
                  <w:rFonts w:ascii="Arial" w:hAnsi="Arial"/>
                  <w:noProof/>
                  <w:lang w:val="fr-FR" w:eastAsia="ko-KR"/>
                </w:rPr>
                <w:t>INTEGER (0..4095,...)</w:t>
              </w:r>
            </w:ins>
          </w:p>
        </w:tc>
        <w:tc>
          <w:tcPr>
            <w:tcW w:w="1728" w:type="dxa"/>
            <w:tcBorders>
              <w:top w:val="single" w:sz="4" w:space="0" w:color="auto"/>
              <w:left w:val="single" w:sz="4" w:space="0" w:color="auto"/>
              <w:bottom w:val="single" w:sz="4" w:space="0" w:color="auto"/>
              <w:right w:val="single" w:sz="4" w:space="0" w:color="auto"/>
            </w:tcBorders>
          </w:tcPr>
          <w:p w14:paraId="6BEDA683" w14:textId="77777777" w:rsidR="00ED25D4" w:rsidRPr="00C51318" w:rsidRDefault="00ED25D4" w:rsidP="00AC20A8">
            <w:pPr>
              <w:widowControl w:val="0"/>
              <w:overflowPunct w:val="0"/>
              <w:autoSpaceDE w:val="0"/>
              <w:autoSpaceDN w:val="0"/>
              <w:adjustRightInd w:val="0"/>
              <w:spacing w:after="0"/>
              <w:textAlignment w:val="baseline"/>
              <w:rPr>
                <w:ins w:id="385" w:author="Huawei" w:date="2024-10-02T18:14:00Z"/>
                <w:rFonts w:ascii="Arial" w:hAnsi="Arial"/>
                <w:noProof/>
                <w:lang w:val="fr-FR" w:eastAsia="ko-KR"/>
              </w:rPr>
            </w:pPr>
            <w:ins w:id="386" w:author="Huawei" w:date="2024-10-31T17:45:00Z">
              <w:r w:rsidRPr="00C51318">
                <w:rPr>
                  <w:rFonts w:ascii="Arial" w:hAnsi="Arial"/>
                  <w:noProof/>
                  <w:lang w:val="fr-FR" w:eastAsia="ko-KR"/>
                </w:rPr>
                <w:t>Allocated by gNB-CU</w:t>
              </w:r>
            </w:ins>
          </w:p>
        </w:tc>
        <w:tc>
          <w:tcPr>
            <w:tcW w:w="1080" w:type="dxa"/>
          </w:tcPr>
          <w:p w14:paraId="1719D352" w14:textId="77777777" w:rsidR="00ED25D4" w:rsidRPr="00EE4200" w:rsidRDefault="00ED25D4" w:rsidP="00AC20A8">
            <w:pPr>
              <w:widowControl w:val="0"/>
              <w:overflowPunct w:val="0"/>
              <w:autoSpaceDE w:val="0"/>
              <w:autoSpaceDN w:val="0"/>
              <w:adjustRightInd w:val="0"/>
              <w:spacing w:after="0"/>
              <w:jc w:val="center"/>
              <w:textAlignment w:val="baseline"/>
              <w:rPr>
                <w:ins w:id="387" w:author="Huawei" w:date="2024-10-02T18:14:00Z"/>
                <w:rFonts w:ascii="Arial" w:hAnsi="Arial"/>
                <w:noProof/>
                <w:lang w:eastAsia="ko-KR"/>
              </w:rPr>
            </w:pPr>
            <w:ins w:id="388" w:author="Huawei" w:date="2024-10-02T18:14:00Z">
              <w:r w:rsidRPr="00EE4200">
                <w:rPr>
                  <w:rFonts w:ascii="Arial" w:hAnsi="Arial"/>
                  <w:noProof/>
                  <w:lang w:eastAsia="ko-KR"/>
                </w:rPr>
                <w:t>YES</w:t>
              </w:r>
            </w:ins>
          </w:p>
        </w:tc>
        <w:tc>
          <w:tcPr>
            <w:tcW w:w="1080" w:type="dxa"/>
          </w:tcPr>
          <w:p w14:paraId="54CCC1A3" w14:textId="77777777" w:rsidR="00ED25D4" w:rsidRPr="00EE4200" w:rsidRDefault="00ED25D4" w:rsidP="00AC20A8">
            <w:pPr>
              <w:widowControl w:val="0"/>
              <w:overflowPunct w:val="0"/>
              <w:autoSpaceDE w:val="0"/>
              <w:autoSpaceDN w:val="0"/>
              <w:adjustRightInd w:val="0"/>
              <w:spacing w:after="0"/>
              <w:jc w:val="center"/>
              <w:textAlignment w:val="baseline"/>
              <w:rPr>
                <w:ins w:id="389" w:author="Huawei" w:date="2024-10-02T18:14:00Z"/>
                <w:rFonts w:ascii="Arial" w:hAnsi="Arial"/>
                <w:noProof/>
                <w:lang w:eastAsia="ko-KR"/>
              </w:rPr>
            </w:pPr>
            <w:ins w:id="390" w:author="Huawei" w:date="2024-10-02T18:14:00Z">
              <w:r w:rsidRPr="00EE4200">
                <w:rPr>
                  <w:rFonts w:ascii="Arial" w:hAnsi="Arial"/>
                  <w:noProof/>
                  <w:lang w:eastAsia="ko-KR"/>
                </w:rPr>
                <w:t>reject</w:t>
              </w:r>
            </w:ins>
          </w:p>
        </w:tc>
      </w:tr>
      <w:tr w:rsidR="00ED25D4" w:rsidRPr="00E15C63" w14:paraId="493DAF64" w14:textId="77777777" w:rsidTr="00AC20A8">
        <w:trPr>
          <w:ins w:id="391" w:author="Huawei" w:date="2024-10-02T18:14:00Z"/>
        </w:trPr>
        <w:tc>
          <w:tcPr>
            <w:tcW w:w="2160" w:type="dxa"/>
          </w:tcPr>
          <w:p w14:paraId="3E55DF68" w14:textId="77777777" w:rsidR="00ED25D4" w:rsidRPr="00EE4200" w:rsidRDefault="00ED25D4" w:rsidP="00AC20A8">
            <w:pPr>
              <w:widowControl w:val="0"/>
              <w:overflowPunct w:val="0"/>
              <w:autoSpaceDE w:val="0"/>
              <w:autoSpaceDN w:val="0"/>
              <w:adjustRightInd w:val="0"/>
              <w:spacing w:after="0"/>
              <w:textAlignment w:val="baseline"/>
              <w:rPr>
                <w:ins w:id="392" w:author="Huawei" w:date="2024-10-02T18:14:00Z"/>
                <w:rFonts w:ascii="Arial" w:hAnsi="Arial"/>
                <w:noProof/>
                <w:lang w:val="fr-FR" w:eastAsia="ko-KR"/>
              </w:rPr>
            </w:pPr>
            <w:ins w:id="393" w:author="Huawei" w:date="2024-10-02T18:14:00Z">
              <w:r w:rsidRPr="00EE4200">
                <w:rPr>
                  <w:rFonts w:ascii="Arial" w:hAnsi="Arial"/>
                  <w:noProof/>
                  <w:lang w:val="fr-FR" w:eastAsia="ko-KR"/>
                </w:rPr>
                <w:t xml:space="preserve">gNB-DU </w:t>
              </w:r>
            </w:ins>
            <w:ins w:id="394" w:author="Huawei" w:date="2024-10-31T17:42:00Z">
              <w:r>
                <w:rPr>
                  <w:rFonts w:ascii="Arial" w:hAnsi="Arial"/>
                  <w:noProof/>
                  <w:lang w:val="fr-FR" w:eastAsia="ko-KR"/>
                </w:rPr>
                <w:t xml:space="preserve">Measurement </w:t>
              </w:r>
            </w:ins>
            <w:ins w:id="395" w:author="Huawei" w:date="2024-10-31T17:43:00Z">
              <w:r>
                <w:rPr>
                  <w:rFonts w:ascii="Arial" w:hAnsi="Arial"/>
                  <w:noProof/>
                  <w:lang w:val="fr-FR" w:eastAsia="ko-KR"/>
                </w:rPr>
                <w:t>I</w:t>
              </w:r>
            </w:ins>
            <w:ins w:id="396" w:author="Huawei" w:date="2024-10-02T18:14:00Z">
              <w:r w:rsidRPr="00EE4200">
                <w:rPr>
                  <w:rFonts w:ascii="Arial" w:hAnsi="Arial"/>
                  <w:noProof/>
                  <w:lang w:val="fr-FR" w:eastAsia="ko-KR"/>
                </w:rPr>
                <w:t>D</w:t>
              </w:r>
            </w:ins>
          </w:p>
        </w:tc>
        <w:tc>
          <w:tcPr>
            <w:tcW w:w="1080" w:type="dxa"/>
          </w:tcPr>
          <w:p w14:paraId="7F686069" w14:textId="77777777" w:rsidR="00ED25D4" w:rsidRPr="00EE4200" w:rsidRDefault="00ED25D4" w:rsidP="00AC20A8">
            <w:pPr>
              <w:widowControl w:val="0"/>
              <w:overflowPunct w:val="0"/>
              <w:autoSpaceDE w:val="0"/>
              <w:autoSpaceDN w:val="0"/>
              <w:adjustRightInd w:val="0"/>
              <w:spacing w:after="0"/>
              <w:textAlignment w:val="baseline"/>
              <w:rPr>
                <w:ins w:id="397" w:author="Huawei" w:date="2024-10-02T18:14:00Z"/>
                <w:rFonts w:ascii="Arial" w:hAnsi="Arial"/>
                <w:noProof/>
                <w:lang w:eastAsia="ko-KR"/>
              </w:rPr>
            </w:pPr>
            <w:ins w:id="398" w:author="Huawei" w:date="2024-10-31T17:44:00Z">
              <w:r w:rsidRPr="00C51318">
                <w:rPr>
                  <w:rFonts w:ascii="Arial" w:hAnsi="Arial" w:cs="Arial"/>
                  <w:lang w:eastAsia="ja-JP"/>
                </w:rPr>
                <w:t>C-ifRegistrationRequest</w:t>
              </w:r>
            </w:ins>
            <w:ins w:id="399" w:author="Huawei" w:date="2024-10-31T17:46:00Z">
              <w:r>
                <w:rPr>
                  <w:rFonts w:ascii="Arial" w:hAnsi="Arial" w:cs="Arial"/>
                  <w:lang w:eastAsia="ja-JP"/>
                </w:rPr>
                <w:t>ForDataCollection</w:t>
              </w:r>
            </w:ins>
            <w:ins w:id="400" w:author="Huawei" w:date="2024-10-31T17:44:00Z">
              <w:r w:rsidRPr="00C51318">
                <w:rPr>
                  <w:rFonts w:ascii="Arial" w:hAnsi="Arial" w:cs="Arial"/>
                  <w:lang w:eastAsia="ja-JP"/>
                </w:rPr>
                <w:t>Stop</w:t>
              </w:r>
            </w:ins>
          </w:p>
        </w:tc>
        <w:tc>
          <w:tcPr>
            <w:tcW w:w="1080" w:type="dxa"/>
          </w:tcPr>
          <w:p w14:paraId="62478EDC" w14:textId="77777777" w:rsidR="00ED25D4" w:rsidRPr="00EE4200" w:rsidRDefault="00ED25D4" w:rsidP="00AC20A8">
            <w:pPr>
              <w:widowControl w:val="0"/>
              <w:overflowPunct w:val="0"/>
              <w:autoSpaceDE w:val="0"/>
              <w:autoSpaceDN w:val="0"/>
              <w:adjustRightInd w:val="0"/>
              <w:spacing w:after="0"/>
              <w:textAlignment w:val="baseline"/>
              <w:rPr>
                <w:ins w:id="401" w:author="Huawei" w:date="2024-10-02T18:14:00Z"/>
                <w:rFonts w:ascii="Arial" w:hAnsi="Arial"/>
                <w:noProof/>
                <w:lang w:eastAsia="ko-KR"/>
              </w:rPr>
            </w:pPr>
          </w:p>
        </w:tc>
        <w:tc>
          <w:tcPr>
            <w:tcW w:w="1512" w:type="dxa"/>
          </w:tcPr>
          <w:p w14:paraId="6E406B5B" w14:textId="77777777" w:rsidR="00ED25D4" w:rsidRPr="00C51318" w:rsidRDefault="00ED25D4" w:rsidP="00AC20A8">
            <w:pPr>
              <w:widowControl w:val="0"/>
              <w:overflowPunct w:val="0"/>
              <w:autoSpaceDE w:val="0"/>
              <w:autoSpaceDN w:val="0"/>
              <w:adjustRightInd w:val="0"/>
              <w:spacing w:after="0"/>
              <w:textAlignment w:val="baseline"/>
              <w:rPr>
                <w:ins w:id="402" w:author="Huawei" w:date="2024-10-02T18:14:00Z"/>
                <w:rFonts w:ascii="Arial" w:hAnsi="Arial" w:cs="Arial"/>
                <w:lang w:eastAsia="ja-JP"/>
              </w:rPr>
            </w:pPr>
            <w:ins w:id="403" w:author="Huawei" w:date="2024-10-31T17:44:00Z">
              <w:r w:rsidRPr="00C51318">
                <w:rPr>
                  <w:rFonts w:ascii="Arial" w:hAnsi="Arial" w:cs="Arial"/>
                  <w:lang w:eastAsia="ja-JP"/>
                </w:rPr>
                <w:t>INTEGER (0..4095,...)</w:t>
              </w:r>
            </w:ins>
          </w:p>
        </w:tc>
        <w:tc>
          <w:tcPr>
            <w:tcW w:w="1728" w:type="dxa"/>
          </w:tcPr>
          <w:p w14:paraId="38636F4E" w14:textId="77777777" w:rsidR="00ED25D4" w:rsidRPr="00C51318" w:rsidRDefault="00ED25D4" w:rsidP="00AC20A8">
            <w:pPr>
              <w:widowControl w:val="0"/>
              <w:overflowPunct w:val="0"/>
              <w:autoSpaceDE w:val="0"/>
              <w:autoSpaceDN w:val="0"/>
              <w:adjustRightInd w:val="0"/>
              <w:spacing w:after="0"/>
              <w:textAlignment w:val="baseline"/>
              <w:rPr>
                <w:ins w:id="404" w:author="Huawei" w:date="2024-10-02T18:14:00Z"/>
                <w:rFonts w:ascii="Arial" w:hAnsi="Arial" w:cs="Arial"/>
                <w:lang w:eastAsia="ja-JP"/>
              </w:rPr>
            </w:pPr>
            <w:ins w:id="405" w:author="Huawei" w:date="2024-10-31T17:44:00Z">
              <w:r w:rsidRPr="00C51318">
                <w:rPr>
                  <w:rFonts w:ascii="Arial" w:hAnsi="Arial" w:cs="Arial"/>
                  <w:lang w:eastAsia="ja-JP"/>
                </w:rPr>
                <w:t>Allocated by gNB-DU</w:t>
              </w:r>
            </w:ins>
          </w:p>
        </w:tc>
        <w:tc>
          <w:tcPr>
            <w:tcW w:w="1080" w:type="dxa"/>
          </w:tcPr>
          <w:p w14:paraId="59B1D6E1" w14:textId="77777777" w:rsidR="00ED25D4" w:rsidRPr="00C51318" w:rsidRDefault="00ED25D4" w:rsidP="00AC20A8">
            <w:pPr>
              <w:widowControl w:val="0"/>
              <w:overflowPunct w:val="0"/>
              <w:autoSpaceDE w:val="0"/>
              <w:autoSpaceDN w:val="0"/>
              <w:adjustRightInd w:val="0"/>
              <w:spacing w:after="0"/>
              <w:jc w:val="center"/>
              <w:textAlignment w:val="baseline"/>
              <w:rPr>
                <w:ins w:id="406" w:author="Huawei" w:date="2024-10-02T18:14:00Z"/>
                <w:rFonts w:ascii="Arial" w:hAnsi="Arial" w:cs="Arial"/>
                <w:lang w:eastAsia="ja-JP"/>
              </w:rPr>
            </w:pPr>
            <w:ins w:id="407" w:author="Huawei" w:date="2024-10-31T17:44:00Z">
              <w:r w:rsidRPr="00C51318">
                <w:rPr>
                  <w:rFonts w:ascii="Arial" w:hAnsi="Arial" w:cs="Arial"/>
                  <w:lang w:eastAsia="ja-JP"/>
                </w:rPr>
                <w:t>YES</w:t>
              </w:r>
            </w:ins>
          </w:p>
        </w:tc>
        <w:tc>
          <w:tcPr>
            <w:tcW w:w="1080" w:type="dxa"/>
          </w:tcPr>
          <w:p w14:paraId="168D63E3" w14:textId="77777777" w:rsidR="00ED25D4" w:rsidRPr="00C51318" w:rsidRDefault="00ED25D4" w:rsidP="00AC20A8">
            <w:pPr>
              <w:widowControl w:val="0"/>
              <w:overflowPunct w:val="0"/>
              <w:autoSpaceDE w:val="0"/>
              <w:autoSpaceDN w:val="0"/>
              <w:adjustRightInd w:val="0"/>
              <w:spacing w:after="0"/>
              <w:jc w:val="center"/>
              <w:textAlignment w:val="baseline"/>
              <w:rPr>
                <w:ins w:id="408" w:author="Huawei" w:date="2024-10-02T18:14:00Z"/>
                <w:rFonts w:ascii="Arial" w:hAnsi="Arial" w:cs="Arial"/>
                <w:lang w:eastAsia="ja-JP"/>
              </w:rPr>
            </w:pPr>
            <w:ins w:id="409" w:author="Huawei" w:date="2024-10-31T17:44:00Z">
              <w:r w:rsidRPr="00C51318">
                <w:rPr>
                  <w:rFonts w:ascii="Arial" w:hAnsi="Arial" w:cs="Arial"/>
                  <w:lang w:eastAsia="ja-JP"/>
                </w:rPr>
                <w:t>ignore</w:t>
              </w:r>
            </w:ins>
          </w:p>
        </w:tc>
      </w:tr>
      <w:tr w:rsidR="00ED25D4" w:rsidRPr="00E15C63" w14:paraId="1C6784C8" w14:textId="77777777" w:rsidTr="00AC20A8">
        <w:trPr>
          <w:ins w:id="410" w:author="Huawei" w:date="2024-10-02T18:14:00Z"/>
        </w:trPr>
        <w:tc>
          <w:tcPr>
            <w:tcW w:w="2160" w:type="dxa"/>
          </w:tcPr>
          <w:p w14:paraId="5E7E6472" w14:textId="77777777" w:rsidR="00ED25D4" w:rsidRPr="00EE4200" w:rsidRDefault="00ED25D4" w:rsidP="00AC20A8">
            <w:pPr>
              <w:widowControl w:val="0"/>
              <w:overflowPunct w:val="0"/>
              <w:autoSpaceDE w:val="0"/>
              <w:autoSpaceDN w:val="0"/>
              <w:adjustRightInd w:val="0"/>
              <w:spacing w:after="0"/>
              <w:textAlignment w:val="baseline"/>
              <w:rPr>
                <w:ins w:id="411" w:author="Huawei" w:date="2024-10-02T18:14:00Z"/>
                <w:rFonts w:ascii="Arial" w:hAnsi="Arial" w:cs="Arial"/>
                <w:noProof/>
                <w:sz w:val="18"/>
                <w:lang w:eastAsia="ko-KR"/>
              </w:rPr>
            </w:pPr>
            <w:ins w:id="412" w:author="Huawei" w:date="2024-10-02T18:14:00Z">
              <w:r w:rsidRPr="00EE4200">
                <w:rPr>
                  <w:rFonts w:ascii="Arial" w:hAnsi="Arial" w:cs="Arial"/>
                  <w:lang w:eastAsia="ja-JP"/>
                </w:rPr>
                <w:t>Registration Request for Data Collection</w:t>
              </w:r>
            </w:ins>
          </w:p>
        </w:tc>
        <w:tc>
          <w:tcPr>
            <w:tcW w:w="1080" w:type="dxa"/>
          </w:tcPr>
          <w:p w14:paraId="31E05071" w14:textId="77777777" w:rsidR="00ED25D4" w:rsidRPr="00EE4200" w:rsidRDefault="00ED25D4" w:rsidP="00AC20A8">
            <w:pPr>
              <w:widowControl w:val="0"/>
              <w:overflowPunct w:val="0"/>
              <w:autoSpaceDE w:val="0"/>
              <w:autoSpaceDN w:val="0"/>
              <w:adjustRightInd w:val="0"/>
              <w:spacing w:after="0"/>
              <w:textAlignment w:val="baseline"/>
              <w:rPr>
                <w:ins w:id="413" w:author="Huawei" w:date="2024-10-02T18:14:00Z"/>
                <w:rFonts w:ascii="Arial" w:hAnsi="Arial" w:cs="Arial"/>
                <w:noProof/>
                <w:sz w:val="18"/>
                <w:lang w:eastAsia="ko-KR"/>
              </w:rPr>
            </w:pPr>
            <w:ins w:id="414" w:author="Huawei" w:date="2024-10-02T18:14:00Z">
              <w:r w:rsidRPr="00EE4200">
                <w:rPr>
                  <w:rFonts w:ascii="Arial" w:hAnsi="Arial" w:cs="Arial"/>
                  <w:lang w:eastAsia="ja-JP"/>
                </w:rPr>
                <w:t>M</w:t>
              </w:r>
            </w:ins>
          </w:p>
        </w:tc>
        <w:tc>
          <w:tcPr>
            <w:tcW w:w="1080" w:type="dxa"/>
          </w:tcPr>
          <w:p w14:paraId="057ACF87" w14:textId="77777777" w:rsidR="00ED25D4" w:rsidRPr="00EE4200" w:rsidRDefault="00ED25D4" w:rsidP="00AC20A8">
            <w:pPr>
              <w:widowControl w:val="0"/>
              <w:overflowPunct w:val="0"/>
              <w:autoSpaceDE w:val="0"/>
              <w:autoSpaceDN w:val="0"/>
              <w:adjustRightInd w:val="0"/>
              <w:spacing w:after="0"/>
              <w:textAlignment w:val="baseline"/>
              <w:rPr>
                <w:ins w:id="415" w:author="Huawei" w:date="2024-10-02T18:14:00Z"/>
                <w:rFonts w:ascii="Arial" w:hAnsi="Arial" w:cs="Arial"/>
                <w:noProof/>
                <w:sz w:val="18"/>
                <w:lang w:eastAsia="ko-KR"/>
              </w:rPr>
            </w:pPr>
          </w:p>
        </w:tc>
        <w:tc>
          <w:tcPr>
            <w:tcW w:w="1512" w:type="dxa"/>
          </w:tcPr>
          <w:p w14:paraId="537824AA" w14:textId="77777777" w:rsidR="00ED25D4" w:rsidRPr="00EE4200" w:rsidRDefault="00ED25D4" w:rsidP="00AC20A8">
            <w:pPr>
              <w:widowControl w:val="0"/>
              <w:overflowPunct w:val="0"/>
              <w:autoSpaceDE w:val="0"/>
              <w:autoSpaceDN w:val="0"/>
              <w:adjustRightInd w:val="0"/>
              <w:spacing w:after="0"/>
              <w:textAlignment w:val="baseline"/>
              <w:rPr>
                <w:ins w:id="416" w:author="Huawei" w:date="2024-10-02T18:14:00Z"/>
                <w:rFonts w:ascii="Arial" w:hAnsi="Arial" w:cs="Arial"/>
                <w:noProof/>
                <w:sz w:val="18"/>
                <w:lang w:eastAsia="ko-KR"/>
              </w:rPr>
            </w:pPr>
            <w:ins w:id="417" w:author="Huawei" w:date="2024-10-02T18:14:00Z">
              <w:r w:rsidRPr="00EE4200">
                <w:rPr>
                  <w:rFonts w:ascii="Arial" w:hAnsi="Arial" w:cs="Arial"/>
                  <w:lang w:eastAsia="ja-JP"/>
                </w:rPr>
                <w:t xml:space="preserve">ENUMERATED(start, stop, …) </w:t>
              </w:r>
            </w:ins>
          </w:p>
        </w:tc>
        <w:tc>
          <w:tcPr>
            <w:tcW w:w="1728" w:type="dxa"/>
          </w:tcPr>
          <w:p w14:paraId="4323778F" w14:textId="77777777" w:rsidR="00ED25D4" w:rsidRPr="00EE4200" w:rsidRDefault="00ED25D4" w:rsidP="00AC20A8">
            <w:pPr>
              <w:widowControl w:val="0"/>
              <w:overflowPunct w:val="0"/>
              <w:autoSpaceDE w:val="0"/>
              <w:autoSpaceDN w:val="0"/>
              <w:adjustRightInd w:val="0"/>
              <w:spacing w:after="0"/>
              <w:textAlignment w:val="baseline"/>
              <w:rPr>
                <w:ins w:id="418" w:author="Huawei" w:date="2024-10-02T18:14:00Z"/>
                <w:rFonts w:ascii="Arial" w:hAnsi="Arial" w:cs="Arial"/>
                <w:noProof/>
                <w:sz w:val="18"/>
                <w:lang w:eastAsia="ko-KR"/>
              </w:rPr>
            </w:pPr>
            <w:ins w:id="419" w:author="Huawei" w:date="2024-10-02T18:14:00Z">
              <w:r w:rsidRPr="00EE4200">
                <w:rPr>
                  <w:rFonts w:ascii="Arial" w:hAnsi="Arial" w:cs="Arial"/>
                  <w:lang w:eastAsia="ja-JP"/>
                </w:rPr>
                <w:t>Type of request for which the information is required.</w:t>
              </w:r>
            </w:ins>
          </w:p>
        </w:tc>
        <w:tc>
          <w:tcPr>
            <w:tcW w:w="1080" w:type="dxa"/>
          </w:tcPr>
          <w:p w14:paraId="42AE6EB5" w14:textId="77777777" w:rsidR="00ED25D4" w:rsidRPr="00EE4200" w:rsidRDefault="00ED25D4" w:rsidP="00AC20A8">
            <w:pPr>
              <w:widowControl w:val="0"/>
              <w:overflowPunct w:val="0"/>
              <w:autoSpaceDE w:val="0"/>
              <w:autoSpaceDN w:val="0"/>
              <w:adjustRightInd w:val="0"/>
              <w:spacing w:after="0"/>
              <w:jc w:val="center"/>
              <w:textAlignment w:val="baseline"/>
              <w:rPr>
                <w:ins w:id="420" w:author="Huawei" w:date="2024-10-02T18:14:00Z"/>
                <w:rFonts w:ascii="Arial" w:hAnsi="Arial" w:cs="Arial"/>
                <w:noProof/>
                <w:sz w:val="18"/>
                <w:lang w:eastAsia="ko-KR"/>
              </w:rPr>
            </w:pPr>
            <w:ins w:id="421" w:author="Huawei" w:date="2024-10-02T18:14:00Z">
              <w:r w:rsidRPr="00EE4200">
                <w:rPr>
                  <w:rFonts w:ascii="Arial" w:hAnsi="Arial" w:cs="Arial"/>
                  <w:lang w:eastAsia="zh-CN"/>
                </w:rPr>
                <w:t>YES</w:t>
              </w:r>
            </w:ins>
          </w:p>
        </w:tc>
        <w:tc>
          <w:tcPr>
            <w:tcW w:w="1080" w:type="dxa"/>
          </w:tcPr>
          <w:p w14:paraId="38D9F3B7" w14:textId="77777777" w:rsidR="00ED25D4" w:rsidRPr="00EE4200" w:rsidRDefault="00ED25D4" w:rsidP="00AC20A8">
            <w:pPr>
              <w:widowControl w:val="0"/>
              <w:overflowPunct w:val="0"/>
              <w:autoSpaceDE w:val="0"/>
              <w:autoSpaceDN w:val="0"/>
              <w:adjustRightInd w:val="0"/>
              <w:spacing w:after="0"/>
              <w:jc w:val="center"/>
              <w:textAlignment w:val="baseline"/>
              <w:rPr>
                <w:ins w:id="422" w:author="Huawei" w:date="2024-10-02T18:14:00Z"/>
                <w:rFonts w:ascii="Arial" w:hAnsi="Arial" w:cs="Arial"/>
                <w:noProof/>
                <w:sz w:val="18"/>
                <w:lang w:eastAsia="ko-KR"/>
              </w:rPr>
            </w:pPr>
            <w:ins w:id="423" w:author="Huawei" w:date="2024-10-02T18:14:00Z">
              <w:r w:rsidRPr="00EE4200">
                <w:rPr>
                  <w:rFonts w:ascii="Arial" w:hAnsi="Arial" w:cs="Arial"/>
                  <w:lang w:eastAsia="ja-JP"/>
                </w:rPr>
                <w:t>reject</w:t>
              </w:r>
            </w:ins>
          </w:p>
        </w:tc>
      </w:tr>
      <w:tr w:rsidR="00ED25D4" w:rsidRPr="00E15C63" w14:paraId="0318ED8C" w14:textId="77777777" w:rsidTr="00AC20A8">
        <w:trPr>
          <w:ins w:id="424" w:author="Huawei" w:date="2024-10-02T18:14:00Z"/>
        </w:trPr>
        <w:tc>
          <w:tcPr>
            <w:tcW w:w="2160" w:type="dxa"/>
          </w:tcPr>
          <w:p w14:paraId="4A5DA334" w14:textId="77777777" w:rsidR="00ED25D4" w:rsidRPr="00EE4200" w:rsidRDefault="00ED25D4" w:rsidP="00AC20A8">
            <w:pPr>
              <w:widowControl w:val="0"/>
              <w:overflowPunct w:val="0"/>
              <w:autoSpaceDE w:val="0"/>
              <w:autoSpaceDN w:val="0"/>
              <w:adjustRightInd w:val="0"/>
              <w:spacing w:after="0"/>
              <w:textAlignment w:val="baseline"/>
              <w:rPr>
                <w:ins w:id="425" w:author="Huawei" w:date="2024-10-02T18:14:00Z"/>
                <w:rFonts w:ascii="Arial" w:hAnsi="Arial" w:cs="Arial"/>
                <w:noProof/>
                <w:sz w:val="18"/>
                <w:lang w:eastAsia="ko-KR"/>
              </w:rPr>
            </w:pPr>
            <w:ins w:id="426" w:author="Huawei" w:date="2024-10-02T18:14:00Z">
              <w:r w:rsidRPr="00EE4200">
                <w:rPr>
                  <w:rFonts w:ascii="Arial" w:hAnsi="Arial" w:cs="Arial"/>
                  <w:lang w:eastAsia="ja-JP"/>
                </w:rPr>
                <w:t>Report Characteristics for Data Collection</w:t>
              </w:r>
            </w:ins>
          </w:p>
        </w:tc>
        <w:tc>
          <w:tcPr>
            <w:tcW w:w="1080" w:type="dxa"/>
          </w:tcPr>
          <w:p w14:paraId="054AE4BA" w14:textId="77777777" w:rsidR="00ED25D4" w:rsidRPr="00EE4200" w:rsidRDefault="00ED25D4" w:rsidP="00AC20A8">
            <w:pPr>
              <w:widowControl w:val="0"/>
              <w:overflowPunct w:val="0"/>
              <w:autoSpaceDE w:val="0"/>
              <w:autoSpaceDN w:val="0"/>
              <w:adjustRightInd w:val="0"/>
              <w:spacing w:after="0"/>
              <w:textAlignment w:val="baseline"/>
              <w:rPr>
                <w:ins w:id="427" w:author="Huawei" w:date="2024-10-02T18:14:00Z"/>
                <w:rFonts w:ascii="Arial" w:hAnsi="Arial" w:cs="Arial"/>
                <w:noProof/>
                <w:sz w:val="18"/>
                <w:lang w:eastAsia="ko-KR"/>
              </w:rPr>
            </w:pPr>
            <w:ins w:id="428" w:author="Huawei" w:date="2024-10-02T18:14:00Z">
              <w:r w:rsidRPr="007D7D5C">
                <w:rPr>
                  <w:rFonts w:ascii="Arial" w:hAnsi="Arial" w:cs="Arial"/>
                  <w:lang w:eastAsia="ja-JP"/>
                </w:rPr>
                <w:t>C-ifRegistrationRequestForDataCollectionStart</w:t>
              </w:r>
            </w:ins>
          </w:p>
        </w:tc>
        <w:tc>
          <w:tcPr>
            <w:tcW w:w="1080" w:type="dxa"/>
          </w:tcPr>
          <w:p w14:paraId="25355717" w14:textId="77777777" w:rsidR="00ED25D4" w:rsidRPr="00EE4200" w:rsidRDefault="00ED25D4" w:rsidP="00AC20A8">
            <w:pPr>
              <w:widowControl w:val="0"/>
              <w:overflowPunct w:val="0"/>
              <w:autoSpaceDE w:val="0"/>
              <w:autoSpaceDN w:val="0"/>
              <w:adjustRightInd w:val="0"/>
              <w:spacing w:after="0"/>
              <w:textAlignment w:val="baseline"/>
              <w:rPr>
                <w:ins w:id="429" w:author="Huawei" w:date="2024-10-02T18:14:00Z"/>
                <w:rFonts w:ascii="Arial" w:hAnsi="Arial" w:cs="Arial"/>
                <w:noProof/>
                <w:sz w:val="18"/>
                <w:lang w:eastAsia="ko-KR"/>
              </w:rPr>
            </w:pPr>
          </w:p>
        </w:tc>
        <w:tc>
          <w:tcPr>
            <w:tcW w:w="1512" w:type="dxa"/>
          </w:tcPr>
          <w:p w14:paraId="0A5AC495" w14:textId="77777777" w:rsidR="00ED25D4" w:rsidRPr="00EE4200" w:rsidRDefault="00ED25D4" w:rsidP="00AC20A8">
            <w:pPr>
              <w:pStyle w:val="TAL"/>
              <w:keepNext w:val="0"/>
              <w:keepLines w:val="0"/>
              <w:widowControl w:val="0"/>
              <w:rPr>
                <w:ins w:id="430" w:author="Huawei" w:date="2024-10-02T18:14:00Z"/>
                <w:rFonts w:cs="Arial"/>
                <w:lang w:eastAsia="ja-JP"/>
              </w:rPr>
            </w:pPr>
            <w:ins w:id="431" w:author="Huawei" w:date="2024-10-02T18:14:00Z">
              <w:r w:rsidRPr="00EE4200">
                <w:rPr>
                  <w:rFonts w:cs="Arial"/>
                  <w:lang w:eastAsia="ja-JP"/>
                </w:rPr>
                <w:t>BITSTRING</w:t>
              </w:r>
            </w:ins>
          </w:p>
          <w:p w14:paraId="57343695" w14:textId="77777777" w:rsidR="00ED25D4" w:rsidRPr="00EE4200" w:rsidRDefault="00ED25D4" w:rsidP="00AC20A8">
            <w:pPr>
              <w:widowControl w:val="0"/>
              <w:overflowPunct w:val="0"/>
              <w:autoSpaceDE w:val="0"/>
              <w:autoSpaceDN w:val="0"/>
              <w:adjustRightInd w:val="0"/>
              <w:spacing w:after="0"/>
              <w:textAlignment w:val="baseline"/>
              <w:rPr>
                <w:ins w:id="432" w:author="Huawei" w:date="2024-10-02T18:14:00Z"/>
                <w:rFonts w:ascii="Arial" w:hAnsi="Arial" w:cs="Arial"/>
                <w:noProof/>
                <w:sz w:val="18"/>
                <w:lang w:eastAsia="ko-KR"/>
              </w:rPr>
            </w:pPr>
            <w:ins w:id="433" w:author="Huawei" w:date="2024-10-02T18:14:00Z">
              <w:r w:rsidRPr="007D7D5C">
                <w:rPr>
                  <w:rFonts w:ascii="Arial" w:hAnsi="Arial" w:cs="Arial"/>
                  <w:lang w:eastAsia="ja-JP"/>
                </w:rPr>
                <w:t>(SIZE(32))</w:t>
              </w:r>
            </w:ins>
          </w:p>
        </w:tc>
        <w:tc>
          <w:tcPr>
            <w:tcW w:w="1728" w:type="dxa"/>
          </w:tcPr>
          <w:p w14:paraId="091EE3A6" w14:textId="77777777" w:rsidR="00ED25D4" w:rsidRPr="0033179A" w:rsidRDefault="00ED25D4" w:rsidP="00AC20A8">
            <w:pPr>
              <w:pStyle w:val="TAL"/>
              <w:keepNext w:val="0"/>
              <w:keepLines w:val="0"/>
              <w:widowControl w:val="0"/>
              <w:rPr>
                <w:ins w:id="434" w:author="Huawei" w:date="2024-10-02T18:14:00Z"/>
                <w:rFonts w:cs="Arial"/>
                <w:sz w:val="20"/>
                <w:lang w:eastAsia="ja-JP"/>
              </w:rPr>
            </w:pPr>
            <w:ins w:id="435" w:author="Huawei" w:date="2024-10-02T18:14:00Z">
              <w:r w:rsidRPr="0033179A">
                <w:rPr>
                  <w:rFonts w:cs="Arial"/>
                  <w:sz w:val="20"/>
                  <w:lang w:eastAsia="ja-JP"/>
                </w:rPr>
                <w:t>Each position in the bitmap indicates the object the gNB-DU is requested to report.</w:t>
              </w:r>
            </w:ins>
          </w:p>
          <w:p w14:paraId="011011E7" w14:textId="7C0A5755" w:rsidR="00ED25D4" w:rsidRPr="0033179A" w:rsidRDefault="00ED25D4" w:rsidP="00AC20A8">
            <w:pPr>
              <w:pStyle w:val="TAL"/>
              <w:keepNext w:val="0"/>
              <w:keepLines w:val="0"/>
              <w:widowControl w:val="0"/>
              <w:rPr>
                <w:rFonts w:eastAsia="SimSun" w:cs="Arial"/>
                <w:sz w:val="20"/>
                <w:lang w:eastAsia="zh-CN"/>
              </w:rPr>
            </w:pPr>
            <w:ins w:id="436" w:author="Huawei" w:date="2024-10-02T18:14:00Z">
              <w:r w:rsidRPr="0033179A">
                <w:rPr>
                  <w:rFonts w:cs="Arial"/>
                  <w:sz w:val="20"/>
                  <w:lang w:eastAsia="ja-JP"/>
                </w:rPr>
                <w:t>First Bit = Energy Cost</w:t>
              </w:r>
              <w:r w:rsidRPr="0033179A">
                <w:rPr>
                  <w:rFonts w:eastAsia="SimSun" w:cs="Arial"/>
                  <w:sz w:val="20"/>
                  <w:lang w:eastAsia="zh-CN"/>
                </w:rPr>
                <w:t>.</w:t>
              </w:r>
            </w:ins>
          </w:p>
          <w:p w14:paraId="608B800A" w14:textId="77777777" w:rsidR="00ED25D4" w:rsidRPr="0033179A" w:rsidRDefault="00ED25D4" w:rsidP="00AC20A8">
            <w:pPr>
              <w:pStyle w:val="TAL"/>
              <w:keepNext w:val="0"/>
              <w:keepLines w:val="0"/>
              <w:widowControl w:val="0"/>
              <w:rPr>
                <w:ins w:id="437" w:author="Huawei" w:date="2024-10-02T18:14:00Z"/>
                <w:rFonts w:eastAsia="SimSun" w:cs="Arial"/>
                <w:sz w:val="20"/>
                <w:lang w:eastAsia="zh-CN"/>
              </w:rPr>
            </w:pPr>
          </w:p>
          <w:p w14:paraId="62BBF784" w14:textId="77777777" w:rsidR="00ED25D4" w:rsidRPr="0033179A" w:rsidRDefault="00ED25D4" w:rsidP="00AC20A8">
            <w:pPr>
              <w:widowControl w:val="0"/>
              <w:overflowPunct w:val="0"/>
              <w:autoSpaceDE w:val="0"/>
              <w:autoSpaceDN w:val="0"/>
              <w:adjustRightInd w:val="0"/>
              <w:spacing w:after="0"/>
              <w:textAlignment w:val="baseline"/>
              <w:rPr>
                <w:ins w:id="438" w:author="Huawei" w:date="2024-10-02T18:14:00Z"/>
                <w:rFonts w:ascii="Arial" w:hAnsi="Arial" w:cs="Arial"/>
                <w:noProof/>
                <w:lang w:eastAsia="ko-KR"/>
              </w:rPr>
            </w:pPr>
            <w:ins w:id="439" w:author="Huawei" w:date="2024-10-02T18:14:00Z">
              <w:r w:rsidRPr="0033179A">
                <w:rPr>
                  <w:rFonts w:ascii="Arial" w:hAnsi="Arial" w:cs="Arial"/>
                  <w:lang w:eastAsia="ja-JP"/>
                </w:rPr>
                <w:t xml:space="preserve">Other bits </w:t>
              </w:r>
              <w:r w:rsidRPr="0033179A">
                <w:rPr>
                  <w:rFonts w:ascii="Arial" w:hAnsi="Arial" w:cs="Arial"/>
                  <w:lang w:val="en-US" w:eastAsia="zh-CN"/>
                </w:rPr>
                <w:t>are</w:t>
              </w:r>
              <w:r w:rsidRPr="0033179A">
                <w:rPr>
                  <w:rFonts w:ascii="Arial" w:hAnsi="Arial" w:cs="Arial"/>
                  <w:lang w:eastAsia="ja-JP"/>
                </w:rPr>
                <w:t xml:space="preserve"> ignored by the gNB-DU.</w:t>
              </w:r>
            </w:ins>
          </w:p>
        </w:tc>
        <w:tc>
          <w:tcPr>
            <w:tcW w:w="1080" w:type="dxa"/>
          </w:tcPr>
          <w:p w14:paraId="6013803B" w14:textId="77777777" w:rsidR="00ED25D4" w:rsidRPr="00EE4200" w:rsidRDefault="00ED25D4" w:rsidP="00AC20A8">
            <w:pPr>
              <w:widowControl w:val="0"/>
              <w:overflowPunct w:val="0"/>
              <w:autoSpaceDE w:val="0"/>
              <w:autoSpaceDN w:val="0"/>
              <w:adjustRightInd w:val="0"/>
              <w:spacing w:after="0"/>
              <w:jc w:val="center"/>
              <w:textAlignment w:val="baseline"/>
              <w:rPr>
                <w:ins w:id="440" w:author="Huawei" w:date="2024-10-02T18:14:00Z"/>
                <w:rFonts w:ascii="Arial" w:hAnsi="Arial" w:cs="Arial"/>
                <w:noProof/>
                <w:sz w:val="18"/>
                <w:lang w:eastAsia="ko-KR"/>
              </w:rPr>
            </w:pPr>
            <w:ins w:id="441" w:author="Huawei" w:date="2024-10-02T18:14:00Z">
              <w:r w:rsidRPr="007D7D5C">
                <w:rPr>
                  <w:rFonts w:ascii="Arial" w:hAnsi="Arial" w:cs="Arial"/>
                  <w:lang w:eastAsia="zh-CN"/>
                </w:rPr>
                <w:t>YES</w:t>
              </w:r>
            </w:ins>
          </w:p>
        </w:tc>
        <w:tc>
          <w:tcPr>
            <w:tcW w:w="1080" w:type="dxa"/>
          </w:tcPr>
          <w:p w14:paraId="672B4C3F" w14:textId="77777777" w:rsidR="00ED25D4" w:rsidRPr="00EE4200" w:rsidRDefault="00ED25D4" w:rsidP="00AC20A8">
            <w:pPr>
              <w:widowControl w:val="0"/>
              <w:overflowPunct w:val="0"/>
              <w:autoSpaceDE w:val="0"/>
              <w:autoSpaceDN w:val="0"/>
              <w:adjustRightInd w:val="0"/>
              <w:spacing w:after="0"/>
              <w:jc w:val="center"/>
              <w:textAlignment w:val="baseline"/>
              <w:rPr>
                <w:ins w:id="442" w:author="Huawei" w:date="2024-10-02T18:14:00Z"/>
                <w:rFonts w:ascii="Arial" w:hAnsi="Arial" w:cs="Arial"/>
                <w:noProof/>
                <w:sz w:val="18"/>
                <w:lang w:eastAsia="ko-KR"/>
              </w:rPr>
            </w:pPr>
            <w:ins w:id="443" w:author="Huawei" w:date="2024-10-02T18:14:00Z">
              <w:r w:rsidRPr="007D7D5C">
                <w:rPr>
                  <w:rFonts w:ascii="Arial" w:hAnsi="Arial" w:cs="Arial"/>
                  <w:snapToGrid w:val="0"/>
                </w:rPr>
                <w:t>reject</w:t>
              </w:r>
            </w:ins>
          </w:p>
        </w:tc>
      </w:tr>
      <w:tr w:rsidR="00ED25D4" w:rsidRPr="00E15C63" w14:paraId="6418FE2F" w14:textId="77777777" w:rsidTr="00AC20A8">
        <w:trPr>
          <w:ins w:id="444" w:author="Huawei" w:date="2024-10-02T18:14:00Z"/>
        </w:trPr>
        <w:tc>
          <w:tcPr>
            <w:tcW w:w="2160" w:type="dxa"/>
          </w:tcPr>
          <w:p w14:paraId="6E5DD379" w14:textId="77777777" w:rsidR="00ED25D4" w:rsidRPr="007D7D5C" w:rsidRDefault="00ED25D4" w:rsidP="00AC20A8">
            <w:pPr>
              <w:widowControl w:val="0"/>
              <w:overflowPunct w:val="0"/>
              <w:autoSpaceDE w:val="0"/>
              <w:autoSpaceDN w:val="0"/>
              <w:adjustRightInd w:val="0"/>
              <w:spacing w:after="0"/>
              <w:ind w:leftChars="50" w:left="100"/>
              <w:textAlignment w:val="baseline"/>
              <w:rPr>
                <w:ins w:id="445" w:author="Huawei" w:date="2024-10-02T18:14:00Z"/>
                <w:rFonts w:ascii="Arial" w:hAnsi="Arial" w:cs="Arial"/>
                <w:lang w:eastAsia="ja-JP"/>
              </w:rPr>
            </w:pPr>
            <w:ins w:id="446" w:author="Huawei" w:date="2024-10-02T18:14:00Z">
              <w:r w:rsidRPr="007D7D5C">
                <w:rPr>
                  <w:rFonts w:ascii="Arial" w:hAnsi="Arial" w:cs="Arial"/>
                  <w:lang w:eastAsia="ja-JP"/>
                </w:rPr>
                <w:t>Reporting Periodicity for Data Collection</w:t>
              </w:r>
            </w:ins>
          </w:p>
        </w:tc>
        <w:tc>
          <w:tcPr>
            <w:tcW w:w="1080" w:type="dxa"/>
          </w:tcPr>
          <w:p w14:paraId="2086AAF8" w14:textId="77777777" w:rsidR="00ED25D4" w:rsidRPr="00EE4200" w:rsidRDefault="00ED25D4" w:rsidP="00AC20A8">
            <w:pPr>
              <w:widowControl w:val="0"/>
              <w:overflowPunct w:val="0"/>
              <w:autoSpaceDE w:val="0"/>
              <w:autoSpaceDN w:val="0"/>
              <w:adjustRightInd w:val="0"/>
              <w:spacing w:after="0"/>
              <w:textAlignment w:val="baseline"/>
              <w:rPr>
                <w:ins w:id="447" w:author="Huawei" w:date="2024-10-02T18:14:00Z"/>
                <w:rFonts w:ascii="Arial" w:hAnsi="Arial" w:cs="Arial"/>
                <w:noProof/>
                <w:sz w:val="18"/>
                <w:lang w:eastAsia="ko-KR"/>
              </w:rPr>
            </w:pPr>
            <w:ins w:id="448" w:author="Huawei" w:date="2024-10-02T18:14:00Z">
              <w:r w:rsidRPr="007D7D5C">
                <w:rPr>
                  <w:rFonts w:ascii="Arial" w:hAnsi="Arial" w:cs="Arial"/>
                  <w:lang w:eastAsia="ja-JP"/>
                </w:rPr>
                <w:t>O</w:t>
              </w:r>
            </w:ins>
          </w:p>
        </w:tc>
        <w:tc>
          <w:tcPr>
            <w:tcW w:w="1080" w:type="dxa"/>
          </w:tcPr>
          <w:p w14:paraId="6959A6C3" w14:textId="77777777" w:rsidR="00ED25D4" w:rsidRPr="007D7D5C" w:rsidRDefault="00ED25D4" w:rsidP="00AC20A8">
            <w:pPr>
              <w:widowControl w:val="0"/>
              <w:overflowPunct w:val="0"/>
              <w:autoSpaceDE w:val="0"/>
              <w:autoSpaceDN w:val="0"/>
              <w:adjustRightInd w:val="0"/>
              <w:spacing w:after="0"/>
              <w:textAlignment w:val="baseline"/>
              <w:rPr>
                <w:ins w:id="449" w:author="Huawei" w:date="2024-10-02T18:14:00Z"/>
                <w:rFonts w:ascii="Arial" w:hAnsi="Arial" w:cs="Arial"/>
                <w:i/>
                <w:lang w:eastAsia="ja-JP"/>
              </w:rPr>
            </w:pPr>
          </w:p>
        </w:tc>
        <w:tc>
          <w:tcPr>
            <w:tcW w:w="1512" w:type="dxa"/>
          </w:tcPr>
          <w:p w14:paraId="2F5F694C" w14:textId="77777777" w:rsidR="00ED25D4" w:rsidRPr="00EE4200" w:rsidRDefault="00ED25D4" w:rsidP="00AC20A8">
            <w:pPr>
              <w:widowControl w:val="0"/>
              <w:overflowPunct w:val="0"/>
              <w:autoSpaceDE w:val="0"/>
              <w:autoSpaceDN w:val="0"/>
              <w:adjustRightInd w:val="0"/>
              <w:spacing w:after="0"/>
              <w:textAlignment w:val="baseline"/>
              <w:rPr>
                <w:ins w:id="450" w:author="Huawei" w:date="2024-10-02T18:14:00Z"/>
                <w:rFonts w:ascii="Arial" w:hAnsi="Arial" w:cs="Arial"/>
                <w:noProof/>
                <w:sz w:val="18"/>
                <w:lang w:eastAsia="ko-KR"/>
              </w:rPr>
            </w:pPr>
            <w:ins w:id="451" w:author="Huawei" w:date="2024-10-02T18:14:00Z">
              <w:r w:rsidRPr="007D7D5C">
                <w:rPr>
                  <w:rFonts w:ascii="Arial" w:hAnsi="Arial" w:cs="Arial"/>
                  <w:lang w:eastAsia="ja-JP"/>
                </w:rPr>
                <w:t>ENUMERATED(500ms, 1000ms, 2000ms, 5000ms, 10000ms, …)</w:t>
              </w:r>
            </w:ins>
          </w:p>
        </w:tc>
        <w:tc>
          <w:tcPr>
            <w:tcW w:w="1728" w:type="dxa"/>
          </w:tcPr>
          <w:p w14:paraId="7A575602" w14:textId="77777777" w:rsidR="00ED25D4" w:rsidRPr="00EE4200" w:rsidRDefault="00ED25D4" w:rsidP="00AC20A8">
            <w:pPr>
              <w:widowControl w:val="0"/>
              <w:overflowPunct w:val="0"/>
              <w:autoSpaceDE w:val="0"/>
              <w:autoSpaceDN w:val="0"/>
              <w:adjustRightInd w:val="0"/>
              <w:spacing w:after="0"/>
              <w:textAlignment w:val="baseline"/>
              <w:rPr>
                <w:ins w:id="452" w:author="Huawei" w:date="2024-10-02T18:14:00Z"/>
                <w:rFonts w:ascii="Arial" w:hAnsi="Arial" w:cs="Arial"/>
                <w:noProof/>
                <w:sz w:val="18"/>
                <w:lang w:eastAsia="ko-KR"/>
              </w:rPr>
            </w:pPr>
            <w:ins w:id="453" w:author="Huawei" w:date="2024-10-02T18:14:00Z">
              <w:r w:rsidRPr="007D7D5C">
                <w:rPr>
                  <w:rFonts w:ascii="Arial" w:hAnsi="Arial" w:cs="Arial"/>
                  <w:lang w:eastAsia="ja-JP"/>
                </w:rPr>
                <w:t xml:space="preserve">Periodicity that can be used for reporting of requested objects. </w:t>
              </w:r>
              <w:r w:rsidRPr="007D7D5C">
                <w:rPr>
                  <w:rFonts w:ascii="Arial" w:hAnsi="Arial" w:cs="Arial"/>
                </w:rPr>
                <w:t>Also used as the averaging window length for all objects if supported.</w:t>
              </w:r>
            </w:ins>
          </w:p>
        </w:tc>
        <w:tc>
          <w:tcPr>
            <w:tcW w:w="1080" w:type="dxa"/>
          </w:tcPr>
          <w:p w14:paraId="038B7CEC" w14:textId="77777777" w:rsidR="00ED25D4" w:rsidRPr="007D7D5C" w:rsidRDefault="00ED25D4" w:rsidP="00AC20A8">
            <w:pPr>
              <w:widowControl w:val="0"/>
              <w:overflowPunct w:val="0"/>
              <w:autoSpaceDE w:val="0"/>
              <w:autoSpaceDN w:val="0"/>
              <w:adjustRightInd w:val="0"/>
              <w:spacing w:after="0"/>
              <w:jc w:val="center"/>
              <w:textAlignment w:val="baseline"/>
              <w:rPr>
                <w:ins w:id="454" w:author="Huawei" w:date="2024-10-02T18:14:00Z"/>
                <w:rFonts w:ascii="Arial" w:hAnsi="Arial" w:cs="Arial"/>
                <w:lang w:eastAsia="ja-JP"/>
              </w:rPr>
            </w:pPr>
            <w:ins w:id="455" w:author="Huawei" w:date="2024-10-02T18:14:00Z">
              <w:r w:rsidRPr="007D7D5C">
                <w:rPr>
                  <w:rFonts w:ascii="Arial" w:hAnsi="Arial" w:cs="Arial"/>
                  <w:lang w:eastAsia="zh-CN"/>
                </w:rPr>
                <w:t>YES</w:t>
              </w:r>
            </w:ins>
          </w:p>
        </w:tc>
        <w:tc>
          <w:tcPr>
            <w:tcW w:w="1080" w:type="dxa"/>
          </w:tcPr>
          <w:p w14:paraId="19441652" w14:textId="77777777" w:rsidR="00ED25D4" w:rsidRPr="00EE4200" w:rsidRDefault="00ED25D4" w:rsidP="00AC20A8">
            <w:pPr>
              <w:widowControl w:val="0"/>
              <w:overflowPunct w:val="0"/>
              <w:autoSpaceDE w:val="0"/>
              <w:autoSpaceDN w:val="0"/>
              <w:adjustRightInd w:val="0"/>
              <w:spacing w:after="0"/>
              <w:jc w:val="center"/>
              <w:textAlignment w:val="baseline"/>
              <w:rPr>
                <w:ins w:id="456" w:author="Huawei" w:date="2024-10-02T18:14:00Z"/>
                <w:rFonts w:ascii="Arial" w:hAnsi="Arial" w:cs="Arial"/>
                <w:noProof/>
                <w:sz w:val="18"/>
                <w:lang w:eastAsia="ko-KR"/>
              </w:rPr>
            </w:pPr>
            <w:ins w:id="457" w:author="Huawei" w:date="2024-10-02T18:14:00Z">
              <w:r w:rsidRPr="007D7D5C">
                <w:rPr>
                  <w:rFonts w:ascii="Arial" w:hAnsi="Arial" w:cs="Arial"/>
                  <w:snapToGrid w:val="0"/>
                </w:rPr>
                <w:t>ignore</w:t>
              </w:r>
            </w:ins>
          </w:p>
        </w:tc>
      </w:tr>
    </w:tbl>
    <w:p w14:paraId="2DDC4C55" w14:textId="77777777" w:rsidR="00ED25D4" w:rsidRPr="00E15C63" w:rsidRDefault="00ED25D4" w:rsidP="00ED25D4">
      <w:pPr>
        <w:widowControl w:val="0"/>
        <w:overflowPunct w:val="0"/>
        <w:autoSpaceDE w:val="0"/>
        <w:autoSpaceDN w:val="0"/>
        <w:adjustRightInd w:val="0"/>
        <w:textAlignment w:val="baseline"/>
        <w:rPr>
          <w:ins w:id="458" w:author="Huawei" w:date="2024-10-02T18:14:00Z"/>
          <w:noProof/>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D25D4" w:rsidRPr="00A14605" w14:paraId="52D29CAE" w14:textId="77777777" w:rsidTr="00AC20A8">
        <w:trPr>
          <w:cantSplit/>
          <w:tblHeader/>
          <w:ins w:id="459" w:author="Huawei" w:date="2024-10-02T18:14:00Z"/>
        </w:trPr>
        <w:tc>
          <w:tcPr>
            <w:tcW w:w="3686" w:type="dxa"/>
          </w:tcPr>
          <w:p w14:paraId="77692AFF" w14:textId="77777777" w:rsidR="00ED25D4" w:rsidRPr="00A14605" w:rsidRDefault="00ED25D4" w:rsidP="00AC20A8">
            <w:pPr>
              <w:keepNext/>
              <w:keepLines/>
              <w:overflowPunct w:val="0"/>
              <w:autoSpaceDE w:val="0"/>
              <w:autoSpaceDN w:val="0"/>
              <w:adjustRightInd w:val="0"/>
              <w:spacing w:after="0"/>
              <w:jc w:val="center"/>
              <w:textAlignment w:val="baseline"/>
              <w:rPr>
                <w:ins w:id="460" w:author="Huawei" w:date="2024-10-02T18:14:00Z"/>
                <w:rFonts w:ascii="Arial" w:eastAsia="SimSun" w:hAnsi="Arial"/>
                <w:b/>
                <w:sz w:val="18"/>
                <w:lang w:eastAsia="ja-JP"/>
              </w:rPr>
            </w:pPr>
            <w:ins w:id="461" w:author="Huawei" w:date="2024-10-02T18:14:00Z">
              <w:r w:rsidRPr="00A14605">
                <w:rPr>
                  <w:rFonts w:ascii="Arial" w:eastAsia="SimSun" w:hAnsi="Arial"/>
                  <w:b/>
                  <w:sz w:val="18"/>
                  <w:lang w:eastAsia="ja-JP"/>
                </w:rPr>
                <w:t>Condition</w:t>
              </w:r>
            </w:ins>
          </w:p>
        </w:tc>
        <w:tc>
          <w:tcPr>
            <w:tcW w:w="5670" w:type="dxa"/>
          </w:tcPr>
          <w:p w14:paraId="18A37BD7" w14:textId="77777777" w:rsidR="00ED25D4" w:rsidRPr="00A14605" w:rsidRDefault="00ED25D4" w:rsidP="00AC20A8">
            <w:pPr>
              <w:keepNext/>
              <w:keepLines/>
              <w:overflowPunct w:val="0"/>
              <w:autoSpaceDE w:val="0"/>
              <w:autoSpaceDN w:val="0"/>
              <w:adjustRightInd w:val="0"/>
              <w:spacing w:after="0"/>
              <w:jc w:val="center"/>
              <w:textAlignment w:val="baseline"/>
              <w:rPr>
                <w:ins w:id="462" w:author="Huawei" w:date="2024-10-02T18:14:00Z"/>
                <w:rFonts w:ascii="Arial" w:eastAsia="SimSun" w:hAnsi="Arial"/>
                <w:b/>
                <w:sz w:val="18"/>
                <w:lang w:eastAsia="ja-JP"/>
              </w:rPr>
            </w:pPr>
            <w:ins w:id="463" w:author="Huawei" w:date="2024-10-02T18:14:00Z">
              <w:r w:rsidRPr="00A14605">
                <w:rPr>
                  <w:rFonts w:ascii="Arial" w:eastAsia="SimSun" w:hAnsi="Arial"/>
                  <w:b/>
                  <w:sz w:val="18"/>
                  <w:lang w:eastAsia="ja-JP"/>
                </w:rPr>
                <w:t>Explanation</w:t>
              </w:r>
            </w:ins>
          </w:p>
        </w:tc>
      </w:tr>
      <w:tr w:rsidR="00ED25D4" w:rsidRPr="00A14605" w14:paraId="3E366E43" w14:textId="77777777" w:rsidTr="00AC20A8">
        <w:trPr>
          <w:cantSplit/>
          <w:ins w:id="464" w:author="Huawei" w:date="2024-10-02T18:14:00Z"/>
        </w:trPr>
        <w:tc>
          <w:tcPr>
            <w:tcW w:w="3686" w:type="dxa"/>
          </w:tcPr>
          <w:p w14:paraId="74D1942D" w14:textId="77777777" w:rsidR="00ED25D4" w:rsidRPr="00A14605" w:rsidRDefault="00ED25D4" w:rsidP="00AC20A8">
            <w:pPr>
              <w:keepNext/>
              <w:keepLines/>
              <w:overflowPunct w:val="0"/>
              <w:autoSpaceDE w:val="0"/>
              <w:autoSpaceDN w:val="0"/>
              <w:adjustRightInd w:val="0"/>
              <w:spacing w:after="0"/>
              <w:textAlignment w:val="baseline"/>
              <w:rPr>
                <w:ins w:id="465" w:author="Huawei" w:date="2024-10-02T18:14:00Z"/>
                <w:rFonts w:ascii="Arial" w:eastAsia="SimSun" w:hAnsi="Arial"/>
                <w:sz w:val="18"/>
                <w:lang w:eastAsia="ja-JP"/>
              </w:rPr>
            </w:pPr>
            <w:ins w:id="466" w:author="Huawei" w:date="2024-10-02T18:14:00Z">
              <w:r w:rsidRPr="00A14605">
                <w:rPr>
                  <w:rFonts w:ascii="Arial" w:eastAsia="SimSun" w:hAnsi="Arial"/>
                  <w:sz w:val="18"/>
                  <w:lang w:eastAsia="ja-JP"/>
                </w:rPr>
                <w:t>ifRegistrationRequestForDataCollectionStop</w:t>
              </w:r>
            </w:ins>
          </w:p>
        </w:tc>
        <w:tc>
          <w:tcPr>
            <w:tcW w:w="5670" w:type="dxa"/>
          </w:tcPr>
          <w:p w14:paraId="272E81CD" w14:textId="77777777" w:rsidR="00ED25D4" w:rsidRPr="00A14605" w:rsidRDefault="00ED25D4" w:rsidP="00AC20A8">
            <w:pPr>
              <w:keepNext/>
              <w:keepLines/>
              <w:overflowPunct w:val="0"/>
              <w:autoSpaceDE w:val="0"/>
              <w:autoSpaceDN w:val="0"/>
              <w:adjustRightInd w:val="0"/>
              <w:spacing w:after="0"/>
              <w:textAlignment w:val="baseline"/>
              <w:rPr>
                <w:ins w:id="467" w:author="Huawei" w:date="2024-10-02T18:14:00Z"/>
                <w:rFonts w:ascii="Arial" w:eastAsia="SimSun" w:hAnsi="Arial"/>
                <w:sz w:val="18"/>
                <w:lang w:eastAsia="ja-JP"/>
              </w:rPr>
            </w:pPr>
            <w:ins w:id="468"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 xml:space="preserve">Registration Request for Data Collection </w:t>
              </w:r>
              <w:r w:rsidRPr="00A14605">
                <w:rPr>
                  <w:rFonts w:ascii="Arial" w:eastAsia="SimSun" w:hAnsi="Arial"/>
                  <w:sz w:val="18"/>
                  <w:lang w:eastAsia="ja-JP"/>
                </w:rPr>
                <w:t>IE is set to the value “stop”.</w:t>
              </w:r>
            </w:ins>
          </w:p>
        </w:tc>
      </w:tr>
      <w:tr w:rsidR="00ED25D4" w:rsidRPr="00A14605" w14:paraId="64F78552" w14:textId="77777777" w:rsidTr="00AC20A8">
        <w:trPr>
          <w:cantSplit/>
          <w:ins w:id="469" w:author="Huawei" w:date="2024-10-02T18:14:00Z"/>
        </w:trPr>
        <w:tc>
          <w:tcPr>
            <w:tcW w:w="3686" w:type="dxa"/>
            <w:tcBorders>
              <w:top w:val="single" w:sz="4" w:space="0" w:color="auto"/>
              <w:left w:val="single" w:sz="4" w:space="0" w:color="auto"/>
              <w:bottom w:val="single" w:sz="4" w:space="0" w:color="auto"/>
              <w:right w:val="single" w:sz="4" w:space="0" w:color="auto"/>
            </w:tcBorders>
          </w:tcPr>
          <w:p w14:paraId="4930E38B" w14:textId="77777777" w:rsidR="00ED25D4" w:rsidRPr="00A14605" w:rsidRDefault="00ED25D4" w:rsidP="00AC20A8">
            <w:pPr>
              <w:keepNext/>
              <w:keepLines/>
              <w:overflowPunct w:val="0"/>
              <w:autoSpaceDE w:val="0"/>
              <w:autoSpaceDN w:val="0"/>
              <w:adjustRightInd w:val="0"/>
              <w:spacing w:after="0"/>
              <w:textAlignment w:val="baseline"/>
              <w:rPr>
                <w:ins w:id="470" w:author="Huawei" w:date="2024-10-02T18:14:00Z"/>
                <w:rFonts w:ascii="Arial" w:eastAsia="SimSun" w:hAnsi="Arial"/>
                <w:sz w:val="18"/>
                <w:lang w:eastAsia="ja-JP"/>
              </w:rPr>
            </w:pPr>
            <w:ins w:id="471" w:author="Huawei" w:date="2024-10-02T18:14:00Z">
              <w:r w:rsidRPr="00A14605">
                <w:rPr>
                  <w:rFonts w:ascii="Arial" w:eastAsia="SimSun" w:hAnsi="Arial"/>
                  <w:sz w:val="18"/>
                  <w:lang w:eastAsia="ja-JP"/>
                </w:rPr>
                <w:t>ifRegistrationRequestForDataCollectionStart</w:t>
              </w:r>
            </w:ins>
          </w:p>
        </w:tc>
        <w:tc>
          <w:tcPr>
            <w:tcW w:w="5670" w:type="dxa"/>
            <w:tcBorders>
              <w:top w:val="single" w:sz="4" w:space="0" w:color="auto"/>
              <w:left w:val="single" w:sz="4" w:space="0" w:color="auto"/>
              <w:bottom w:val="single" w:sz="4" w:space="0" w:color="auto"/>
              <w:right w:val="single" w:sz="4" w:space="0" w:color="auto"/>
            </w:tcBorders>
          </w:tcPr>
          <w:p w14:paraId="73963837" w14:textId="77777777" w:rsidR="00ED25D4" w:rsidRPr="00A14605" w:rsidRDefault="00ED25D4" w:rsidP="00AC20A8">
            <w:pPr>
              <w:keepNext/>
              <w:keepLines/>
              <w:overflowPunct w:val="0"/>
              <w:autoSpaceDE w:val="0"/>
              <w:autoSpaceDN w:val="0"/>
              <w:adjustRightInd w:val="0"/>
              <w:spacing w:after="0"/>
              <w:textAlignment w:val="baseline"/>
              <w:rPr>
                <w:ins w:id="472" w:author="Huawei" w:date="2024-10-02T18:14:00Z"/>
                <w:rFonts w:ascii="Arial" w:eastAsia="SimSun" w:hAnsi="Arial"/>
                <w:sz w:val="18"/>
                <w:lang w:eastAsia="ja-JP"/>
              </w:rPr>
            </w:pPr>
            <w:ins w:id="473" w:author="Huawei" w:date="2024-10-02T18:14:00Z">
              <w:r w:rsidRPr="00A14605">
                <w:rPr>
                  <w:rFonts w:ascii="Arial" w:eastAsia="SimSun" w:hAnsi="Arial"/>
                  <w:sz w:val="18"/>
                  <w:lang w:eastAsia="ja-JP"/>
                </w:rPr>
                <w:t xml:space="preserve">This IE shall be present if the </w:t>
              </w:r>
              <w:r w:rsidRPr="00A14605">
                <w:rPr>
                  <w:rFonts w:ascii="Arial" w:eastAsia="SimSun" w:hAnsi="Arial"/>
                  <w:i/>
                  <w:iCs/>
                  <w:sz w:val="18"/>
                  <w:lang w:eastAsia="ja-JP"/>
                </w:rPr>
                <w:t>Registration Request</w:t>
              </w:r>
              <w:r w:rsidRPr="00A14605">
                <w:rPr>
                  <w:rFonts w:ascii="Arial" w:eastAsia="SimSun" w:hAnsi="Arial"/>
                  <w:sz w:val="18"/>
                  <w:lang w:eastAsia="ja-JP"/>
                </w:rPr>
                <w:t xml:space="preserve"> </w:t>
              </w:r>
              <w:r w:rsidRPr="00A14605">
                <w:rPr>
                  <w:rFonts w:ascii="Arial" w:eastAsia="SimSun" w:hAnsi="Arial"/>
                  <w:i/>
                  <w:iCs/>
                  <w:sz w:val="18"/>
                  <w:lang w:eastAsia="ja-JP"/>
                </w:rPr>
                <w:t>for Data Collection</w:t>
              </w:r>
              <w:r w:rsidRPr="00A14605">
                <w:rPr>
                  <w:rFonts w:ascii="Arial" w:eastAsia="SimSun" w:hAnsi="Arial"/>
                  <w:sz w:val="18"/>
                  <w:lang w:eastAsia="ja-JP"/>
                </w:rPr>
                <w:t xml:space="preserve"> IE is set to the value “start”.</w:t>
              </w:r>
            </w:ins>
          </w:p>
        </w:tc>
      </w:tr>
    </w:tbl>
    <w:p w14:paraId="06C29800"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474" w:author="Huawei" w:date="2024-10-02T18:14:00Z"/>
          <w:rFonts w:ascii="Arial" w:hAnsi="Arial"/>
          <w:noProof/>
          <w:sz w:val="24"/>
          <w:lang w:eastAsia="ko-KR"/>
        </w:rPr>
      </w:pPr>
      <w:ins w:id="475"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.2</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RESPONSE</w:t>
        </w:r>
      </w:ins>
    </w:p>
    <w:p w14:paraId="724DD91E" w14:textId="77777777" w:rsidR="00ED25D4" w:rsidRPr="00E15C63" w:rsidRDefault="00ED25D4" w:rsidP="00ED25D4">
      <w:pPr>
        <w:widowControl w:val="0"/>
        <w:overflowPunct w:val="0"/>
        <w:autoSpaceDE w:val="0"/>
        <w:autoSpaceDN w:val="0"/>
        <w:adjustRightInd w:val="0"/>
        <w:textAlignment w:val="baseline"/>
        <w:rPr>
          <w:ins w:id="476" w:author="Huawei" w:date="2024-10-02T18:14:00Z"/>
          <w:noProof/>
          <w:lang w:eastAsia="ko-KR"/>
        </w:rPr>
      </w:pPr>
      <w:ins w:id="477" w:author="Huawei" w:date="2024-10-02T18:14:00Z">
        <w:r w:rsidRPr="00E15C63">
          <w:rPr>
            <w:noProof/>
            <w:lang w:eastAsia="ko-KR"/>
          </w:rPr>
          <w:t>This message is sent by gNB-DU to</w:t>
        </w:r>
      </w:ins>
      <w:ins w:id="478" w:author="Huawei" w:date="2024-10-31T17:48:00Z">
        <w:r>
          <w:rPr>
            <w:noProof/>
            <w:lang w:eastAsia="ko-KR"/>
          </w:rPr>
          <w:t xml:space="preserve"> gNB-CU to</w:t>
        </w:r>
      </w:ins>
      <w:ins w:id="479" w:author="Huawei" w:date="2024-10-02T18:14:00Z">
        <w:r w:rsidRPr="00E15C63">
          <w:rPr>
            <w:noProof/>
            <w:lang w:eastAsia="ko-KR"/>
          </w:rPr>
          <w:t xml:space="preserve"> indicate that the requested </w:t>
        </w:r>
      </w:ins>
      <w:ins w:id="480" w:author="Huawei" w:date="2024-10-31T17:49:00Z">
        <w:r>
          <w:rPr>
            <w:noProof/>
            <w:lang w:eastAsia="ko-KR"/>
          </w:rPr>
          <w:t xml:space="preserve">information, for all or part of the measurement objects included in the reporting, is </w:t>
        </w:r>
      </w:ins>
      <w:ins w:id="481" w:author="Huawei" w:date="2024-10-02T18:14:00Z">
        <w:r w:rsidRPr="00E15C63">
          <w:rPr>
            <w:noProof/>
            <w:lang w:eastAsia="ko-KR"/>
          </w:rPr>
          <w:t>successfully initiated.</w:t>
        </w:r>
      </w:ins>
    </w:p>
    <w:p w14:paraId="2F8F38AE" w14:textId="77777777" w:rsidR="00ED25D4" w:rsidRPr="00E15C63" w:rsidRDefault="00ED25D4" w:rsidP="00ED25D4">
      <w:pPr>
        <w:widowControl w:val="0"/>
        <w:overflowPunct w:val="0"/>
        <w:autoSpaceDE w:val="0"/>
        <w:autoSpaceDN w:val="0"/>
        <w:adjustRightInd w:val="0"/>
        <w:textAlignment w:val="baseline"/>
        <w:rPr>
          <w:ins w:id="482" w:author="Huawei" w:date="2024-10-02T18:14:00Z"/>
          <w:noProof/>
          <w:lang w:val="fr-FR" w:eastAsia="ko-KR"/>
        </w:rPr>
      </w:pPr>
      <w:ins w:id="483"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28"/>
        <w:gridCol w:w="984"/>
        <w:gridCol w:w="1268"/>
        <w:gridCol w:w="2112"/>
        <w:gridCol w:w="990"/>
        <w:gridCol w:w="1124"/>
      </w:tblGrid>
      <w:tr w:rsidR="00ED25D4" w:rsidRPr="00940636" w14:paraId="260C1BEB" w14:textId="77777777" w:rsidTr="00AC20A8">
        <w:trPr>
          <w:trHeight w:val="420"/>
          <w:ins w:id="484" w:author="Huawei" w:date="2024-10-02T18:14:00Z"/>
        </w:trPr>
        <w:tc>
          <w:tcPr>
            <w:tcW w:w="1089" w:type="pct"/>
          </w:tcPr>
          <w:p w14:paraId="247E2A87" w14:textId="77777777" w:rsidR="00ED25D4" w:rsidRPr="00940636" w:rsidRDefault="00ED25D4" w:rsidP="00AC20A8">
            <w:pPr>
              <w:widowControl w:val="0"/>
              <w:overflowPunct w:val="0"/>
              <w:autoSpaceDE w:val="0"/>
              <w:autoSpaceDN w:val="0"/>
              <w:adjustRightInd w:val="0"/>
              <w:spacing w:after="0"/>
              <w:jc w:val="center"/>
              <w:textAlignment w:val="baseline"/>
              <w:rPr>
                <w:ins w:id="485" w:author="Huawei" w:date="2024-10-02T18:14:00Z"/>
                <w:rFonts w:ascii="Arial" w:hAnsi="Arial" w:cs="Arial"/>
                <w:b/>
                <w:noProof/>
                <w:sz w:val="18"/>
                <w:szCs w:val="18"/>
                <w:lang w:eastAsia="ko-KR"/>
              </w:rPr>
            </w:pPr>
            <w:ins w:id="486" w:author="Huawei" w:date="2024-10-02T18:14:00Z">
              <w:r w:rsidRPr="00940636">
                <w:rPr>
                  <w:rFonts w:ascii="Arial" w:hAnsi="Arial" w:cs="Arial"/>
                  <w:b/>
                  <w:noProof/>
                  <w:sz w:val="18"/>
                  <w:szCs w:val="18"/>
                  <w:lang w:eastAsia="ko-KR"/>
                </w:rPr>
                <w:lastRenderedPageBreak/>
                <w:t>IE/Group Name</w:t>
              </w:r>
            </w:ins>
          </w:p>
        </w:tc>
        <w:tc>
          <w:tcPr>
            <w:tcW w:w="580" w:type="pct"/>
          </w:tcPr>
          <w:p w14:paraId="1732432E" w14:textId="77777777" w:rsidR="00ED25D4" w:rsidRPr="00ED25D4" w:rsidRDefault="00ED25D4" w:rsidP="00AC20A8">
            <w:pPr>
              <w:widowControl w:val="0"/>
              <w:overflowPunct w:val="0"/>
              <w:autoSpaceDE w:val="0"/>
              <w:autoSpaceDN w:val="0"/>
              <w:adjustRightInd w:val="0"/>
              <w:spacing w:after="0"/>
              <w:jc w:val="center"/>
              <w:textAlignment w:val="baseline"/>
              <w:rPr>
                <w:ins w:id="487" w:author="Huawei" w:date="2024-10-02T18:14:00Z"/>
                <w:rFonts w:ascii="Arial" w:hAnsi="Arial" w:cs="Arial"/>
                <w:b/>
                <w:noProof/>
                <w:sz w:val="18"/>
                <w:szCs w:val="18"/>
                <w:lang w:eastAsia="ko-KR"/>
              </w:rPr>
            </w:pPr>
            <w:ins w:id="488" w:author="Huawei" w:date="2024-10-02T18:14:00Z">
              <w:r w:rsidRPr="00ED25D4">
                <w:rPr>
                  <w:rFonts w:ascii="Arial" w:hAnsi="Arial" w:cs="Arial"/>
                  <w:b/>
                  <w:noProof/>
                  <w:sz w:val="18"/>
                  <w:szCs w:val="18"/>
                  <w:lang w:eastAsia="ko-KR"/>
                </w:rPr>
                <w:t>Presence</w:t>
              </w:r>
            </w:ins>
          </w:p>
        </w:tc>
        <w:tc>
          <w:tcPr>
            <w:tcW w:w="506" w:type="pct"/>
          </w:tcPr>
          <w:p w14:paraId="7E47EFC8" w14:textId="77777777" w:rsidR="00ED25D4" w:rsidRPr="00AC20A8" w:rsidRDefault="00ED25D4" w:rsidP="00AC20A8">
            <w:pPr>
              <w:widowControl w:val="0"/>
              <w:overflowPunct w:val="0"/>
              <w:autoSpaceDE w:val="0"/>
              <w:autoSpaceDN w:val="0"/>
              <w:adjustRightInd w:val="0"/>
              <w:spacing w:after="0"/>
              <w:jc w:val="center"/>
              <w:textAlignment w:val="baseline"/>
              <w:rPr>
                <w:ins w:id="489" w:author="Huawei" w:date="2024-10-02T18:14:00Z"/>
                <w:rFonts w:ascii="Arial" w:hAnsi="Arial" w:cs="Arial"/>
                <w:b/>
                <w:noProof/>
                <w:sz w:val="18"/>
                <w:szCs w:val="18"/>
                <w:lang w:eastAsia="ko-KR"/>
              </w:rPr>
            </w:pPr>
            <w:ins w:id="490" w:author="Huawei" w:date="2024-10-02T18:14:00Z">
              <w:r w:rsidRPr="00AC20A8">
                <w:rPr>
                  <w:rFonts w:ascii="Arial" w:hAnsi="Arial" w:cs="Arial"/>
                  <w:b/>
                  <w:noProof/>
                  <w:sz w:val="18"/>
                  <w:szCs w:val="18"/>
                  <w:lang w:eastAsia="ko-KR"/>
                </w:rPr>
                <w:t>Range</w:t>
              </w:r>
            </w:ins>
          </w:p>
        </w:tc>
        <w:tc>
          <w:tcPr>
            <w:tcW w:w="652" w:type="pct"/>
          </w:tcPr>
          <w:p w14:paraId="28C6D514" w14:textId="77777777" w:rsidR="00ED25D4" w:rsidRPr="00AC20A8" w:rsidRDefault="00ED25D4" w:rsidP="00AC20A8">
            <w:pPr>
              <w:widowControl w:val="0"/>
              <w:overflowPunct w:val="0"/>
              <w:autoSpaceDE w:val="0"/>
              <w:autoSpaceDN w:val="0"/>
              <w:adjustRightInd w:val="0"/>
              <w:spacing w:after="0"/>
              <w:jc w:val="center"/>
              <w:textAlignment w:val="baseline"/>
              <w:rPr>
                <w:ins w:id="491" w:author="Huawei" w:date="2024-10-02T18:14:00Z"/>
                <w:rFonts w:ascii="Arial" w:hAnsi="Arial" w:cs="Arial"/>
                <w:b/>
                <w:noProof/>
                <w:sz w:val="18"/>
                <w:szCs w:val="18"/>
                <w:lang w:eastAsia="ko-KR"/>
              </w:rPr>
            </w:pPr>
            <w:ins w:id="492" w:author="Huawei" w:date="2024-10-02T18:14:00Z">
              <w:r w:rsidRPr="00AC20A8">
                <w:rPr>
                  <w:rFonts w:ascii="Arial" w:hAnsi="Arial" w:cs="Arial"/>
                  <w:b/>
                  <w:noProof/>
                  <w:sz w:val="18"/>
                  <w:szCs w:val="18"/>
                  <w:lang w:eastAsia="ko-KR"/>
                </w:rPr>
                <w:t>IE type and reference</w:t>
              </w:r>
            </w:ins>
          </w:p>
        </w:tc>
        <w:tc>
          <w:tcPr>
            <w:tcW w:w="1086" w:type="pct"/>
          </w:tcPr>
          <w:p w14:paraId="6EE918D5" w14:textId="77777777" w:rsidR="00ED25D4" w:rsidRPr="00AC20A8" w:rsidRDefault="00ED25D4" w:rsidP="00AC20A8">
            <w:pPr>
              <w:widowControl w:val="0"/>
              <w:overflowPunct w:val="0"/>
              <w:autoSpaceDE w:val="0"/>
              <w:autoSpaceDN w:val="0"/>
              <w:adjustRightInd w:val="0"/>
              <w:spacing w:after="0"/>
              <w:jc w:val="center"/>
              <w:textAlignment w:val="baseline"/>
              <w:rPr>
                <w:ins w:id="493" w:author="Huawei" w:date="2024-10-02T18:14:00Z"/>
                <w:rFonts w:ascii="Arial" w:hAnsi="Arial" w:cs="Arial"/>
                <w:b/>
                <w:noProof/>
                <w:sz w:val="18"/>
                <w:szCs w:val="18"/>
                <w:lang w:eastAsia="ko-KR"/>
              </w:rPr>
            </w:pPr>
            <w:ins w:id="494" w:author="Huawei" w:date="2024-10-02T18:14:00Z">
              <w:r w:rsidRPr="00AC20A8">
                <w:rPr>
                  <w:rFonts w:ascii="Arial" w:hAnsi="Arial" w:cs="Arial"/>
                  <w:b/>
                  <w:noProof/>
                  <w:sz w:val="18"/>
                  <w:szCs w:val="18"/>
                  <w:lang w:eastAsia="ko-KR"/>
                </w:rPr>
                <w:t>Semantics description</w:t>
              </w:r>
            </w:ins>
          </w:p>
        </w:tc>
        <w:tc>
          <w:tcPr>
            <w:tcW w:w="509" w:type="pct"/>
          </w:tcPr>
          <w:p w14:paraId="7F6AA8E6" w14:textId="77777777" w:rsidR="00ED25D4" w:rsidRPr="00AC20A8" w:rsidRDefault="00ED25D4" w:rsidP="00AC20A8">
            <w:pPr>
              <w:widowControl w:val="0"/>
              <w:overflowPunct w:val="0"/>
              <w:autoSpaceDE w:val="0"/>
              <w:autoSpaceDN w:val="0"/>
              <w:adjustRightInd w:val="0"/>
              <w:spacing w:after="0"/>
              <w:jc w:val="center"/>
              <w:textAlignment w:val="baseline"/>
              <w:rPr>
                <w:ins w:id="495" w:author="Huawei" w:date="2024-10-02T18:14:00Z"/>
                <w:rFonts w:ascii="Arial" w:hAnsi="Arial" w:cs="Arial"/>
                <w:noProof/>
                <w:sz w:val="18"/>
                <w:szCs w:val="18"/>
                <w:lang w:eastAsia="ko-KR"/>
              </w:rPr>
            </w:pPr>
            <w:ins w:id="496" w:author="Huawei" w:date="2024-10-02T18:14:00Z">
              <w:r w:rsidRPr="00AC20A8">
                <w:rPr>
                  <w:rFonts w:ascii="Arial" w:hAnsi="Arial" w:cs="Arial"/>
                  <w:b/>
                  <w:noProof/>
                  <w:sz w:val="18"/>
                  <w:szCs w:val="18"/>
                  <w:lang w:eastAsia="ko-KR"/>
                </w:rPr>
                <w:t>Criticality</w:t>
              </w:r>
            </w:ins>
          </w:p>
        </w:tc>
        <w:tc>
          <w:tcPr>
            <w:tcW w:w="578" w:type="pct"/>
          </w:tcPr>
          <w:p w14:paraId="39DE73C5" w14:textId="77777777" w:rsidR="00ED25D4" w:rsidRPr="00AC20A8" w:rsidRDefault="00ED25D4" w:rsidP="00AC20A8">
            <w:pPr>
              <w:widowControl w:val="0"/>
              <w:overflowPunct w:val="0"/>
              <w:autoSpaceDE w:val="0"/>
              <w:autoSpaceDN w:val="0"/>
              <w:adjustRightInd w:val="0"/>
              <w:spacing w:after="0"/>
              <w:jc w:val="center"/>
              <w:textAlignment w:val="baseline"/>
              <w:rPr>
                <w:ins w:id="497" w:author="Huawei" w:date="2024-10-02T18:14:00Z"/>
                <w:rFonts w:ascii="Arial" w:hAnsi="Arial" w:cs="Arial"/>
                <w:noProof/>
                <w:sz w:val="18"/>
                <w:szCs w:val="18"/>
                <w:lang w:eastAsia="ko-KR"/>
              </w:rPr>
            </w:pPr>
            <w:ins w:id="498" w:author="Huawei" w:date="2024-10-02T18:14:00Z">
              <w:r w:rsidRPr="00AC20A8">
                <w:rPr>
                  <w:rFonts w:ascii="Arial" w:hAnsi="Arial" w:cs="Arial"/>
                  <w:b/>
                  <w:noProof/>
                  <w:sz w:val="18"/>
                  <w:szCs w:val="18"/>
                  <w:lang w:eastAsia="ko-KR"/>
                </w:rPr>
                <w:t>Assigned Criticality</w:t>
              </w:r>
            </w:ins>
          </w:p>
        </w:tc>
      </w:tr>
      <w:tr w:rsidR="00ED25D4" w:rsidRPr="00940636" w14:paraId="3B73E001" w14:textId="77777777" w:rsidTr="00AC20A8">
        <w:trPr>
          <w:trHeight w:val="203"/>
          <w:ins w:id="499" w:author="Huawei" w:date="2024-10-02T18:14:00Z"/>
        </w:trPr>
        <w:tc>
          <w:tcPr>
            <w:tcW w:w="1089" w:type="pct"/>
          </w:tcPr>
          <w:p w14:paraId="3997C78F" w14:textId="77777777" w:rsidR="00ED25D4" w:rsidRPr="00940636" w:rsidRDefault="00ED25D4" w:rsidP="00AC20A8">
            <w:pPr>
              <w:widowControl w:val="0"/>
              <w:overflowPunct w:val="0"/>
              <w:autoSpaceDE w:val="0"/>
              <w:autoSpaceDN w:val="0"/>
              <w:adjustRightInd w:val="0"/>
              <w:spacing w:after="0"/>
              <w:textAlignment w:val="baseline"/>
              <w:rPr>
                <w:ins w:id="500" w:author="Huawei" w:date="2024-10-02T18:14:00Z"/>
                <w:rFonts w:ascii="Arial" w:hAnsi="Arial" w:cs="Arial"/>
                <w:noProof/>
                <w:sz w:val="18"/>
                <w:szCs w:val="18"/>
                <w:lang w:eastAsia="ko-KR"/>
              </w:rPr>
            </w:pPr>
            <w:ins w:id="501" w:author="Huawei" w:date="2024-10-02T18:14:00Z">
              <w:r w:rsidRPr="00940636">
                <w:rPr>
                  <w:rFonts w:ascii="Arial" w:hAnsi="Arial" w:cs="Arial"/>
                  <w:noProof/>
                  <w:sz w:val="18"/>
                  <w:szCs w:val="18"/>
                  <w:lang w:eastAsia="ko-KR"/>
                </w:rPr>
                <w:t>Message Type</w:t>
              </w:r>
            </w:ins>
          </w:p>
        </w:tc>
        <w:tc>
          <w:tcPr>
            <w:tcW w:w="580" w:type="pct"/>
          </w:tcPr>
          <w:p w14:paraId="0ECF93D7" w14:textId="77777777" w:rsidR="00ED25D4" w:rsidRPr="00ED25D4" w:rsidRDefault="00ED25D4" w:rsidP="00AC20A8">
            <w:pPr>
              <w:widowControl w:val="0"/>
              <w:overflowPunct w:val="0"/>
              <w:autoSpaceDE w:val="0"/>
              <w:autoSpaceDN w:val="0"/>
              <w:adjustRightInd w:val="0"/>
              <w:spacing w:after="0"/>
              <w:textAlignment w:val="baseline"/>
              <w:rPr>
                <w:ins w:id="502" w:author="Huawei" w:date="2024-10-02T18:14:00Z"/>
                <w:rFonts w:ascii="Arial" w:hAnsi="Arial" w:cs="Arial"/>
                <w:noProof/>
                <w:sz w:val="18"/>
                <w:szCs w:val="18"/>
                <w:lang w:eastAsia="ko-KR"/>
              </w:rPr>
            </w:pPr>
            <w:ins w:id="503" w:author="Huawei" w:date="2024-10-02T18:14:00Z">
              <w:r w:rsidRPr="00ED25D4">
                <w:rPr>
                  <w:rFonts w:ascii="Arial" w:hAnsi="Arial" w:cs="Arial"/>
                  <w:noProof/>
                  <w:sz w:val="18"/>
                  <w:szCs w:val="18"/>
                  <w:lang w:eastAsia="ko-KR"/>
                </w:rPr>
                <w:t>M</w:t>
              </w:r>
            </w:ins>
          </w:p>
        </w:tc>
        <w:tc>
          <w:tcPr>
            <w:tcW w:w="506" w:type="pct"/>
          </w:tcPr>
          <w:p w14:paraId="4C675F3E" w14:textId="77777777" w:rsidR="00ED25D4" w:rsidRPr="00AC20A8" w:rsidRDefault="00ED25D4" w:rsidP="00AC20A8">
            <w:pPr>
              <w:widowControl w:val="0"/>
              <w:overflowPunct w:val="0"/>
              <w:autoSpaceDE w:val="0"/>
              <w:autoSpaceDN w:val="0"/>
              <w:adjustRightInd w:val="0"/>
              <w:spacing w:after="0"/>
              <w:textAlignment w:val="baseline"/>
              <w:rPr>
                <w:ins w:id="504" w:author="Huawei" w:date="2024-10-02T18:14:00Z"/>
                <w:rFonts w:ascii="Arial" w:hAnsi="Arial" w:cs="Arial"/>
                <w:noProof/>
                <w:sz w:val="18"/>
                <w:szCs w:val="18"/>
                <w:lang w:eastAsia="ko-KR"/>
              </w:rPr>
            </w:pPr>
          </w:p>
        </w:tc>
        <w:tc>
          <w:tcPr>
            <w:tcW w:w="652" w:type="pct"/>
          </w:tcPr>
          <w:p w14:paraId="34BDB9F2" w14:textId="77777777" w:rsidR="00ED25D4" w:rsidRPr="00AC20A8" w:rsidRDefault="00ED25D4" w:rsidP="00AC20A8">
            <w:pPr>
              <w:widowControl w:val="0"/>
              <w:overflowPunct w:val="0"/>
              <w:autoSpaceDE w:val="0"/>
              <w:autoSpaceDN w:val="0"/>
              <w:adjustRightInd w:val="0"/>
              <w:spacing w:after="0"/>
              <w:textAlignment w:val="baseline"/>
              <w:rPr>
                <w:ins w:id="505" w:author="Huawei" w:date="2024-10-02T18:14:00Z"/>
                <w:rFonts w:ascii="Arial" w:hAnsi="Arial" w:cs="Arial"/>
                <w:noProof/>
                <w:sz w:val="18"/>
                <w:szCs w:val="18"/>
                <w:lang w:eastAsia="ko-KR"/>
              </w:rPr>
            </w:pPr>
            <w:ins w:id="506" w:author="Huawei" w:date="2024-10-02T18:14:00Z">
              <w:r w:rsidRPr="00AC20A8">
                <w:rPr>
                  <w:rFonts w:ascii="Arial" w:hAnsi="Arial" w:cs="Arial"/>
                  <w:noProof/>
                  <w:sz w:val="18"/>
                  <w:szCs w:val="18"/>
                  <w:lang w:eastAsia="ko-KR"/>
                </w:rPr>
                <w:t>9.3.1.1</w:t>
              </w:r>
            </w:ins>
          </w:p>
        </w:tc>
        <w:tc>
          <w:tcPr>
            <w:tcW w:w="1086" w:type="pct"/>
          </w:tcPr>
          <w:p w14:paraId="6D934C62" w14:textId="77777777" w:rsidR="00ED25D4" w:rsidRPr="00AC20A8" w:rsidRDefault="00ED25D4" w:rsidP="00AC20A8">
            <w:pPr>
              <w:widowControl w:val="0"/>
              <w:overflowPunct w:val="0"/>
              <w:autoSpaceDE w:val="0"/>
              <w:autoSpaceDN w:val="0"/>
              <w:adjustRightInd w:val="0"/>
              <w:spacing w:after="0"/>
              <w:textAlignment w:val="baseline"/>
              <w:rPr>
                <w:ins w:id="507" w:author="Huawei" w:date="2024-10-02T18:14:00Z"/>
                <w:rFonts w:ascii="Arial" w:hAnsi="Arial" w:cs="Arial"/>
                <w:noProof/>
                <w:sz w:val="18"/>
                <w:szCs w:val="18"/>
                <w:lang w:eastAsia="ko-KR"/>
              </w:rPr>
            </w:pPr>
          </w:p>
        </w:tc>
        <w:tc>
          <w:tcPr>
            <w:tcW w:w="509" w:type="pct"/>
          </w:tcPr>
          <w:p w14:paraId="46E632C7" w14:textId="77777777" w:rsidR="00ED25D4" w:rsidRPr="00AC20A8" w:rsidRDefault="00ED25D4" w:rsidP="00AC20A8">
            <w:pPr>
              <w:widowControl w:val="0"/>
              <w:overflowPunct w:val="0"/>
              <w:autoSpaceDE w:val="0"/>
              <w:autoSpaceDN w:val="0"/>
              <w:adjustRightInd w:val="0"/>
              <w:spacing w:after="0"/>
              <w:jc w:val="center"/>
              <w:textAlignment w:val="baseline"/>
              <w:rPr>
                <w:ins w:id="508" w:author="Huawei" w:date="2024-10-02T18:14:00Z"/>
                <w:rFonts w:ascii="Arial" w:hAnsi="Arial" w:cs="Arial"/>
                <w:noProof/>
                <w:sz w:val="18"/>
                <w:szCs w:val="18"/>
                <w:lang w:eastAsia="ko-KR"/>
              </w:rPr>
            </w:pPr>
            <w:ins w:id="509" w:author="Huawei" w:date="2024-10-02T18:14:00Z">
              <w:r w:rsidRPr="00AC20A8">
                <w:rPr>
                  <w:rFonts w:ascii="Arial" w:hAnsi="Arial" w:cs="Arial"/>
                  <w:noProof/>
                  <w:sz w:val="18"/>
                  <w:szCs w:val="18"/>
                  <w:lang w:eastAsia="ko-KR"/>
                </w:rPr>
                <w:t>YES</w:t>
              </w:r>
            </w:ins>
          </w:p>
        </w:tc>
        <w:tc>
          <w:tcPr>
            <w:tcW w:w="578" w:type="pct"/>
          </w:tcPr>
          <w:p w14:paraId="0836DAC8" w14:textId="77777777" w:rsidR="00ED25D4" w:rsidRPr="00AC20A8" w:rsidRDefault="00ED25D4" w:rsidP="00AC20A8">
            <w:pPr>
              <w:widowControl w:val="0"/>
              <w:overflowPunct w:val="0"/>
              <w:autoSpaceDE w:val="0"/>
              <w:autoSpaceDN w:val="0"/>
              <w:adjustRightInd w:val="0"/>
              <w:spacing w:after="0"/>
              <w:jc w:val="center"/>
              <w:textAlignment w:val="baseline"/>
              <w:rPr>
                <w:ins w:id="510" w:author="Huawei" w:date="2024-10-02T18:14:00Z"/>
                <w:rFonts w:ascii="Arial" w:hAnsi="Arial" w:cs="Arial"/>
                <w:noProof/>
                <w:sz w:val="18"/>
                <w:szCs w:val="18"/>
                <w:lang w:eastAsia="ko-KR"/>
              </w:rPr>
            </w:pPr>
            <w:ins w:id="511" w:author="Huawei" w:date="2024-10-02T18:14:00Z">
              <w:r w:rsidRPr="00AC20A8">
                <w:rPr>
                  <w:rFonts w:ascii="Arial" w:hAnsi="Arial" w:cs="Arial"/>
                  <w:noProof/>
                  <w:sz w:val="18"/>
                  <w:szCs w:val="18"/>
                  <w:lang w:eastAsia="ko-KR"/>
                </w:rPr>
                <w:t>reject</w:t>
              </w:r>
            </w:ins>
          </w:p>
        </w:tc>
      </w:tr>
      <w:tr w:rsidR="00ED25D4" w:rsidRPr="00940636" w14:paraId="3C8102A5" w14:textId="77777777" w:rsidTr="00AC20A8">
        <w:trPr>
          <w:trHeight w:val="203"/>
          <w:ins w:id="512" w:author="Huawei" w:date="2024-10-31T17:51:00Z"/>
        </w:trPr>
        <w:tc>
          <w:tcPr>
            <w:tcW w:w="1089" w:type="pct"/>
          </w:tcPr>
          <w:p w14:paraId="67656CCA" w14:textId="77777777" w:rsidR="00ED25D4" w:rsidRPr="00940636" w:rsidRDefault="00ED25D4" w:rsidP="00AC20A8">
            <w:pPr>
              <w:widowControl w:val="0"/>
              <w:overflowPunct w:val="0"/>
              <w:autoSpaceDE w:val="0"/>
              <w:autoSpaceDN w:val="0"/>
              <w:adjustRightInd w:val="0"/>
              <w:spacing w:after="0"/>
              <w:textAlignment w:val="baseline"/>
              <w:rPr>
                <w:ins w:id="513" w:author="Huawei" w:date="2024-10-31T17:51:00Z"/>
                <w:rFonts w:ascii="Arial" w:hAnsi="Arial" w:cs="Arial"/>
                <w:noProof/>
                <w:sz w:val="18"/>
                <w:szCs w:val="18"/>
                <w:lang w:eastAsia="ko-KR"/>
              </w:rPr>
            </w:pPr>
            <w:ins w:id="514" w:author="Huawei" w:date="2024-10-31T17:51:00Z">
              <w:r w:rsidRPr="00940636">
                <w:rPr>
                  <w:rFonts w:ascii="Arial" w:hAnsi="Arial" w:cs="Arial"/>
                  <w:noProof/>
                  <w:sz w:val="18"/>
                  <w:szCs w:val="18"/>
                  <w:lang w:eastAsia="ko-KR"/>
                </w:rPr>
                <w:t>Transaction ID</w:t>
              </w:r>
            </w:ins>
          </w:p>
        </w:tc>
        <w:tc>
          <w:tcPr>
            <w:tcW w:w="580" w:type="pct"/>
          </w:tcPr>
          <w:p w14:paraId="390B66D6" w14:textId="77777777" w:rsidR="00ED25D4" w:rsidRPr="00ED25D4" w:rsidRDefault="00ED25D4" w:rsidP="00AC20A8">
            <w:pPr>
              <w:widowControl w:val="0"/>
              <w:overflowPunct w:val="0"/>
              <w:autoSpaceDE w:val="0"/>
              <w:autoSpaceDN w:val="0"/>
              <w:adjustRightInd w:val="0"/>
              <w:spacing w:after="0"/>
              <w:textAlignment w:val="baseline"/>
              <w:rPr>
                <w:ins w:id="515" w:author="Huawei" w:date="2024-10-31T17:51:00Z"/>
                <w:rFonts w:ascii="Arial" w:hAnsi="Arial" w:cs="Arial"/>
                <w:noProof/>
                <w:sz w:val="18"/>
                <w:szCs w:val="18"/>
                <w:lang w:eastAsia="ko-KR"/>
              </w:rPr>
            </w:pPr>
            <w:ins w:id="516" w:author="Huawei" w:date="2024-10-31T17:51:00Z">
              <w:r w:rsidRPr="00ED25D4">
                <w:rPr>
                  <w:rFonts w:ascii="Arial" w:hAnsi="Arial" w:cs="Arial"/>
                  <w:noProof/>
                  <w:sz w:val="18"/>
                  <w:szCs w:val="18"/>
                  <w:lang w:eastAsia="ko-KR"/>
                </w:rPr>
                <w:t>M</w:t>
              </w:r>
            </w:ins>
          </w:p>
        </w:tc>
        <w:tc>
          <w:tcPr>
            <w:tcW w:w="506" w:type="pct"/>
          </w:tcPr>
          <w:p w14:paraId="0574F756" w14:textId="77777777" w:rsidR="00ED25D4" w:rsidRPr="00AC20A8" w:rsidRDefault="00ED25D4" w:rsidP="00AC20A8">
            <w:pPr>
              <w:widowControl w:val="0"/>
              <w:overflowPunct w:val="0"/>
              <w:autoSpaceDE w:val="0"/>
              <w:autoSpaceDN w:val="0"/>
              <w:adjustRightInd w:val="0"/>
              <w:spacing w:after="0"/>
              <w:textAlignment w:val="baseline"/>
              <w:rPr>
                <w:ins w:id="517" w:author="Huawei" w:date="2024-10-31T17:51:00Z"/>
                <w:rFonts w:ascii="Arial" w:hAnsi="Arial" w:cs="Arial"/>
                <w:noProof/>
                <w:sz w:val="18"/>
                <w:szCs w:val="18"/>
                <w:lang w:eastAsia="ko-KR"/>
              </w:rPr>
            </w:pPr>
          </w:p>
        </w:tc>
        <w:tc>
          <w:tcPr>
            <w:tcW w:w="652" w:type="pct"/>
          </w:tcPr>
          <w:p w14:paraId="73415EAD" w14:textId="77777777" w:rsidR="00ED25D4" w:rsidRPr="00AC20A8" w:rsidRDefault="00ED25D4" w:rsidP="00AC20A8">
            <w:pPr>
              <w:widowControl w:val="0"/>
              <w:overflowPunct w:val="0"/>
              <w:autoSpaceDE w:val="0"/>
              <w:autoSpaceDN w:val="0"/>
              <w:adjustRightInd w:val="0"/>
              <w:spacing w:after="0"/>
              <w:textAlignment w:val="baseline"/>
              <w:rPr>
                <w:ins w:id="518" w:author="Huawei" w:date="2024-10-31T17:51:00Z"/>
                <w:rFonts w:ascii="Arial" w:hAnsi="Arial" w:cs="Arial"/>
                <w:noProof/>
                <w:sz w:val="18"/>
                <w:szCs w:val="18"/>
                <w:lang w:eastAsia="ko-KR"/>
              </w:rPr>
            </w:pPr>
            <w:ins w:id="519" w:author="Huawei" w:date="2024-10-31T17:51:00Z">
              <w:r w:rsidRPr="00AC20A8">
                <w:rPr>
                  <w:rFonts w:ascii="Arial" w:hAnsi="Arial" w:cs="Arial"/>
                  <w:noProof/>
                  <w:sz w:val="18"/>
                  <w:szCs w:val="18"/>
                  <w:lang w:eastAsia="ko-KR"/>
                </w:rPr>
                <w:t>9.3.1.23</w:t>
              </w:r>
            </w:ins>
          </w:p>
        </w:tc>
        <w:tc>
          <w:tcPr>
            <w:tcW w:w="1086" w:type="pct"/>
          </w:tcPr>
          <w:p w14:paraId="2DDA1B25" w14:textId="77777777" w:rsidR="00ED25D4" w:rsidRPr="00AC20A8" w:rsidRDefault="00ED25D4" w:rsidP="00AC20A8">
            <w:pPr>
              <w:widowControl w:val="0"/>
              <w:overflowPunct w:val="0"/>
              <w:autoSpaceDE w:val="0"/>
              <w:autoSpaceDN w:val="0"/>
              <w:adjustRightInd w:val="0"/>
              <w:spacing w:after="0"/>
              <w:textAlignment w:val="baseline"/>
              <w:rPr>
                <w:ins w:id="520" w:author="Huawei" w:date="2024-10-31T17:51:00Z"/>
                <w:rFonts w:ascii="Arial" w:hAnsi="Arial" w:cs="Arial"/>
                <w:noProof/>
                <w:sz w:val="18"/>
                <w:szCs w:val="18"/>
                <w:lang w:eastAsia="ko-KR"/>
              </w:rPr>
            </w:pPr>
          </w:p>
        </w:tc>
        <w:tc>
          <w:tcPr>
            <w:tcW w:w="509" w:type="pct"/>
          </w:tcPr>
          <w:p w14:paraId="23501D81" w14:textId="77777777" w:rsidR="00ED25D4" w:rsidRPr="00AC20A8" w:rsidRDefault="00ED25D4" w:rsidP="00AC20A8">
            <w:pPr>
              <w:widowControl w:val="0"/>
              <w:overflowPunct w:val="0"/>
              <w:autoSpaceDE w:val="0"/>
              <w:autoSpaceDN w:val="0"/>
              <w:adjustRightInd w:val="0"/>
              <w:spacing w:after="0"/>
              <w:jc w:val="center"/>
              <w:textAlignment w:val="baseline"/>
              <w:rPr>
                <w:ins w:id="521" w:author="Huawei" w:date="2024-10-31T17:51:00Z"/>
                <w:rFonts w:ascii="Arial" w:hAnsi="Arial" w:cs="Arial"/>
                <w:noProof/>
                <w:sz w:val="18"/>
                <w:szCs w:val="18"/>
                <w:lang w:eastAsia="ko-KR"/>
              </w:rPr>
            </w:pPr>
            <w:ins w:id="522" w:author="Huawei" w:date="2024-10-31T17:51:00Z">
              <w:r w:rsidRPr="00AC20A8">
                <w:rPr>
                  <w:rFonts w:ascii="Arial" w:hAnsi="Arial" w:cs="Arial"/>
                  <w:noProof/>
                  <w:sz w:val="18"/>
                  <w:szCs w:val="18"/>
                  <w:lang w:eastAsia="ko-KR"/>
                </w:rPr>
                <w:t>YES</w:t>
              </w:r>
            </w:ins>
          </w:p>
        </w:tc>
        <w:tc>
          <w:tcPr>
            <w:tcW w:w="578" w:type="pct"/>
          </w:tcPr>
          <w:p w14:paraId="5388A724" w14:textId="77777777" w:rsidR="00ED25D4" w:rsidRPr="00AC20A8" w:rsidRDefault="00ED25D4" w:rsidP="00AC20A8">
            <w:pPr>
              <w:widowControl w:val="0"/>
              <w:overflowPunct w:val="0"/>
              <w:autoSpaceDE w:val="0"/>
              <w:autoSpaceDN w:val="0"/>
              <w:adjustRightInd w:val="0"/>
              <w:spacing w:after="0"/>
              <w:jc w:val="center"/>
              <w:textAlignment w:val="baseline"/>
              <w:rPr>
                <w:ins w:id="523" w:author="Huawei" w:date="2024-10-31T17:51:00Z"/>
                <w:rFonts w:ascii="Arial" w:hAnsi="Arial" w:cs="Arial"/>
                <w:noProof/>
                <w:sz w:val="18"/>
                <w:szCs w:val="18"/>
                <w:lang w:eastAsia="ko-KR"/>
              </w:rPr>
            </w:pPr>
            <w:ins w:id="524" w:author="Huawei" w:date="2024-11-01T08:35:00Z">
              <w:r w:rsidRPr="00AC20A8">
                <w:rPr>
                  <w:rFonts w:ascii="Arial" w:hAnsi="Arial" w:cs="Arial"/>
                  <w:noProof/>
                  <w:sz w:val="18"/>
                  <w:szCs w:val="18"/>
                  <w:lang w:eastAsia="ko-KR"/>
                </w:rPr>
                <w:t xml:space="preserve">reject </w:t>
              </w:r>
            </w:ins>
          </w:p>
        </w:tc>
      </w:tr>
      <w:tr w:rsidR="00ED25D4" w:rsidRPr="00940636" w14:paraId="6FEF6280" w14:textId="77777777" w:rsidTr="00AC20A8">
        <w:trPr>
          <w:trHeight w:val="210"/>
          <w:ins w:id="525" w:author="Huawei" w:date="2024-10-02T18:14:00Z"/>
        </w:trPr>
        <w:tc>
          <w:tcPr>
            <w:tcW w:w="1089" w:type="pct"/>
          </w:tcPr>
          <w:p w14:paraId="3C4F435E" w14:textId="77777777" w:rsidR="00ED25D4" w:rsidRPr="00940636" w:rsidRDefault="00ED25D4" w:rsidP="00AC20A8">
            <w:pPr>
              <w:widowControl w:val="0"/>
              <w:overflowPunct w:val="0"/>
              <w:autoSpaceDE w:val="0"/>
              <w:autoSpaceDN w:val="0"/>
              <w:adjustRightInd w:val="0"/>
              <w:spacing w:after="0"/>
              <w:textAlignment w:val="baseline"/>
              <w:rPr>
                <w:ins w:id="526" w:author="Huawei" w:date="2024-10-02T18:14:00Z"/>
                <w:rFonts w:ascii="Arial" w:hAnsi="Arial" w:cs="Arial"/>
                <w:noProof/>
                <w:sz w:val="18"/>
                <w:szCs w:val="18"/>
                <w:lang w:eastAsia="ko-KR"/>
              </w:rPr>
            </w:pPr>
            <w:ins w:id="527" w:author="Huawei" w:date="2024-10-31T17:50:00Z">
              <w:r w:rsidRPr="00940636">
                <w:rPr>
                  <w:rFonts w:ascii="Arial" w:hAnsi="Arial" w:cs="Arial"/>
                  <w:noProof/>
                  <w:sz w:val="18"/>
                  <w:szCs w:val="18"/>
                  <w:lang w:val="fr-FR" w:eastAsia="ko-KR"/>
                </w:rPr>
                <w:t>gNB-CU Measurement ID</w:t>
              </w:r>
            </w:ins>
          </w:p>
        </w:tc>
        <w:tc>
          <w:tcPr>
            <w:tcW w:w="580" w:type="pct"/>
          </w:tcPr>
          <w:p w14:paraId="47D8354E" w14:textId="77777777" w:rsidR="00ED25D4" w:rsidRPr="00940636" w:rsidRDefault="00ED25D4" w:rsidP="00AC20A8">
            <w:pPr>
              <w:widowControl w:val="0"/>
              <w:overflowPunct w:val="0"/>
              <w:autoSpaceDE w:val="0"/>
              <w:autoSpaceDN w:val="0"/>
              <w:adjustRightInd w:val="0"/>
              <w:spacing w:after="0"/>
              <w:textAlignment w:val="baseline"/>
              <w:rPr>
                <w:ins w:id="528" w:author="Huawei" w:date="2024-10-02T18:14:00Z"/>
                <w:rFonts w:ascii="Arial" w:hAnsi="Arial" w:cs="Arial"/>
                <w:noProof/>
                <w:sz w:val="18"/>
                <w:szCs w:val="18"/>
                <w:lang w:eastAsia="ko-KR"/>
              </w:rPr>
            </w:pPr>
            <w:ins w:id="529" w:author="Huawei" w:date="2024-10-31T17:50:00Z">
              <w:r w:rsidRPr="00940636">
                <w:rPr>
                  <w:rFonts w:ascii="Arial" w:hAnsi="Arial" w:cs="Arial"/>
                  <w:noProof/>
                  <w:sz w:val="18"/>
                  <w:szCs w:val="18"/>
                  <w:lang w:val="fr-FR" w:eastAsia="ko-KR"/>
                </w:rPr>
                <w:t>M</w:t>
              </w:r>
            </w:ins>
          </w:p>
        </w:tc>
        <w:tc>
          <w:tcPr>
            <w:tcW w:w="506" w:type="pct"/>
          </w:tcPr>
          <w:p w14:paraId="4C81C81A" w14:textId="77777777" w:rsidR="00ED25D4" w:rsidRPr="00940636" w:rsidRDefault="00ED25D4" w:rsidP="00AC20A8">
            <w:pPr>
              <w:widowControl w:val="0"/>
              <w:overflowPunct w:val="0"/>
              <w:autoSpaceDE w:val="0"/>
              <w:autoSpaceDN w:val="0"/>
              <w:adjustRightInd w:val="0"/>
              <w:spacing w:after="0"/>
              <w:textAlignment w:val="baseline"/>
              <w:rPr>
                <w:ins w:id="530" w:author="Huawei" w:date="2024-10-02T18:14:00Z"/>
                <w:rFonts w:ascii="Arial" w:hAnsi="Arial" w:cs="Arial"/>
                <w:noProof/>
                <w:sz w:val="18"/>
                <w:szCs w:val="18"/>
                <w:lang w:eastAsia="ko-KR"/>
              </w:rPr>
            </w:pPr>
          </w:p>
        </w:tc>
        <w:tc>
          <w:tcPr>
            <w:tcW w:w="652" w:type="pct"/>
          </w:tcPr>
          <w:p w14:paraId="29E67453" w14:textId="77777777" w:rsidR="00ED25D4" w:rsidRPr="00940636" w:rsidRDefault="00ED25D4" w:rsidP="00AC20A8">
            <w:pPr>
              <w:widowControl w:val="0"/>
              <w:overflowPunct w:val="0"/>
              <w:autoSpaceDE w:val="0"/>
              <w:autoSpaceDN w:val="0"/>
              <w:adjustRightInd w:val="0"/>
              <w:spacing w:after="0"/>
              <w:textAlignment w:val="baseline"/>
              <w:rPr>
                <w:ins w:id="531" w:author="Huawei" w:date="2024-10-02T18:14:00Z"/>
                <w:rFonts w:ascii="Arial" w:hAnsi="Arial" w:cs="Arial"/>
                <w:noProof/>
                <w:sz w:val="18"/>
                <w:szCs w:val="18"/>
                <w:lang w:eastAsia="ko-KR"/>
              </w:rPr>
            </w:pPr>
            <w:ins w:id="532" w:author="Huawei" w:date="2024-10-31T17:50:00Z">
              <w:r w:rsidRPr="00940636">
                <w:rPr>
                  <w:rFonts w:ascii="Arial" w:hAnsi="Arial" w:cs="Arial"/>
                  <w:noProof/>
                  <w:sz w:val="18"/>
                  <w:szCs w:val="18"/>
                  <w:lang w:val="fr-FR" w:eastAsia="ko-KR"/>
                </w:rPr>
                <w:t>INTEGER (0..4095,...)</w:t>
              </w:r>
            </w:ins>
          </w:p>
        </w:tc>
        <w:tc>
          <w:tcPr>
            <w:tcW w:w="1086" w:type="pct"/>
          </w:tcPr>
          <w:p w14:paraId="090956B1" w14:textId="77777777" w:rsidR="00ED25D4" w:rsidRPr="00940636" w:rsidRDefault="00ED25D4" w:rsidP="00AC20A8">
            <w:pPr>
              <w:widowControl w:val="0"/>
              <w:overflowPunct w:val="0"/>
              <w:autoSpaceDE w:val="0"/>
              <w:autoSpaceDN w:val="0"/>
              <w:adjustRightInd w:val="0"/>
              <w:spacing w:after="0"/>
              <w:textAlignment w:val="baseline"/>
              <w:rPr>
                <w:ins w:id="533" w:author="Huawei" w:date="2024-10-02T18:14:00Z"/>
                <w:rFonts w:ascii="Arial" w:hAnsi="Arial" w:cs="Arial"/>
                <w:noProof/>
                <w:sz w:val="18"/>
                <w:szCs w:val="18"/>
                <w:lang w:eastAsia="ko-KR"/>
              </w:rPr>
            </w:pPr>
            <w:ins w:id="534" w:author="Huawei" w:date="2024-10-31T17:50:00Z">
              <w:r w:rsidRPr="00940636">
                <w:rPr>
                  <w:rFonts w:ascii="Arial" w:hAnsi="Arial" w:cs="Arial"/>
                  <w:noProof/>
                  <w:sz w:val="18"/>
                  <w:szCs w:val="18"/>
                  <w:lang w:val="fr-FR" w:eastAsia="ko-KR"/>
                </w:rPr>
                <w:t>Allocated by gNB-CU</w:t>
              </w:r>
            </w:ins>
          </w:p>
        </w:tc>
        <w:tc>
          <w:tcPr>
            <w:tcW w:w="509" w:type="pct"/>
          </w:tcPr>
          <w:p w14:paraId="464F832A" w14:textId="77777777" w:rsidR="00ED25D4" w:rsidRPr="00940636" w:rsidRDefault="00ED25D4" w:rsidP="00AC20A8">
            <w:pPr>
              <w:widowControl w:val="0"/>
              <w:overflowPunct w:val="0"/>
              <w:autoSpaceDE w:val="0"/>
              <w:autoSpaceDN w:val="0"/>
              <w:adjustRightInd w:val="0"/>
              <w:spacing w:after="0"/>
              <w:jc w:val="center"/>
              <w:textAlignment w:val="baseline"/>
              <w:rPr>
                <w:ins w:id="535" w:author="Huawei" w:date="2024-10-02T18:14:00Z"/>
                <w:rFonts w:ascii="Arial" w:hAnsi="Arial" w:cs="Arial"/>
                <w:noProof/>
                <w:sz w:val="18"/>
                <w:szCs w:val="18"/>
                <w:lang w:eastAsia="ko-KR"/>
              </w:rPr>
            </w:pPr>
            <w:ins w:id="536" w:author="Huawei" w:date="2024-10-31T17:50:00Z">
              <w:r w:rsidRPr="00940636">
                <w:rPr>
                  <w:rFonts w:ascii="Arial" w:hAnsi="Arial" w:cs="Arial"/>
                  <w:noProof/>
                  <w:sz w:val="18"/>
                  <w:szCs w:val="18"/>
                  <w:lang w:eastAsia="ko-KR"/>
                </w:rPr>
                <w:t>YES</w:t>
              </w:r>
            </w:ins>
          </w:p>
        </w:tc>
        <w:tc>
          <w:tcPr>
            <w:tcW w:w="578" w:type="pct"/>
          </w:tcPr>
          <w:p w14:paraId="7367CB4E" w14:textId="77777777" w:rsidR="00ED25D4" w:rsidRPr="00940636" w:rsidRDefault="00ED25D4" w:rsidP="00AC20A8">
            <w:pPr>
              <w:widowControl w:val="0"/>
              <w:overflowPunct w:val="0"/>
              <w:autoSpaceDE w:val="0"/>
              <w:autoSpaceDN w:val="0"/>
              <w:adjustRightInd w:val="0"/>
              <w:spacing w:after="0"/>
              <w:jc w:val="center"/>
              <w:textAlignment w:val="baseline"/>
              <w:rPr>
                <w:ins w:id="537" w:author="Huawei" w:date="2024-10-02T18:14:00Z"/>
                <w:rFonts w:ascii="Arial" w:hAnsi="Arial" w:cs="Arial"/>
                <w:noProof/>
                <w:sz w:val="18"/>
                <w:szCs w:val="18"/>
                <w:lang w:eastAsia="ko-KR"/>
              </w:rPr>
            </w:pPr>
            <w:ins w:id="538" w:author="Huawei" w:date="2024-10-31T17:50:00Z">
              <w:r w:rsidRPr="00940636">
                <w:rPr>
                  <w:rFonts w:ascii="Arial" w:hAnsi="Arial" w:cs="Arial"/>
                  <w:noProof/>
                  <w:sz w:val="18"/>
                  <w:szCs w:val="18"/>
                  <w:lang w:eastAsia="ko-KR"/>
                </w:rPr>
                <w:t>reject</w:t>
              </w:r>
            </w:ins>
          </w:p>
        </w:tc>
      </w:tr>
      <w:tr w:rsidR="00ED25D4" w:rsidRPr="00940636" w14:paraId="6A438140" w14:textId="77777777" w:rsidTr="00AC20A8">
        <w:trPr>
          <w:trHeight w:val="210"/>
          <w:ins w:id="539" w:author="Huawei" w:date="2024-10-02T18:14:00Z"/>
        </w:trPr>
        <w:tc>
          <w:tcPr>
            <w:tcW w:w="1089" w:type="pct"/>
          </w:tcPr>
          <w:p w14:paraId="4DA2A962" w14:textId="77777777" w:rsidR="00ED25D4" w:rsidRPr="00940636" w:rsidRDefault="00ED25D4" w:rsidP="00AC20A8">
            <w:pPr>
              <w:widowControl w:val="0"/>
              <w:overflowPunct w:val="0"/>
              <w:autoSpaceDE w:val="0"/>
              <w:autoSpaceDN w:val="0"/>
              <w:adjustRightInd w:val="0"/>
              <w:spacing w:after="0"/>
              <w:textAlignment w:val="baseline"/>
              <w:rPr>
                <w:ins w:id="540" w:author="Huawei" w:date="2024-10-02T18:14:00Z"/>
                <w:rFonts w:ascii="Arial" w:hAnsi="Arial" w:cs="Arial"/>
                <w:noProof/>
                <w:sz w:val="18"/>
                <w:szCs w:val="18"/>
                <w:lang w:val="fr-FR" w:eastAsia="ko-KR"/>
              </w:rPr>
            </w:pPr>
            <w:ins w:id="541" w:author="Huawei" w:date="2024-10-31T17:50:00Z">
              <w:r w:rsidRPr="00940636">
                <w:rPr>
                  <w:rFonts w:ascii="Arial" w:hAnsi="Arial" w:cs="Arial"/>
                  <w:noProof/>
                  <w:sz w:val="18"/>
                  <w:szCs w:val="18"/>
                  <w:lang w:val="fr-FR" w:eastAsia="ko-KR"/>
                </w:rPr>
                <w:t>gNB-DU Measurement ID</w:t>
              </w:r>
            </w:ins>
          </w:p>
        </w:tc>
        <w:tc>
          <w:tcPr>
            <w:tcW w:w="580" w:type="pct"/>
          </w:tcPr>
          <w:p w14:paraId="7448E931" w14:textId="77777777" w:rsidR="00ED25D4" w:rsidRPr="00940636" w:rsidRDefault="00ED25D4" w:rsidP="00AC20A8">
            <w:pPr>
              <w:widowControl w:val="0"/>
              <w:overflowPunct w:val="0"/>
              <w:autoSpaceDE w:val="0"/>
              <w:autoSpaceDN w:val="0"/>
              <w:adjustRightInd w:val="0"/>
              <w:spacing w:after="0"/>
              <w:textAlignment w:val="baseline"/>
              <w:rPr>
                <w:ins w:id="542" w:author="Huawei" w:date="2024-10-02T18:14:00Z"/>
                <w:rFonts w:ascii="Arial" w:hAnsi="Arial" w:cs="Arial"/>
                <w:noProof/>
                <w:sz w:val="18"/>
                <w:szCs w:val="18"/>
                <w:lang w:eastAsia="ko-KR"/>
              </w:rPr>
            </w:pPr>
            <w:ins w:id="543" w:author="Huawei" w:date="2024-10-31T17:50:00Z">
              <w:r w:rsidRPr="00940636">
                <w:rPr>
                  <w:rFonts w:ascii="Arial" w:hAnsi="Arial" w:cs="Arial"/>
                  <w:sz w:val="18"/>
                  <w:szCs w:val="18"/>
                  <w:lang w:eastAsia="ja-JP"/>
                </w:rPr>
                <w:t>C-ifRegistrationRequestForDataCollectionStop</w:t>
              </w:r>
            </w:ins>
          </w:p>
        </w:tc>
        <w:tc>
          <w:tcPr>
            <w:tcW w:w="506" w:type="pct"/>
          </w:tcPr>
          <w:p w14:paraId="2C26FFC7" w14:textId="77777777" w:rsidR="00ED25D4" w:rsidRPr="00940636" w:rsidRDefault="00ED25D4" w:rsidP="00AC20A8">
            <w:pPr>
              <w:widowControl w:val="0"/>
              <w:overflowPunct w:val="0"/>
              <w:autoSpaceDE w:val="0"/>
              <w:autoSpaceDN w:val="0"/>
              <w:adjustRightInd w:val="0"/>
              <w:spacing w:after="0"/>
              <w:textAlignment w:val="baseline"/>
              <w:rPr>
                <w:ins w:id="544" w:author="Huawei" w:date="2024-10-02T18:14:00Z"/>
                <w:rFonts w:ascii="Arial" w:hAnsi="Arial" w:cs="Arial"/>
                <w:noProof/>
                <w:sz w:val="18"/>
                <w:szCs w:val="18"/>
                <w:lang w:eastAsia="ko-KR"/>
              </w:rPr>
            </w:pPr>
          </w:p>
        </w:tc>
        <w:tc>
          <w:tcPr>
            <w:tcW w:w="652" w:type="pct"/>
          </w:tcPr>
          <w:p w14:paraId="6F2F3C3F" w14:textId="77777777" w:rsidR="00ED25D4" w:rsidRPr="00940636" w:rsidRDefault="00ED25D4" w:rsidP="00AC20A8">
            <w:pPr>
              <w:widowControl w:val="0"/>
              <w:overflowPunct w:val="0"/>
              <w:autoSpaceDE w:val="0"/>
              <w:autoSpaceDN w:val="0"/>
              <w:adjustRightInd w:val="0"/>
              <w:spacing w:after="0"/>
              <w:textAlignment w:val="baseline"/>
              <w:rPr>
                <w:ins w:id="545" w:author="Huawei" w:date="2024-10-02T18:14:00Z"/>
                <w:rFonts w:ascii="Arial" w:hAnsi="Arial" w:cs="Arial"/>
                <w:noProof/>
                <w:sz w:val="18"/>
                <w:szCs w:val="18"/>
                <w:lang w:eastAsia="ko-KR"/>
              </w:rPr>
            </w:pPr>
            <w:ins w:id="546" w:author="Huawei" w:date="2024-10-31T17:50:00Z">
              <w:r w:rsidRPr="00940636">
                <w:rPr>
                  <w:rFonts w:ascii="Arial" w:hAnsi="Arial" w:cs="Arial"/>
                  <w:sz w:val="18"/>
                  <w:szCs w:val="18"/>
                  <w:lang w:eastAsia="ja-JP"/>
                </w:rPr>
                <w:t>INTEGER (0..4095,...)</w:t>
              </w:r>
            </w:ins>
          </w:p>
        </w:tc>
        <w:tc>
          <w:tcPr>
            <w:tcW w:w="1086" w:type="pct"/>
          </w:tcPr>
          <w:p w14:paraId="02273D9E" w14:textId="77777777" w:rsidR="00ED25D4" w:rsidRPr="00940636" w:rsidRDefault="00ED25D4" w:rsidP="00AC20A8">
            <w:pPr>
              <w:widowControl w:val="0"/>
              <w:overflowPunct w:val="0"/>
              <w:autoSpaceDE w:val="0"/>
              <w:autoSpaceDN w:val="0"/>
              <w:adjustRightInd w:val="0"/>
              <w:spacing w:after="0"/>
              <w:textAlignment w:val="baseline"/>
              <w:rPr>
                <w:ins w:id="547" w:author="Huawei" w:date="2024-10-02T18:14:00Z"/>
                <w:rFonts w:ascii="Arial" w:hAnsi="Arial" w:cs="Arial"/>
                <w:noProof/>
                <w:sz w:val="18"/>
                <w:szCs w:val="18"/>
                <w:lang w:eastAsia="ko-KR"/>
              </w:rPr>
            </w:pPr>
            <w:ins w:id="548" w:author="Huawei" w:date="2024-10-31T17:50:00Z">
              <w:r w:rsidRPr="00940636">
                <w:rPr>
                  <w:rFonts w:ascii="Arial" w:hAnsi="Arial" w:cs="Arial"/>
                  <w:sz w:val="18"/>
                  <w:szCs w:val="18"/>
                  <w:lang w:eastAsia="ja-JP"/>
                </w:rPr>
                <w:t>Allocated by gNB-DU</w:t>
              </w:r>
            </w:ins>
          </w:p>
        </w:tc>
        <w:tc>
          <w:tcPr>
            <w:tcW w:w="509" w:type="pct"/>
          </w:tcPr>
          <w:p w14:paraId="36738C46" w14:textId="77777777" w:rsidR="00ED25D4" w:rsidRPr="00940636" w:rsidRDefault="00ED25D4" w:rsidP="00AC20A8">
            <w:pPr>
              <w:widowControl w:val="0"/>
              <w:overflowPunct w:val="0"/>
              <w:autoSpaceDE w:val="0"/>
              <w:autoSpaceDN w:val="0"/>
              <w:adjustRightInd w:val="0"/>
              <w:spacing w:after="0"/>
              <w:jc w:val="center"/>
              <w:textAlignment w:val="baseline"/>
              <w:rPr>
                <w:ins w:id="549" w:author="Huawei" w:date="2024-10-02T18:14:00Z"/>
                <w:rFonts w:ascii="Arial" w:hAnsi="Arial" w:cs="Arial"/>
                <w:noProof/>
                <w:sz w:val="18"/>
                <w:szCs w:val="18"/>
                <w:lang w:eastAsia="ko-KR"/>
              </w:rPr>
            </w:pPr>
            <w:ins w:id="550" w:author="Huawei" w:date="2024-10-31T17:50:00Z">
              <w:r w:rsidRPr="00940636">
                <w:rPr>
                  <w:rFonts w:ascii="Arial" w:hAnsi="Arial" w:cs="Arial"/>
                  <w:sz w:val="18"/>
                  <w:szCs w:val="18"/>
                  <w:lang w:eastAsia="ja-JP"/>
                </w:rPr>
                <w:t>YES</w:t>
              </w:r>
            </w:ins>
          </w:p>
        </w:tc>
        <w:tc>
          <w:tcPr>
            <w:tcW w:w="578" w:type="pct"/>
          </w:tcPr>
          <w:p w14:paraId="09D923EA" w14:textId="77777777" w:rsidR="00ED25D4" w:rsidRPr="00940636" w:rsidRDefault="00ED25D4" w:rsidP="00AC20A8">
            <w:pPr>
              <w:widowControl w:val="0"/>
              <w:overflowPunct w:val="0"/>
              <w:autoSpaceDE w:val="0"/>
              <w:autoSpaceDN w:val="0"/>
              <w:adjustRightInd w:val="0"/>
              <w:spacing w:after="0"/>
              <w:jc w:val="center"/>
              <w:textAlignment w:val="baseline"/>
              <w:rPr>
                <w:ins w:id="551" w:author="Huawei" w:date="2024-10-02T18:14:00Z"/>
                <w:rFonts w:ascii="Arial" w:hAnsi="Arial" w:cs="Arial"/>
                <w:noProof/>
                <w:sz w:val="18"/>
                <w:szCs w:val="18"/>
                <w:lang w:eastAsia="ko-KR"/>
              </w:rPr>
            </w:pPr>
            <w:ins w:id="552" w:author="Huawei" w:date="2024-10-31T17:50:00Z">
              <w:r w:rsidRPr="00940636">
                <w:rPr>
                  <w:rFonts w:ascii="Arial" w:hAnsi="Arial" w:cs="Arial"/>
                  <w:sz w:val="18"/>
                  <w:szCs w:val="18"/>
                  <w:lang w:eastAsia="ja-JP"/>
                </w:rPr>
                <w:t>ignore</w:t>
              </w:r>
            </w:ins>
          </w:p>
        </w:tc>
      </w:tr>
      <w:tr w:rsidR="00ED25D4" w:rsidRPr="00940636" w14:paraId="78BEEB94" w14:textId="77777777" w:rsidTr="00AC20A8">
        <w:tblPrEx>
          <w:tblLook w:val="04A0" w:firstRow="1" w:lastRow="0" w:firstColumn="1" w:lastColumn="0" w:noHBand="0" w:noVBand="1"/>
        </w:tblPrEx>
        <w:trPr>
          <w:cantSplit/>
          <w:trHeight w:val="623"/>
          <w:ins w:id="553"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3AC26BC3" w14:textId="77777777" w:rsidR="00ED25D4" w:rsidRPr="00ED25D4" w:rsidRDefault="00ED25D4" w:rsidP="00AC20A8">
            <w:pPr>
              <w:pStyle w:val="TAL"/>
              <w:keepNext w:val="0"/>
              <w:keepLines w:val="0"/>
              <w:widowControl w:val="0"/>
              <w:rPr>
                <w:ins w:id="554" w:author="Huawei" w:date="2024-10-02T18:14:00Z"/>
                <w:rFonts w:cs="Arial"/>
                <w:szCs w:val="18"/>
                <w:lang w:eastAsia="ja-JP"/>
              </w:rPr>
            </w:pPr>
            <w:ins w:id="555" w:author="Huawei" w:date="2024-10-02T18:14:00Z">
              <w:r w:rsidRPr="00940636">
                <w:rPr>
                  <w:rFonts w:cs="Arial"/>
                  <w:b/>
                  <w:bCs/>
                  <w:szCs w:val="18"/>
                  <w:lang w:eastAsia="ja-JP"/>
                </w:rPr>
                <w:t>Node Measurement Initiation Result List</w:t>
              </w:r>
            </w:ins>
          </w:p>
        </w:tc>
        <w:tc>
          <w:tcPr>
            <w:tcW w:w="580" w:type="pct"/>
            <w:tcBorders>
              <w:top w:val="single" w:sz="4" w:space="0" w:color="auto"/>
              <w:left w:val="single" w:sz="4" w:space="0" w:color="auto"/>
              <w:bottom w:val="single" w:sz="4" w:space="0" w:color="auto"/>
              <w:right w:val="single" w:sz="4" w:space="0" w:color="auto"/>
            </w:tcBorders>
          </w:tcPr>
          <w:p w14:paraId="4FACE6D0" w14:textId="77777777" w:rsidR="00ED25D4" w:rsidRPr="00AC20A8" w:rsidRDefault="00ED25D4" w:rsidP="00AC20A8">
            <w:pPr>
              <w:pStyle w:val="TAL"/>
              <w:keepNext w:val="0"/>
              <w:keepLines w:val="0"/>
              <w:widowControl w:val="0"/>
              <w:rPr>
                <w:ins w:id="556"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371FA4A3" w14:textId="77777777" w:rsidR="00ED25D4" w:rsidRPr="00AC20A8" w:rsidRDefault="00ED25D4" w:rsidP="00AC20A8">
            <w:pPr>
              <w:pStyle w:val="TAL"/>
              <w:keepNext w:val="0"/>
              <w:keepLines w:val="0"/>
              <w:widowControl w:val="0"/>
              <w:rPr>
                <w:ins w:id="557" w:author="Huawei" w:date="2024-10-02T18:14:00Z"/>
                <w:rFonts w:cs="Arial"/>
                <w:i/>
                <w:szCs w:val="18"/>
                <w:lang w:eastAsia="ja-JP"/>
              </w:rPr>
            </w:pPr>
            <w:ins w:id="558" w:author="Huawei" w:date="2024-10-02T18:14:00Z">
              <w:r w:rsidRPr="00AC20A8">
                <w:rPr>
                  <w:rFonts w:cs="Arial"/>
                  <w:i/>
                  <w:szCs w:val="18"/>
                  <w:lang w:eastAsia="ja-JP"/>
                </w:rPr>
                <w:t>0..1</w:t>
              </w:r>
            </w:ins>
          </w:p>
        </w:tc>
        <w:tc>
          <w:tcPr>
            <w:tcW w:w="652" w:type="pct"/>
            <w:tcBorders>
              <w:top w:val="single" w:sz="4" w:space="0" w:color="auto"/>
              <w:left w:val="single" w:sz="4" w:space="0" w:color="auto"/>
              <w:bottom w:val="single" w:sz="4" w:space="0" w:color="auto"/>
              <w:right w:val="single" w:sz="4" w:space="0" w:color="auto"/>
            </w:tcBorders>
          </w:tcPr>
          <w:p w14:paraId="53FBCA58" w14:textId="77777777" w:rsidR="00ED25D4" w:rsidRPr="00AC20A8" w:rsidRDefault="00ED25D4" w:rsidP="00AC20A8">
            <w:pPr>
              <w:pStyle w:val="TAL"/>
              <w:keepNext w:val="0"/>
              <w:keepLines w:val="0"/>
              <w:widowControl w:val="0"/>
              <w:rPr>
                <w:ins w:id="559"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7D8E7698" w14:textId="77777777" w:rsidR="00ED25D4" w:rsidRPr="00AC20A8" w:rsidRDefault="00ED25D4" w:rsidP="00AC20A8">
            <w:pPr>
              <w:pStyle w:val="TAL"/>
              <w:keepNext w:val="0"/>
              <w:keepLines w:val="0"/>
              <w:widowControl w:val="0"/>
              <w:rPr>
                <w:ins w:id="560" w:author="Huawei" w:date="2024-10-02T18:14:00Z"/>
                <w:rFonts w:cs="Arial"/>
                <w:szCs w:val="18"/>
                <w:lang w:eastAsia="ja-JP"/>
              </w:rPr>
            </w:pPr>
            <w:ins w:id="561" w:author="Huawei" w:date="2024-10-02T18:14:00Z">
              <w:r w:rsidRPr="00AC20A8">
                <w:rPr>
                  <w:rFonts w:cs="Arial"/>
                  <w:szCs w:val="18"/>
                  <w:lang w:eastAsia="ja-JP"/>
                </w:rPr>
                <w:t>List of measurement objects that failed to be initiated in the node.</w:t>
              </w:r>
            </w:ins>
          </w:p>
        </w:tc>
        <w:tc>
          <w:tcPr>
            <w:tcW w:w="509" w:type="pct"/>
            <w:tcBorders>
              <w:top w:val="single" w:sz="4" w:space="0" w:color="auto"/>
              <w:left w:val="single" w:sz="4" w:space="0" w:color="auto"/>
              <w:bottom w:val="single" w:sz="4" w:space="0" w:color="auto"/>
              <w:right w:val="single" w:sz="4" w:space="0" w:color="auto"/>
            </w:tcBorders>
          </w:tcPr>
          <w:p w14:paraId="5D68A33F" w14:textId="77777777" w:rsidR="00ED25D4" w:rsidRPr="00AC20A8" w:rsidRDefault="00ED25D4" w:rsidP="00AC20A8">
            <w:pPr>
              <w:pStyle w:val="TAC"/>
              <w:keepNext w:val="0"/>
              <w:keepLines w:val="0"/>
              <w:widowControl w:val="0"/>
              <w:rPr>
                <w:ins w:id="562" w:author="Huawei" w:date="2024-10-02T18:14:00Z"/>
                <w:rFonts w:cs="Arial"/>
                <w:szCs w:val="18"/>
                <w:lang w:eastAsia="zh-CN"/>
              </w:rPr>
            </w:pPr>
            <w:ins w:id="563" w:author="Huawei" w:date="2024-10-02T18:14:00Z">
              <w:r w:rsidRPr="00AC20A8">
                <w:rPr>
                  <w:rFonts w:cs="Arial"/>
                  <w:szCs w:val="18"/>
                  <w:lang w:eastAsia="zh-CN"/>
                </w:rPr>
                <w:t>YES</w:t>
              </w:r>
            </w:ins>
          </w:p>
        </w:tc>
        <w:tc>
          <w:tcPr>
            <w:tcW w:w="578" w:type="pct"/>
            <w:tcBorders>
              <w:top w:val="single" w:sz="4" w:space="0" w:color="auto"/>
              <w:left w:val="single" w:sz="4" w:space="0" w:color="auto"/>
              <w:bottom w:val="single" w:sz="4" w:space="0" w:color="auto"/>
              <w:right w:val="single" w:sz="4" w:space="0" w:color="auto"/>
            </w:tcBorders>
          </w:tcPr>
          <w:p w14:paraId="124B95CF" w14:textId="77777777" w:rsidR="00ED25D4" w:rsidRPr="00AC20A8" w:rsidRDefault="00ED25D4" w:rsidP="00AC20A8">
            <w:pPr>
              <w:pStyle w:val="TAC"/>
              <w:keepNext w:val="0"/>
              <w:keepLines w:val="0"/>
              <w:widowControl w:val="0"/>
              <w:rPr>
                <w:ins w:id="564" w:author="Huawei" w:date="2024-10-02T18:14:00Z"/>
                <w:rFonts w:cs="Arial"/>
                <w:snapToGrid w:val="0"/>
                <w:szCs w:val="18"/>
              </w:rPr>
            </w:pPr>
            <w:ins w:id="565" w:author="Huawei" w:date="2024-10-02T18:14:00Z">
              <w:r w:rsidRPr="00AC20A8">
                <w:rPr>
                  <w:rFonts w:cs="Arial"/>
                  <w:snapToGrid w:val="0"/>
                  <w:szCs w:val="18"/>
                </w:rPr>
                <w:t>reject</w:t>
              </w:r>
            </w:ins>
          </w:p>
        </w:tc>
      </w:tr>
      <w:tr w:rsidR="00ED25D4" w:rsidRPr="00940636" w14:paraId="3FAFEC10" w14:textId="77777777" w:rsidTr="00AC20A8">
        <w:tblPrEx>
          <w:tblLook w:val="04A0" w:firstRow="1" w:lastRow="0" w:firstColumn="1" w:lastColumn="0" w:noHBand="0" w:noVBand="1"/>
        </w:tblPrEx>
        <w:trPr>
          <w:cantSplit/>
          <w:trHeight w:val="833"/>
          <w:ins w:id="566"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4F60949C" w14:textId="77777777" w:rsidR="00ED25D4" w:rsidRPr="00ED25D4" w:rsidRDefault="00ED25D4" w:rsidP="00AC20A8">
            <w:pPr>
              <w:pStyle w:val="TAL"/>
              <w:keepNext w:val="0"/>
              <w:keepLines w:val="0"/>
              <w:widowControl w:val="0"/>
              <w:ind w:left="113"/>
              <w:rPr>
                <w:ins w:id="567" w:author="Huawei" w:date="2024-10-02T18:14:00Z"/>
                <w:rFonts w:cs="Arial"/>
                <w:szCs w:val="18"/>
                <w:lang w:eastAsia="ja-JP"/>
              </w:rPr>
            </w:pPr>
            <w:ins w:id="568" w:author="Huawei" w:date="2024-10-02T18:14:00Z">
              <w:r w:rsidRPr="00940636">
                <w:rPr>
                  <w:rFonts w:cs="Arial"/>
                  <w:b/>
                  <w:bCs/>
                  <w:szCs w:val="18"/>
                  <w:lang w:eastAsia="ja-JP"/>
                </w:rPr>
                <w:t>&gt;Node Measurement Initiation Result Item</w:t>
              </w:r>
            </w:ins>
          </w:p>
        </w:tc>
        <w:tc>
          <w:tcPr>
            <w:tcW w:w="580" w:type="pct"/>
            <w:tcBorders>
              <w:top w:val="single" w:sz="4" w:space="0" w:color="auto"/>
              <w:left w:val="single" w:sz="4" w:space="0" w:color="auto"/>
              <w:bottom w:val="single" w:sz="4" w:space="0" w:color="auto"/>
              <w:right w:val="single" w:sz="4" w:space="0" w:color="auto"/>
            </w:tcBorders>
          </w:tcPr>
          <w:p w14:paraId="47320AA6" w14:textId="77777777" w:rsidR="00ED25D4" w:rsidRPr="00AC20A8" w:rsidRDefault="00ED25D4" w:rsidP="00AC20A8">
            <w:pPr>
              <w:pStyle w:val="TAL"/>
              <w:keepNext w:val="0"/>
              <w:keepLines w:val="0"/>
              <w:widowControl w:val="0"/>
              <w:rPr>
                <w:ins w:id="569" w:author="Huawei" w:date="2024-10-02T18:14:00Z"/>
                <w:rFonts w:cs="Arial"/>
                <w:szCs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65CF644F" w14:textId="77777777" w:rsidR="00ED25D4" w:rsidRPr="00AC20A8" w:rsidRDefault="00ED25D4" w:rsidP="00AC20A8">
            <w:pPr>
              <w:pStyle w:val="TAL"/>
              <w:keepNext w:val="0"/>
              <w:keepLines w:val="0"/>
              <w:widowControl w:val="0"/>
              <w:rPr>
                <w:ins w:id="570" w:author="Huawei" w:date="2024-10-02T18:14:00Z"/>
                <w:rFonts w:cs="Arial"/>
                <w:i/>
                <w:szCs w:val="18"/>
                <w:lang w:eastAsia="ja-JP"/>
              </w:rPr>
            </w:pPr>
            <w:ins w:id="571" w:author="Huawei" w:date="2024-10-02T18:14:00Z">
              <w:r w:rsidRPr="00AC20A8">
                <w:rPr>
                  <w:rFonts w:cs="Arial"/>
                  <w:i/>
                  <w:szCs w:val="18"/>
                  <w:lang w:eastAsia="ja-JP"/>
                </w:rPr>
                <w:t>1 .. &lt;maxFailedMeasPerNode&gt;</w:t>
              </w:r>
            </w:ins>
          </w:p>
        </w:tc>
        <w:tc>
          <w:tcPr>
            <w:tcW w:w="652" w:type="pct"/>
            <w:tcBorders>
              <w:top w:val="single" w:sz="4" w:space="0" w:color="auto"/>
              <w:left w:val="single" w:sz="4" w:space="0" w:color="auto"/>
              <w:bottom w:val="single" w:sz="4" w:space="0" w:color="auto"/>
              <w:right w:val="single" w:sz="4" w:space="0" w:color="auto"/>
            </w:tcBorders>
          </w:tcPr>
          <w:p w14:paraId="60481B04" w14:textId="77777777" w:rsidR="00ED25D4" w:rsidRPr="00AC20A8" w:rsidRDefault="00ED25D4" w:rsidP="00AC20A8">
            <w:pPr>
              <w:pStyle w:val="TAL"/>
              <w:keepNext w:val="0"/>
              <w:keepLines w:val="0"/>
              <w:widowControl w:val="0"/>
              <w:rPr>
                <w:ins w:id="572" w:author="Huawei" w:date="2024-10-02T18:14:00Z"/>
                <w:rFonts w:cs="Arial"/>
                <w:szCs w:val="18"/>
                <w:lang w:eastAsia="ja-JP"/>
              </w:rPr>
            </w:pPr>
          </w:p>
        </w:tc>
        <w:tc>
          <w:tcPr>
            <w:tcW w:w="1086" w:type="pct"/>
            <w:tcBorders>
              <w:top w:val="single" w:sz="4" w:space="0" w:color="auto"/>
              <w:left w:val="single" w:sz="4" w:space="0" w:color="auto"/>
              <w:bottom w:val="single" w:sz="4" w:space="0" w:color="auto"/>
              <w:right w:val="single" w:sz="4" w:space="0" w:color="auto"/>
            </w:tcBorders>
          </w:tcPr>
          <w:p w14:paraId="49414D02" w14:textId="77777777" w:rsidR="00ED25D4" w:rsidRPr="00AC20A8" w:rsidRDefault="00ED25D4" w:rsidP="00AC20A8">
            <w:pPr>
              <w:pStyle w:val="TAL"/>
              <w:keepNext w:val="0"/>
              <w:keepLines w:val="0"/>
              <w:widowControl w:val="0"/>
              <w:rPr>
                <w:ins w:id="573" w:author="Huawei" w:date="2024-10-02T18:14:00Z"/>
                <w:rFonts w:cs="Arial"/>
                <w:szCs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6934166C" w14:textId="77777777" w:rsidR="00ED25D4" w:rsidRPr="00AC20A8" w:rsidRDefault="00ED25D4" w:rsidP="00AC20A8">
            <w:pPr>
              <w:pStyle w:val="TAC"/>
              <w:keepNext w:val="0"/>
              <w:keepLines w:val="0"/>
              <w:widowControl w:val="0"/>
              <w:rPr>
                <w:ins w:id="574" w:author="Huawei" w:date="2024-10-02T18:14:00Z"/>
                <w:rFonts w:cs="Arial"/>
                <w:szCs w:val="18"/>
                <w:lang w:eastAsia="zh-CN"/>
              </w:rPr>
            </w:pPr>
            <w:ins w:id="575"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0E4D1F21" w14:textId="77777777" w:rsidR="00ED25D4" w:rsidRPr="00AC20A8" w:rsidRDefault="00ED25D4" w:rsidP="00AC20A8">
            <w:pPr>
              <w:pStyle w:val="TAC"/>
              <w:keepNext w:val="0"/>
              <w:keepLines w:val="0"/>
              <w:widowControl w:val="0"/>
              <w:rPr>
                <w:ins w:id="576" w:author="Huawei" w:date="2024-10-02T18:14:00Z"/>
                <w:rFonts w:cs="Arial"/>
                <w:snapToGrid w:val="0"/>
                <w:szCs w:val="18"/>
              </w:rPr>
            </w:pPr>
          </w:p>
        </w:tc>
      </w:tr>
      <w:tr w:rsidR="00ED25D4" w:rsidRPr="00940636" w14:paraId="63928A37" w14:textId="77777777" w:rsidTr="000B3114">
        <w:tblPrEx>
          <w:tblLook w:val="04A0" w:firstRow="1" w:lastRow="0" w:firstColumn="1" w:lastColumn="0" w:noHBand="0" w:noVBand="1"/>
        </w:tblPrEx>
        <w:trPr>
          <w:cantSplit/>
          <w:trHeight w:val="2070"/>
          <w:ins w:id="577"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5AFFE8B1" w14:textId="77777777" w:rsidR="00ED25D4" w:rsidRPr="00940636" w:rsidRDefault="00ED25D4" w:rsidP="00AC20A8">
            <w:pPr>
              <w:pStyle w:val="TAL"/>
              <w:keepNext w:val="0"/>
              <w:keepLines w:val="0"/>
              <w:widowControl w:val="0"/>
              <w:ind w:left="227"/>
              <w:rPr>
                <w:ins w:id="578" w:author="Huawei" w:date="2024-10-02T18:14:00Z"/>
                <w:rFonts w:cs="Arial"/>
                <w:szCs w:val="18"/>
                <w:lang w:eastAsia="ja-JP"/>
              </w:rPr>
            </w:pPr>
            <w:ins w:id="579" w:author="Huawei" w:date="2024-10-02T18:14:00Z">
              <w:r w:rsidRPr="00940636">
                <w:rPr>
                  <w:rFonts w:cs="Arial"/>
                  <w:szCs w:val="18"/>
                  <w:lang w:eastAsia="ja-JP"/>
                </w:rPr>
                <w:t>&gt;&gt;Node Measurement Failed Report Characteristics</w:t>
              </w:r>
            </w:ins>
          </w:p>
        </w:tc>
        <w:tc>
          <w:tcPr>
            <w:tcW w:w="580" w:type="pct"/>
            <w:tcBorders>
              <w:top w:val="single" w:sz="4" w:space="0" w:color="auto"/>
              <w:left w:val="single" w:sz="4" w:space="0" w:color="auto"/>
              <w:bottom w:val="single" w:sz="4" w:space="0" w:color="auto"/>
              <w:right w:val="single" w:sz="4" w:space="0" w:color="auto"/>
            </w:tcBorders>
          </w:tcPr>
          <w:p w14:paraId="268EC810" w14:textId="77777777" w:rsidR="00ED25D4" w:rsidRPr="00ED25D4" w:rsidRDefault="00ED25D4" w:rsidP="00AC20A8">
            <w:pPr>
              <w:pStyle w:val="TAL"/>
              <w:keepNext w:val="0"/>
              <w:keepLines w:val="0"/>
              <w:widowControl w:val="0"/>
              <w:rPr>
                <w:ins w:id="580" w:author="Huawei" w:date="2024-10-02T18:14:00Z"/>
                <w:rFonts w:cs="Arial"/>
                <w:szCs w:val="18"/>
                <w:lang w:eastAsia="ja-JP"/>
              </w:rPr>
            </w:pPr>
            <w:ins w:id="581"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4E9DC7A8" w14:textId="77777777" w:rsidR="00ED25D4" w:rsidRPr="00AC20A8" w:rsidRDefault="00ED25D4" w:rsidP="00AC20A8">
            <w:pPr>
              <w:pStyle w:val="TAL"/>
              <w:keepNext w:val="0"/>
              <w:keepLines w:val="0"/>
              <w:widowControl w:val="0"/>
              <w:rPr>
                <w:ins w:id="582"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16015A91" w14:textId="77777777" w:rsidR="00ED25D4" w:rsidRPr="00AC20A8" w:rsidRDefault="00ED25D4" w:rsidP="00AC20A8">
            <w:pPr>
              <w:pStyle w:val="TAL"/>
              <w:keepNext w:val="0"/>
              <w:keepLines w:val="0"/>
              <w:widowControl w:val="0"/>
              <w:rPr>
                <w:ins w:id="583" w:author="Huawei" w:date="2024-10-02T18:14:00Z"/>
                <w:rFonts w:cs="Arial"/>
                <w:szCs w:val="18"/>
                <w:lang w:eastAsia="ja-JP"/>
              </w:rPr>
            </w:pPr>
            <w:ins w:id="584" w:author="Huawei" w:date="2024-10-02T18:14:00Z">
              <w:r w:rsidRPr="00AC20A8">
                <w:rPr>
                  <w:rFonts w:cs="Arial"/>
                  <w:szCs w:val="18"/>
                  <w:lang w:eastAsia="ja-JP"/>
                </w:rPr>
                <w:t>BITSTRING</w:t>
              </w:r>
            </w:ins>
          </w:p>
          <w:p w14:paraId="4CFC1AAE" w14:textId="77777777" w:rsidR="00ED25D4" w:rsidRPr="00AC20A8" w:rsidRDefault="00ED25D4" w:rsidP="00AC20A8">
            <w:pPr>
              <w:pStyle w:val="TAL"/>
              <w:keepNext w:val="0"/>
              <w:keepLines w:val="0"/>
              <w:widowControl w:val="0"/>
              <w:rPr>
                <w:ins w:id="585" w:author="Huawei" w:date="2024-10-02T18:14:00Z"/>
                <w:rFonts w:cs="Arial"/>
                <w:szCs w:val="18"/>
                <w:lang w:eastAsia="ja-JP"/>
              </w:rPr>
            </w:pPr>
            <w:ins w:id="586" w:author="Huawei" w:date="2024-10-02T18:14:00Z">
              <w:r w:rsidRPr="00AC20A8">
                <w:rPr>
                  <w:rFonts w:cs="Arial"/>
                  <w:szCs w:val="18"/>
                  <w:lang w:eastAsia="ja-JP"/>
                </w:rPr>
                <w:t>(SIZE(32))</w:t>
              </w:r>
            </w:ins>
          </w:p>
        </w:tc>
        <w:tc>
          <w:tcPr>
            <w:tcW w:w="1086" w:type="pct"/>
            <w:tcBorders>
              <w:top w:val="single" w:sz="4" w:space="0" w:color="auto"/>
              <w:left w:val="single" w:sz="4" w:space="0" w:color="auto"/>
              <w:bottom w:val="single" w:sz="4" w:space="0" w:color="auto"/>
              <w:right w:val="single" w:sz="4" w:space="0" w:color="auto"/>
            </w:tcBorders>
          </w:tcPr>
          <w:p w14:paraId="7E987347" w14:textId="77777777" w:rsidR="00ED25D4" w:rsidRPr="00AC20A8" w:rsidRDefault="00ED25D4" w:rsidP="00AC20A8">
            <w:pPr>
              <w:pStyle w:val="TAL"/>
              <w:keepNext w:val="0"/>
              <w:keepLines w:val="0"/>
              <w:widowControl w:val="0"/>
              <w:rPr>
                <w:ins w:id="587" w:author="Huawei" w:date="2024-10-02T18:14:00Z"/>
                <w:rFonts w:cs="Arial"/>
                <w:szCs w:val="18"/>
              </w:rPr>
            </w:pPr>
            <w:ins w:id="588" w:author="Huawei" w:date="2024-10-02T18:14:00Z">
              <w:r w:rsidRPr="00AC20A8">
                <w:rPr>
                  <w:rFonts w:cs="Arial"/>
                  <w:szCs w:val="18"/>
                  <w:lang w:eastAsia="ja-JP"/>
                </w:rPr>
                <w:t xml:space="preserve">Each position in the </w:t>
              </w:r>
              <w:r w:rsidRPr="00AC20A8">
                <w:rPr>
                  <w:rFonts w:cs="Arial"/>
                  <w:szCs w:val="18"/>
                </w:rPr>
                <w:t>bitmap indicates measurement objects that failed to be initiated in the gNB-DU.</w:t>
              </w:r>
            </w:ins>
          </w:p>
          <w:p w14:paraId="398B647A" w14:textId="33C545A6" w:rsidR="00ED25D4" w:rsidRPr="00940636" w:rsidRDefault="00ED25D4" w:rsidP="00AC20A8">
            <w:pPr>
              <w:pStyle w:val="TAL"/>
              <w:keepNext w:val="0"/>
              <w:keepLines w:val="0"/>
              <w:widowControl w:val="0"/>
              <w:rPr>
                <w:rFonts w:eastAsia="SimSun" w:cs="Arial"/>
                <w:szCs w:val="18"/>
                <w:lang w:eastAsia="zh-CN"/>
              </w:rPr>
            </w:pPr>
            <w:ins w:id="589" w:author="Huawei" w:date="2024-10-02T18:14:00Z">
              <w:r w:rsidRPr="00AC20A8">
                <w:rPr>
                  <w:rFonts w:cs="Arial"/>
                  <w:szCs w:val="18"/>
                </w:rPr>
                <w:t>First Bit = Energy Cost</w:t>
              </w:r>
              <w:r w:rsidRPr="00940636">
                <w:rPr>
                  <w:rFonts w:eastAsia="SimSun" w:cs="Arial"/>
                  <w:szCs w:val="18"/>
                  <w:lang w:eastAsia="zh-CN"/>
                </w:rPr>
                <w:t>.</w:t>
              </w:r>
            </w:ins>
          </w:p>
          <w:p w14:paraId="339A7590" w14:textId="77777777" w:rsidR="00ED25D4" w:rsidRPr="00940636" w:rsidRDefault="00ED25D4" w:rsidP="00AC20A8">
            <w:pPr>
              <w:pStyle w:val="TAL"/>
              <w:keepNext w:val="0"/>
              <w:keepLines w:val="0"/>
              <w:widowControl w:val="0"/>
              <w:rPr>
                <w:ins w:id="590" w:author="Huawei" w:date="2024-10-02T18:14:00Z"/>
                <w:rFonts w:eastAsia="SimSun" w:cs="Arial"/>
                <w:szCs w:val="18"/>
                <w:lang w:eastAsia="zh-CN"/>
              </w:rPr>
            </w:pPr>
          </w:p>
          <w:p w14:paraId="479CD59A" w14:textId="77777777" w:rsidR="00ED25D4" w:rsidRPr="00ED25D4" w:rsidRDefault="00ED25D4" w:rsidP="00AC20A8">
            <w:pPr>
              <w:pStyle w:val="TAL"/>
              <w:keepNext w:val="0"/>
              <w:keepLines w:val="0"/>
              <w:widowControl w:val="0"/>
              <w:rPr>
                <w:ins w:id="591" w:author="Huawei" w:date="2024-10-02T18:14:00Z"/>
                <w:rFonts w:cs="Arial"/>
                <w:szCs w:val="18"/>
                <w:lang w:eastAsia="ja-JP"/>
              </w:rPr>
            </w:pPr>
            <w:ins w:id="592" w:author="Huawei" w:date="2024-10-02T18:14:00Z">
              <w:r w:rsidRPr="00940636">
                <w:rPr>
                  <w:rFonts w:cs="Arial"/>
                  <w:szCs w:val="18"/>
                  <w:lang w:eastAsia="ja-JP"/>
                </w:rPr>
                <w:t>Other bits are ignored by the gNB-CU</w:t>
              </w:r>
              <w:r w:rsidRPr="00ED25D4">
                <w:rPr>
                  <w:rFonts w:cs="Arial"/>
                  <w:szCs w:val="18"/>
                  <w:lang w:eastAsia="ja-JP"/>
                </w:rPr>
                <w:t>.</w:t>
              </w:r>
            </w:ins>
          </w:p>
        </w:tc>
        <w:tc>
          <w:tcPr>
            <w:tcW w:w="509" w:type="pct"/>
            <w:tcBorders>
              <w:top w:val="single" w:sz="4" w:space="0" w:color="auto"/>
              <w:left w:val="single" w:sz="4" w:space="0" w:color="auto"/>
              <w:bottom w:val="single" w:sz="4" w:space="0" w:color="auto"/>
              <w:right w:val="single" w:sz="4" w:space="0" w:color="auto"/>
            </w:tcBorders>
          </w:tcPr>
          <w:p w14:paraId="66BB48F0" w14:textId="77777777" w:rsidR="00ED25D4" w:rsidRPr="00AC20A8" w:rsidRDefault="00ED25D4" w:rsidP="00AC20A8">
            <w:pPr>
              <w:pStyle w:val="TAC"/>
              <w:keepNext w:val="0"/>
              <w:keepLines w:val="0"/>
              <w:widowControl w:val="0"/>
              <w:rPr>
                <w:ins w:id="593" w:author="Huawei" w:date="2024-10-02T18:14:00Z"/>
                <w:rFonts w:cs="Arial"/>
                <w:szCs w:val="18"/>
                <w:lang w:eastAsia="zh-CN"/>
              </w:rPr>
            </w:pPr>
            <w:ins w:id="594"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39EA10C8" w14:textId="77777777" w:rsidR="00ED25D4" w:rsidRPr="00AC20A8" w:rsidRDefault="00ED25D4" w:rsidP="00AC20A8">
            <w:pPr>
              <w:pStyle w:val="TAC"/>
              <w:keepNext w:val="0"/>
              <w:keepLines w:val="0"/>
              <w:widowControl w:val="0"/>
              <w:rPr>
                <w:ins w:id="595" w:author="Huawei" w:date="2024-10-02T18:14:00Z"/>
                <w:rFonts w:cs="Arial"/>
                <w:snapToGrid w:val="0"/>
                <w:szCs w:val="18"/>
              </w:rPr>
            </w:pPr>
          </w:p>
        </w:tc>
      </w:tr>
      <w:tr w:rsidR="00ED25D4" w:rsidRPr="00940636" w14:paraId="2C7F1B95" w14:textId="77777777" w:rsidTr="00AC20A8">
        <w:tblPrEx>
          <w:tblLook w:val="04A0" w:firstRow="1" w:lastRow="0" w:firstColumn="1" w:lastColumn="0" w:noHBand="0" w:noVBand="1"/>
        </w:tblPrEx>
        <w:trPr>
          <w:cantSplit/>
          <w:trHeight w:val="1044"/>
          <w:ins w:id="596" w:author="Huawei" w:date="2024-10-02T18:14:00Z"/>
        </w:trPr>
        <w:tc>
          <w:tcPr>
            <w:tcW w:w="1089" w:type="pct"/>
            <w:tcBorders>
              <w:top w:val="single" w:sz="4" w:space="0" w:color="auto"/>
              <w:left w:val="single" w:sz="4" w:space="0" w:color="auto"/>
              <w:bottom w:val="single" w:sz="4" w:space="0" w:color="auto"/>
              <w:right w:val="single" w:sz="4" w:space="0" w:color="auto"/>
            </w:tcBorders>
          </w:tcPr>
          <w:p w14:paraId="07CD5DB7" w14:textId="77777777" w:rsidR="00ED25D4" w:rsidRPr="00940636" w:rsidRDefault="00ED25D4" w:rsidP="00AC20A8">
            <w:pPr>
              <w:pStyle w:val="TAL"/>
              <w:keepNext w:val="0"/>
              <w:keepLines w:val="0"/>
              <w:widowControl w:val="0"/>
              <w:ind w:left="227"/>
              <w:rPr>
                <w:ins w:id="597" w:author="Huawei" w:date="2024-10-02T18:14:00Z"/>
                <w:rFonts w:cs="Arial"/>
                <w:szCs w:val="18"/>
                <w:lang w:eastAsia="ja-JP"/>
              </w:rPr>
            </w:pPr>
            <w:ins w:id="598" w:author="Huawei" w:date="2024-10-02T18:14:00Z">
              <w:r w:rsidRPr="00940636">
                <w:rPr>
                  <w:rFonts w:cs="Arial"/>
                  <w:szCs w:val="18"/>
                  <w:lang w:eastAsia="ja-JP"/>
                </w:rPr>
                <w:t>&gt;&gt;Cause</w:t>
              </w:r>
            </w:ins>
          </w:p>
        </w:tc>
        <w:tc>
          <w:tcPr>
            <w:tcW w:w="580" w:type="pct"/>
            <w:tcBorders>
              <w:top w:val="single" w:sz="4" w:space="0" w:color="auto"/>
              <w:left w:val="single" w:sz="4" w:space="0" w:color="auto"/>
              <w:bottom w:val="single" w:sz="4" w:space="0" w:color="auto"/>
              <w:right w:val="single" w:sz="4" w:space="0" w:color="auto"/>
            </w:tcBorders>
          </w:tcPr>
          <w:p w14:paraId="6C90E103" w14:textId="77777777" w:rsidR="00ED25D4" w:rsidRPr="00ED25D4" w:rsidRDefault="00ED25D4" w:rsidP="00AC20A8">
            <w:pPr>
              <w:pStyle w:val="TAL"/>
              <w:keepNext w:val="0"/>
              <w:keepLines w:val="0"/>
              <w:widowControl w:val="0"/>
              <w:rPr>
                <w:ins w:id="599" w:author="Huawei" w:date="2024-10-02T18:14:00Z"/>
                <w:rFonts w:cs="Arial"/>
                <w:szCs w:val="18"/>
                <w:lang w:eastAsia="ja-JP"/>
              </w:rPr>
            </w:pPr>
            <w:ins w:id="600" w:author="Huawei" w:date="2024-10-02T18:14:00Z">
              <w:r w:rsidRPr="00ED25D4">
                <w:rPr>
                  <w:rFonts w:cs="Arial"/>
                  <w:szCs w:val="18"/>
                  <w:lang w:eastAsia="ja-JP"/>
                </w:rPr>
                <w:t>M</w:t>
              </w:r>
            </w:ins>
          </w:p>
        </w:tc>
        <w:tc>
          <w:tcPr>
            <w:tcW w:w="506" w:type="pct"/>
            <w:tcBorders>
              <w:top w:val="single" w:sz="4" w:space="0" w:color="auto"/>
              <w:left w:val="single" w:sz="4" w:space="0" w:color="auto"/>
              <w:bottom w:val="single" w:sz="4" w:space="0" w:color="auto"/>
              <w:right w:val="single" w:sz="4" w:space="0" w:color="auto"/>
            </w:tcBorders>
          </w:tcPr>
          <w:p w14:paraId="0D151E63" w14:textId="77777777" w:rsidR="00ED25D4" w:rsidRPr="00AC20A8" w:rsidRDefault="00ED25D4" w:rsidP="00AC20A8">
            <w:pPr>
              <w:pStyle w:val="TAL"/>
              <w:keepNext w:val="0"/>
              <w:keepLines w:val="0"/>
              <w:widowControl w:val="0"/>
              <w:rPr>
                <w:ins w:id="601" w:author="Huawei" w:date="2024-10-02T18:14:00Z"/>
                <w:rFonts w:cs="Arial"/>
                <w:i/>
                <w:szCs w:val="18"/>
                <w:lang w:eastAsia="ja-JP"/>
              </w:rPr>
            </w:pPr>
          </w:p>
        </w:tc>
        <w:tc>
          <w:tcPr>
            <w:tcW w:w="652" w:type="pct"/>
            <w:tcBorders>
              <w:top w:val="single" w:sz="4" w:space="0" w:color="auto"/>
              <w:left w:val="single" w:sz="4" w:space="0" w:color="auto"/>
              <w:bottom w:val="single" w:sz="4" w:space="0" w:color="auto"/>
              <w:right w:val="single" w:sz="4" w:space="0" w:color="auto"/>
            </w:tcBorders>
          </w:tcPr>
          <w:p w14:paraId="7E3B7DD3" w14:textId="5A90238F" w:rsidR="00ED25D4" w:rsidRPr="00AC20A8" w:rsidRDefault="006D2E16" w:rsidP="00AC20A8">
            <w:pPr>
              <w:pStyle w:val="TAL"/>
              <w:keepNext w:val="0"/>
              <w:keepLines w:val="0"/>
              <w:widowControl w:val="0"/>
              <w:rPr>
                <w:ins w:id="602" w:author="Huawei" w:date="2024-10-02T18:14:00Z"/>
                <w:rFonts w:cs="Arial"/>
                <w:szCs w:val="18"/>
                <w:lang w:eastAsia="ja-JP"/>
              </w:rPr>
            </w:pPr>
            <w:ins w:id="603" w:author="Huawei" w:date="2025-01-16T15:51:00Z">
              <w:r w:rsidRPr="00AC20A8">
                <w:rPr>
                  <w:rFonts w:cs="Arial"/>
                  <w:noProof/>
                  <w:snapToGrid w:val="0"/>
                  <w:szCs w:val="18"/>
                  <w:lang w:eastAsia="ko-KR"/>
                </w:rPr>
                <w:t>9.3.1.2</w:t>
              </w:r>
            </w:ins>
          </w:p>
        </w:tc>
        <w:tc>
          <w:tcPr>
            <w:tcW w:w="1086" w:type="pct"/>
            <w:tcBorders>
              <w:top w:val="single" w:sz="4" w:space="0" w:color="auto"/>
              <w:left w:val="single" w:sz="4" w:space="0" w:color="auto"/>
              <w:bottom w:val="single" w:sz="4" w:space="0" w:color="auto"/>
              <w:right w:val="single" w:sz="4" w:space="0" w:color="auto"/>
            </w:tcBorders>
          </w:tcPr>
          <w:p w14:paraId="4B56FAE4" w14:textId="77777777" w:rsidR="00ED25D4" w:rsidRPr="00AC20A8" w:rsidRDefault="00ED25D4" w:rsidP="00AC20A8">
            <w:pPr>
              <w:pStyle w:val="TAL"/>
              <w:keepNext w:val="0"/>
              <w:keepLines w:val="0"/>
              <w:widowControl w:val="0"/>
              <w:rPr>
                <w:ins w:id="604" w:author="Huawei" w:date="2024-10-02T18:14:00Z"/>
                <w:rFonts w:cs="Arial"/>
                <w:szCs w:val="18"/>
                <w:lang w:eastAsia="ja-JP"/>
              </w:rPr>
            </w:pPr>
            <w:ins w:id="605" w:author="Huawei" w:date="2024-10-02T18:14:00Z">
              <w:r w:rsidRPr="00AC20A8">
                <w:rPr>
                  <w:rFonts w:cs="Arial"/>
                  <w:szCs w:val="18"/>
                  <w:lang w:eastAsia="ja-JP"/>
                </w:rPr>
                <w:t>Failure cause for measurement objects for which the measurement cannot be initiated.</w:t>
              </w:r>
            </w:ins>
          </w:p>
        </w:tc>
        <w:tc>
          <w:tcPr>
            <w:tcW w:w="509" w:type="pct"/>
            <w:tcBorders>
              <w:top w:val="single" w:sz="4" w:space="0" w:color="auto"/>
              <w:left w:val="single" w:sz="4" w:space="0" w:color="auto"/>
              <w:bottom w:val="single" w:sz="4" w:space="0" w:color="auto"/>
              <w:right w:val="single" w:sz="4" w:space="0" w:color="auto"/>
            </w:tcBorders>
          </w:tcPr>
          <w:p w14:paraId="62E3E4C0" w14:textId="77777777" w:rsidR="00ED25D4" w:rsidRPr="00AC20A8" w:rsidRDefault="00ED25D4" w:rsidP="00AC20A8">
            <w:pPr>
              <w:pStyle w:val="TAC"/>
              <w:keepNext w:val="0"/>
              <w:keepLines w:val="0"/>
              <w:widowControl w:val="0"/>
              <w:rPr>
                <w:ins w:id="606" w:author="Huawei" w:date="2024-10-02T18:14:00Z"/>
                <w:rFonts w:cs="Arial"/>
                <w:szCs w:val="18"/>
                <w:lang w:eastAsia="zh-CN"/>
              </w:rPr>
            </w:pPr>
            <w:ins w:id="607" w:author="Huawei" w:date="2024-10-02T18:14:00Z">
              <w:r w:rsidRPr="00AC20A8">
                <w:rPr>
                  <w:rFonts w:cs="Arial"/>
                  <w:szCs w:val="18"/>
                  <w:lang w:eastAsia="zh-CN"/>
                </w:rPr>
                <w:t>–</w:t>
              </w:r>
            </w:ins>
          </w:p>
        </w:tc>
        <w:tc>
          <w:tcPr>
            <w:tcW w:w="578" w:type="pct"/>
            <w:tcBorders>
              <w:top w:val="single" w:sz="4" w:space="0" w:color="auto"/>
              <w:left w:val="single" w:sz="4" w:space="0" w:color="auto"/>
              <w:bottom w:val="single" w:sz="4" w:space="0" w:color="auto"/>
              <w:right w:val="single" w:sz="4" w:space="0" w:color="auto"/>
            </w:tcBorders>
          </w:tcPr>
          <w:p w14:paraId="5BCB977A" w14:textId="77777777" w:rsidR="00ED25D4" w:rsidRPr="00AC20A8" w:rsidRDefault="00ED25D4" w:rsidP="00AC20A8">
            <w:pPr>
              <w:pStyle w:val="TAC"/>
              <w:keepNext w:val="0"/>
              <w:keepLines w:val="0"/>
              <w:widowControl w:val="0"/>
              <w:rPr>
                <w:ins w:id="608" w:author="Huawei" w:date="2024-10-02T18:14:00Z"/>
                <w:rFonts w:cs="Arial"/>
                <w:snapToGrid w:val="0"/>
                <w:szCs w:val="18"/>
              </w:rPr>
            </w:pPr>
          </w:p>
        </w:tc>
      </w:tr>
      <w:tr w:rsidR="00ED25D4" w:rsidRPr="00940636" w14:paraId="2D180521" w14:textId="77777777" w:rsidTr="00AC20A8">
        <w:trPr>
          <w:trHeight w:val="210"/>
          <w:ins w:id="609" w:author="Huawei" w:date="2024-10-02T18:14:00Z"/>
        </w:trPr>
        <w:tc>
          <w:tcPr>
            <w:tcW w:w="1089" w:type="pct"/>
          </w:tcPr>
          <w:p w14:paraId="2351EB10" w14:textId="77777777" w:rsidR="00ED25D4" w:rsidRPr="00940636" w:rsidRDefault="00ED25D4" w:rsidP="00AC20A8">
            <w:pPr>
              <w:widowControl w:val="0"/>
              <w:overflowPunct w:val="0"/>
              <w:autoSpaceDE w:val="0"/>
              <w:autoSpaceDN w:val="0"/>
              <w:adjustRightInd w:val="0"/>
              <w:spacing w:after="0"/>
              <w:textAlignment w:val="baseline"/>
              <w:rPr>
                <w:ins w:id="610" w:author="Huawei" w:date="2024-10-02T18:14:00Z"/>
                <w:rFonts w:ascii="Arial" w:hAnsi="Arial" w:cs="Arial"/>
                <w:noProof/>
                <w:sz w:val="18"/>
                <w:szCs w:val="18"/>
                <w:lang w:eastAsia="ko-KR"/>
              </w:rPr>
            </w:pPr>
            <w:ins w:id="611" w:author="Huawei" w:date="2024-10-02T18:14:00Z">
              <w:r w:rsidRPr="00940636">
                <w:rPr>
                  <w:rFonts w:ascii="Arial" w:hAnsi="Arial" w:cs="Arial"/>
                  <w:noProof/>
                  <w:sz w:val="18"/>
                  <w:szCs w:val="18"/>
                  <w:lang w:eastAsia="ko-KR"/>
                </w:rPr>
                <w:t>Criticality Diagnostics</w:t>
              </w:r>
            </w:ins>
          </w:p>
        </w:tc>
        <w:tc>
          <w:tcPr>
            <w:tcW w:w="580" w:type="pct"/>
          </w:tcPr>
          <w:p w14:paraId="18B386AD" w14:textId="77777777" w:rsidR="00ED25D4" w:rsidRPr="00ED25D4" w:rsidRDefault="00ED25D4" w:rsidP="00AC20A8">
            <w:pPr>
              <w:widowControl w:val="0"/>
              <w:overflowPunct w:val="0"/>
              <w:autoSpaceDE w:val="0"/>
              <w:autoSpaceDN w:val="0"/>
              <w:adjustRightInd w:val="0"/>
              <w:spacing w:after="0"/>
              <w:textAlignment w:val="baseline"/>
              <w:rPr>
                <w:ins w:id="612" w:author="Huawei" w:date="2024-10-02T18:14:00Z"/>
                <w:rFonts w:ascii="Arial" w:hAnsi="Arial" w:cs="Arial"/>
                <w:noProof/>
                <w:sz w:val="18"/>
                <w:szCs w:val="18"/>
                <w:lang w:eastAsia="ko-KR"/>
              </w:rPr>
            </w:pPr>
            <w:ins w:id="613" w:author="Huawei" w:date="2024-10-02T18:14:00Z">
              <w:r w:rsidRPr="00ED25D4">
                <w:rPr>
                  <w:rFonts w:ascii="Arial" w:hAnsi="Arial" w:cs="Arial"/>
                  <w:noProof/>
                  <w:sz w:val="18"/>
                  <w:szCs w:val="18"/>
                  <w:lang w:eastAsia="ko-KR"/>
                </w:rPr>
                <w:t>O</w:t>
              </w:r>
            </w:ins>
          </w:p>
        </w:tc>
        <w:tc>
          <w:tcPr>
            <w:tcW w:w="506" w:type="pct"/>
          </w:tcPr>
          <w:p w14:paraId="3A4267BA" w14:textId="77777777" w:rsidR="00ED25D4" w:rsidRPr="00AC20A8" w:rsidRDefault="00ED25D4" w:rsidP="00AC20A8">
            <w:pPr>
              <w:widowControl w:val="0"/>
              <w:overflowPunct w:val="0"/>
              <w:autoSpaceDE w:val="0"/>
              <w:autoSpaceDN w:val="0"/>
              <w:adjustRightInd w:val="0"/>
              <w:spacing w:after="0"/>
              <w:textAlignment w:val="baseline"/>
              <w:rPr>
                <w:ins w:id="614" w:author="Huawei" w:date="2024-10-02T18:14:00Z"/>
                <w:rFonts w:ascii="Arial" w:hAnsi="Arial" w:cs="Arial"/>
                <w:noProof/>
                <w:sz w:val="18"/>
                <w:szCs w:val="18"/>
                <w:lang w:eastAsia="ko-KR"/>
              </w:rPr>
            </w:pPr>
          </w:p>
        </w:tc>
        <w:tc>
          <w:tcPr>
            <w:tcW w:w="652" w:type="pct"/>
          </w:tcPr>
          <w:p w14:paraId="20920BFC" w14:textId="77777777" w:rsidR="00ED25D4" w:rsidRPr="00AC20A8" w:rsidRDefault="00ED25D4" w:rsidP="00AC20A8">
            <w:pPr>
              <w:widowControl w:val="0"/>
              <w:overflowPunct w:val="0"/>
              <w:autoSpaceDE w:val="0"/>
              <w:autoSpaceDN w:val="0"/>
              <w:adjustRightInd w:val="0"/>
              <w:spacing w:after="0"/>
              <w:textAlignment w:val="baseline"/>
              <w:rPr>
                <w:ins w:id="615" w:author="Huawei" w:date="2024-10-02T18:14:00Z"/>
                <w:rFonts w:ascii="Arial" w:hAnsi="Arial" w:cs="Arial"/>
                <w:noProof/>
                <w:sz w:val="18"/>
                <w:szCs w:val="18"/>
                <w:lang w:eastAsia="ko-KR"/>
              </w:rPr>
            </w:pPr>
            <w:ins w:id="616" w:author="Huawei" w:date="2024-10-02T18:14:00Z">
              <w:r w:rsidRPr="00AC20A8">
                <w:rPr>
                  <w:rFonts w:ascii="Arial" w:hAnsi="Arial" w:cs="Arial"/>
                  <w:noProof/>
                  <w:sz w:val="18"/>
                  <w:szCs w:val="18"/>
                  <w:lang w:eastAsia="ko-KR"/>
                </w:rPr>
                <w:t>9.3.1.3</w:t>
              </w:r>
            </w:ins>
          </w:p>
        </w:tc>
        <w:tc>
          <w:tcPr>
            <w:tcW w:w="1086" w:type="pct"/>
          </w:tcPr>
          <w:p w14:paraId="1DE28BFB" w14:textId="77777777" w:rsidR="00ED25D4" w:rsidRPr="00AC20A8" w:rsidRDefault="00ED25D4" w:rsidP="00AC20A8">
            <w:pPr>
              <w:widowControl w:val="0"/>
              <w:overflowPunct w:val="0"/>
              <w:autoSpaceDE w:val="0"/>
              <w:autoSpaceDN w:val="0"/>
              <w:adjustRightInd w:val="0"/>
              <w:spacing w:after="0"/>
              <w:textAlignment w:val="baseline"/>
              <w:rPr>
                <w:ins w:id="617" w:author="Huawei" w:date="2024-10-02T18:14:00Z"/>
                <w:rFonts w:ascii="Arial" w:hAnsi="Arial" w:cs="Arial"/>
                <w:noProof/>
                <w:sz w:val="18"/>
                <w:szCs w:val="18"/>
                <w:lang w:eastAsia="ko-KR"/>
              </w:rPr>
            </w:pPr>
          </w:p>
        </w:tc>
        <w:tc>
          <w:tcPr>
            <w:tcW w:w="509" w:type="pct"/>
          </w:tcPr>
          <w:p w14:paraId="1720CFF6" w14:textId="77777777" w:rsidR="00ED25D4" w:rsidRPr="00AC20A8" w:rsidRDefault="00ED25D4" w:rsidP="00AC20A8">
            <w:pPr>
              <w:widowControl w:val="0"/>
              <w:overflowPunct w:val="0"/>
              <w:autoSpaceDE w:val="0"/>
              <w:autoSpaceDN w:val="0"/>
              <w:adjustRightInd w:val="0"/>
              <w:spacing w:after="0"/>
              <w:jc w:val="center"/>
              <w:textAlignment w:val="baseline"/>
              <w:rPr>
                <w:ins w:id="618" w:author="Huawei" w:date="2024-10-02T18:14:00Z"/>
                <w:rFonts w:ascii="Arial" w:hAnsi="Arial" w:cs="Arial"/>
                <w:noProof/>
                <w:sz w:val="18"/>
                <w:szCs w:val="18"/>
                <w:lang w:eastAsia="ko-KR"/>
              </w:rPr>
            </w:pPr>
            <w:ins w:id="619" w:author="Huawei" w:date="2024-10-02T18:14:00Z">
              <w:r w:rsidRPr="00AC20A8">
                <w:rPr>
                  <w:rFonts w:ascii="Arial" w:hAnsi="Arial" w:cs="Arial"/>
                  <w:noProof/>
                  <w:sz w:val="18"/>
                  <w:szCs w:val="18"/>
                  <w:lang w:eastAsia="ko-KR"/>
                </w:rPr>
                <w:t>YES</w:t>
              </w:r>
            </w:ins>
          </w:p>
        </w:tc>
        <w:tc>
          <w:tcPr>
            <w:tcW w:w="578" w:type="pct"/>
          </w:tcPr>
          <w:p w14:paraId="60D6D78C" w14:textId="77777777" w:rsidR="00ED25D4" w:rsidRPr="00AC20A8" w:rsidRDefault="00ED25D4" w:rsidP="00AC20A8">
            <w:pPr>
              <w:widowControl w:val="0"/>
              <w:overflowPunct w:val="0"/>
              <w:autoSpaceDE w:val="0"/>
              <w:autoSpaceDN w:val="0"/>
              <w:adjustRightInd w:val="0"/>
              <w:spacing w:after="0"/>
              <w:jc w:val="center"/>
              <w:textAlignment w:val="baseline"/>
              <w:rPr>
                <w:ins w:id="620" w:author="Huawei" w:date="2024-10-02T18:14:00Z"/>
                <w:rFonts w:ascii="Arial" w:hAnsi="Arial" w:cs="Arial"/>
                <w:noProof/>
                <w:sz w:val="18"/>
                <w:szCs w:val="18"/>
                <w:lang w:eastAsia="ko-KR"/>
              </w:rPr>
            </w:pPr>
            <w:ins w:id="621" w:author="Huawei" w:date="2024-10-02T18:14:00Z">
              <w:r w:rsidRPr="00AC20A8">
                <w:rPr>
                  <w:rFonts w:ascii="Arial" w:hAnsi="Arial" w:cs="Arial"/>
                  <w:noProof/>
                  <w:sz w:val="18"/>
                  <w:szCs w:val="18"/>
                  <w:lang w:eastAsia="ko-KR"/>
                </w:rPr>
                <w:t>ignore</w:t>
              </w:r>
            </w:ins>
          </w:p>
        </w:tc>
      </w:tr>
    </w:tbl>
    <w:p w14:paraId="38544EDB" w14:textId="137F03CE" w:rsidR="009466DC" w:rsidRDefault="009466DC" w:rsidP="009466DC">
      <w:pPr>
        <w:widowControl w:val="0"/>
        <w:overflowPunct w:val="0"/>
        <w:autoSpaceDE w:val="0"/>
        <w:autoSpaceDN w:val="0"/>
        <w:adjustRightInd w:val="0"/>
        <w:textAlignment w:val="baseline"/>
        <w:rPr>
          <w:ins w:id="622" w:author="Huawei" w:date="2025-01-16T15:29:00Z"/>
          <w:rFonts w:ascii="Arial" w:hAnsi="Arial"/>
          <w:noProof/>
          <w:sz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66DC" w14:paraId="6C7A7ECE" w14:textId="77777777" w:rsidTr="007B420C">
        <w:trPr>
          <w:cantSplit/>
          <w:tblHeader/>
          <w:ins w:id="623" w:author="Huawei" w:date="2025-01-16T15:29:00Z"/>
        </w:trPr>
        <w:tc>
          <w:tcPr>
            <w:tcW w:w="3686" w:type="dxa"/>
          </w:tcPr>
          <w:p w14:paraId="41E83AFA" w14:textId="77777777" w:rsidR="009466DC" w:rsidRDefault="009466DC" w:rsidP="007B420C">
            <w:pPr>
              <w:pStyle w:val="TAH"/>
              <w:rPr>
                <w:ins w:id="624" w:author="Huawei" w:date="2025-01-16T15:29:00Z"/>
                <w:lang w:eastAsia="ja-JP"/>
              </w:rPr>
            </w:pPr>
            <w:ins w:id="625" w:author="Huawei" w:date="2025-01-16T15:29:00Z">
              <w:r>
                <w:rPr>
                  <w:lang w:eastAsia="ja-JP"/>
                </w:rPr>
                <w:t>Range bound</w:t>
              </w:r>
            </w:ins>
          </w:p>
        </w:tc>
        <w:tc>
          <w:tcPr>
            <w:tcW w:w="5670" w:type="dxa"/>
          </w:tcPr>
          <w:p w14:paraId="052B62D0" w14:textId="77777777" w:rsidR="009466DC" w:rsidRDefault="009466DC" w:rsidP="007B420C">
            <w:pPr>
              <w:pStyle w:val="TAH"/>
              <w:rPr>
                <w:ins w:id="626" w:author="Huawei" w:date="2025-01-16T15:29:00Z"/>
                <w:lang w:eastAsia="ja-JP"/>
              </w:rPr>
            </w:pPr>
            <w:ins w:id="627" w:author="Huawei" w:date="2025-01-16T15:29:00Z">
              <w:r>
                <w:rPr>
                  <w:lang w:eastAsia="ja-JP"/>
                </w:rPr>
                <w:t>Explanation</w:t>
              </w:r>
            </w:ins>
          </w:p>
        </w:tc>
      </w:tr>
      <w:tr w:rsidR="009466DC" w14:paraId="5C566847" w14:textId="77777777" w:rsidTr="007B420C">
        <w:trPr>
          <w:cantSplit/>
          <w:ins w:id="628" w:author="Huawei" w:date="2025-01-16T15:29:00Z"/>
        </w:trPr>
        <w:tc>
          <w:tcPr>
            <w:tcW w:w="3686" w:type="dxa"/>
          </w:tcPr>
          <w:p w14:paraId="325F9C59" w14:textId="77777777" w:rsidR="009466DC" w:rsidRDefault="009466DC" w:rsidP="007B420C">
            <w:pPr>
              <w:pStyle w:val="TAL"/>
              <w:rPr>
                <w:ins w:id="629" w:author="Huawei" w:date="2025-01-16T15:29:00Z"/>
                <w:iCs/>
                <w:lang w:eastAsia="ja-JP"/>
              </w:rPr>
            </w:pPr>
            <w:ins w:id="630" w:author="Huawei" w:date="2025-01-16T15:29:00Z">
              <w:r>
                <w:rPr>
                  <w:iCs/>
                  <w:lang w:eastAsia="ja-JP"/>
                </w:rPr>
                <w:t>maxFailedMeasPerNode</w:t>
              </w:r>
            </w:ins>
          </w:p>
        </w:tc>
        <w:tc>
          <w:tcPr>
            <w:tcW w:w="5670" w:type="dxa"/>
          </w:tcPr>
          <w:p w14:paraId="18FDD162" w14:textId="77777777" w:rsidR="009466DC" w:rsidRDefault="009466DC" w:rsidP="007B420C">
            <w:pPr>
              <w:pStyle w:val="TAL"/>
              <w:rPr>
                <w:ins w:id="631" w:author="Huawei" w:date="2025-01-16T15:29:00Z"/>
                <w:lang w:eastAsia="ja-JP"/>
              </w:rPr>
            </w:pPr>
            <w:ins w:id="632" w:author="Huawei" w:date="2025-01-16T15:29:00Z">
              <w:r>
                <w:rPr>
                  <w:lang w:eastAsia="ja-JP"/>
                </w:rPr>
                <w:t>Maximum number of measurement objects that can fail per node. Value is 124.</w:t>
              </w:r>
            </w:ins>
          </w:p>
        </w:tc>
      </w:tr>
    </w:tbl>
    <w:p w14:paraId="0D8992B7" w14:textId="4EE4BDDB"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633" w:author="Huawei" w:date="2024-10-02T18:14:00Z"/>
          <w:rFonts w:ascii="Arial" w:hAnsi="Arial"/>
          <w:noProof/>
          <w:sz w:val="24"/>
          <w:lang w:eastAsia="ko-KR"/>
        </w:rPr>
      </w:pPr>
      <w:ins w:id="634"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.3</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FAILURE</w:t>
        </w:r>
      </w:ins>
    </w:p>
    <w:p w14:paraId="71CE3425" w14:textId="05A4CC32" w:rsidR="00ED25D4" w:rsidRPr="00E15C63" w:rsidRDefault="00ED25D4" w:rsidP="00ED25D4">
      <w:pPr>
        <w:widowControl w:val="0"/>
        <w:overflowPunct w:val="0"/>
        <w:autoSpaceDE w:val="0"/>
        <w:autoSpaceDN w:val="0"/>
        <w:adjustRightInd w:val="0"/>
        <w:textAlignment w:val="baseline"/>
        <w:rPr>
          <w:ins w:id="635" w:author="Huawei" w:date="2024-10-02T18:14:00Z"/>
          <w:noProof/>
          <w:lang w:eastAsia="ko-KR"/>
        </w:rPr>
      </w:pPr>
      <w:ins w:id="636" w:author="Huawei" w:date="2024-10-02T18:14:00Z">
        <w:r w:rsidRPr="00E15C63">
          <w:rPr>
            <w:noProof/>
            <w:lang w:eastAsia="ko-KR"/>
          </w:rPr>
          <w:t>This message is sent by gNB-DU to</w:t>
        </w:r>
      </w:ins>
      <w:ins w:id="637" w:author="Huawei" w:date="2024-11-01T08:32:00Z">
        <w:r>
          <w:rPr>
            <w:noProof/>
            <w:lang w:eastAsia="ko-KR"/>
          </w:rPr>
          <w:t xml:space="preserve"> the gNB-CU</w:t>
        </w:r>
      </w:ins>
      <w:ins w:id="638" w:author="Huawei" w:date="2024-10-02T18:14:00Z">
        <w:r w:rsidRPr="00E15C63">
          <w:rPr>
            <w:noProof/>
            <w:lang w:eastAsia="ko-KR"/>
          </w:rPr>
          <w:t xml:space="preserve"> </w:t>
        </w:r>
      </w:ins>
      <w:ins w:id="639" w:author="Huawei" w:date="2025-01-16T15:52:00Z">
        <w:r w:rsidR="006D2E16">
          <w:rPr>
            <w:noProof/>
            <w:lang w:eastAsia="ko-KR"/>
          </w:rPr>
          <w:t xml:space="preserve">to </w:t>
        </w:r>
      </w:ins>
      <w:ins w:id="640" w:author="Huawei" w:date="2024-10-02T18:14:00Z">
        <w:r w:rsidRPr="00E15C63">
          <w:rPr>
            <w:noProof/>
            <w:lang w:eastAsia="ko-KR"/>
          </w:rPr>
          <w:t xml:space="preserve">indicate that </w:t>
        </w:r>
      </w:ins>
      <w:ins w:id="641" w:author="Huawei" w:date="2024-11-01T08:32:00Z">
        <w:r>
          <w:rPr>
            <w:noProof/>
            <w:lang w:eastAsia="ko-KR"/>
          </w:rPr>
          <w:t>for all</w:t>
        </w:r>
      </w:ins>
      <w:ins w:id="642" w:author="Huawei" w:date="2024-11-01T08:33:00Z">
        <w:r>
          <w:rPr>
            <w:noProof/>
            <w:lang w:eastAsia="ko-KR"/>
          </w:rPr>
          <w:t xml:space="preserve"> o</w:t>
        </w:r>
      </w:ins>
      <w:ins w:id="643" w:author="Huawei" w:date="2024-11-01T08:32:00Z">
        <w:r>
          <w:rPr>
            <w:noProof/>
            <w:lang w:eastAsia="ko-KR"/>
          </w:rPr>
          <w:t xml:space="preserve">f the </w:t>
        </w:r>
      </w:ins>
      <w:ins w:id="644" w:author="Huawei" w:date="2024-10-02T18:14:00Z">
        <w:r w:rsidRPr="00E15C63">
          <w:rPr>
            <w:noProof/>
            <w:lang w:eastAsia="ko-KR"/>
          </w:rPr>
          <w:t xml:space="preserve">requested </w:t>
        </w:r>
      </w:ins>
      <w:ins w:id="645" w:author="Huawei" w:date="2024-11-01T08:33:00Z">
        <w:r>
          <w:rPr>
            <w:noProof/>
            <w:lang w:eastAsia="ko-KR"/>
          </w:rPr>
          <w:t xml:space="preserve">objects the reporting </w:t>
        </w:r>
      </w:ins>
      <w:ins w:id="646" w:author="Huawei" w:date="2024-10-02T18:14:00Z">
        <w:r w:rsidRPr="00E15C63">
          <w:rPr>
            <w:noProof/>
            <w:lang w:eastAsia="ko-KR"/>
          </w:rPr>
          <w:t>cannot be initiated.</w:t>
        </w:r>
      </w:ins>
    </w:p>
    <w:p w14:paraId="0EB35C17" w14:textId="77777777" w:rsidR="00ED25D4" w:rsidRPr="00E15C63" w:rsidRDefault="00ED25D4" w:rsidP="00ED25D4">
      <w:pPr>
        <w:widowControl w:val="0"/>
        <w:overflowPunct w:val="0"/>
        <w:autoSpaceDE w:val="0"/>
        <w:autoSpaceDN w:val="0"/>
        <w:adjustRightInd w:val="0"/>
        <w:textAlignment w:val="baseline"/>
        <w:rPr>
          <w:ins w:id="647" w:author="Huawei" w:date="2024-10-02T18:14:00Z"/>
          <w:noProof/>
          <w:lang w:val="fr-FR" w:eastAsia="ko-KR"/>
        </w:rPr>
      </w:pPr>
      <w:ins w:id="648"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ED25D4" w:rsidRPr="00940636" w14:paraId="247E1B2E" w14:textId="77777777" w:rsidTr="00AC20A8">
        <w:trPr>
          <w:ins w:id="649" w:author="Huawei" w:date="2024-10-02T18:14:00Z"/>
        </w:trPr>
        <w:tc>
          <w:tcPr>
            <w:tcW w:w="1111" w:type="pct"/>
          </w:tcPr>
          <w:p w14:paraId="11E0A085" w14:textId="77777777" w:rsidR="00ED25D4" w:rsidRPr="00940636" w:rsidRDefault="00ED25D4" w:rsidP="00AC20A8">
            <w:pPr>
              <w:widowControl w:val="0"/>
              <w:overflowPunct w:val="0"/>
              <w:autoSpaceDE w:val="0"/>
              <w:autoSpaceDN w:val="0"/>
              <w:adjustRightInd w:val="0"/>
              <w:spacing w:after="0"/>
              <w:jc w:val="center"/>
              <w:textAlignment w:val="baseline"/>
              <w:rPr>
                <w:ins w:id="650" w:author="Huawei" w:date="2024-10-02T18:14:00Z"/>
                <w:rFonts w:ascii="Arial" w:hAnsi="Arial" w:cs="Arial"/>
                <w:b/>
                <w:noProof/>
                <w:sz w:val="18"/>
                <w:szCs w:val="18"/>
                <w:lang w:eastAsia="ko-KR"/>
              </w:rPr>
            </w:pPr>
            <w:ins w:id="651" w:author="Huawei" w:date="2024-10-02T18:14:00Z">
              <w:r w:rsidRPr="00940636">
                <w:rPr>
                  <w:rFonts w:ascii="Arial" w:hAnsi="Arial" w:cs="Arial"/>
                  <w:b/>
                  <w:noProof/>
                  <w:sz w:val="18"/>
                  <w:szCs w:val="18"/>
                  <w:lang w:eastAsia="ko-KR"/>
                </w:rPr>
                <w:t>IE/Group Name</w:t>
              </w:r>
            </w:ins>
          </w:p>
        </w:tc>
        <w:tc>
          <w:tcPr>
            <w:tcW w:w="556" w:type="pct"/>
          </w:tcPr>
          <w:p w14:paraId="717AD0B3" w14:textId="77777777" w:rsidR="00ED25D4" w:rsidRPr="00ED25D4" w:rsidRDefault="00ED25D4" w:rsidP="00AC20A8">
            <w:pPr>
              <w:widowControl w:val="0"/>
              <w:overflowPunct w:val="0"/>
              <w:autoSpaceDE w:val="0"/>
              <w:autoSpaceDN w:val="0"/>
              <w:adjustRightInd w:val="0"/>
              <w:spacing w:after="0"/>
              <w:jc w:val="center"/>
              <w:textAlignment w:val="baseline"/>
              <w:rPr>
                <w:ins w:id="652" w:author="Huawei" w:date="2024-10-02T18:14:00Z"/>
                <w:rFonts w:ascii="Arial" w:hAnsi="Arial" w:cs="Arial"/>
                <w:b/>
                <w:noProof/>
                <w:sz w:val="18"/>
                <w:szCs w:val="18"/>
                <w:lang w:eastAsia="ko-KR"/>
              </w:rPr>
            </w:pPr>
            <w:ins w:id="653" w:author="Huawei" w:date="2024-10-02T18:14:00Z">
              <w:r w:rsidRPr="00ED25D4">
                <w:rPr>
                  <w:rFonts w:ascii="Arial" w:hAnsi="Arial" w:cs="Arial"/>
                  <w:b/>
                  <w:noProof/>
                  <w:sz w:val="18"/>
                  <w:szCs w:val="18"/>
                  <w:lang w:eastAsia="ko-KR"/>
                </w:rPr>
                <w:t>Presence</w:t>
              </w:r>
            </w:ins>
          </w:p>
        </w:tc>
        <w:tc>
          <w:tcPr>
            <w:tcW w:w="556" w:type="pct"/>
          </w:tcPr>
          <w:p w14:paraId="0FA560AF" w14:textId="77777777" w:rsidR="00ED25D4" w:rsidRPr="00AC20A8" w:rsidRDefault="00ED25D4" w:rsidP="00AC20A8">
            <w:pPr>
              <w:widowControl w:val="0"/>
              <w:overflowPunct w:val="0"/>
              <w:autoSpaceDE w:val="0"/>
              <w:autoSpaceDN w:val="0"/>
              <w:adjustRightInd w:val="0"/>
              <w:spacing w:after="0"/>
              <w:jc w:val="center"/>
              <w:textAlignment w:val="baseline"/>
              <w:rPr>
                <w:ins w:id="654" w:author="Huawei" w:date="2024-10-02T18:14:00Z"/>
                <w:rFonts w:ascii="Arial" w:hAnsi="Arial" w:cs="Arial"/>
                <w:b/>
                <w:noProof/>
                <w:sz w:val="18"/>
                <w:szCs w:val="18"/>
                <w:lang w:eastAsia="ko-KR"/>
              </w:rPr>
            </w:pPr>
            <w:ins w:id="655" w:author="Huawei" w:date="2024-10-02T18:14:00Z">
              <w:r w:rsidRPr="00AC20A8">
                <w:rPr>
                  <w:rFonts w:ascii="Arial" w:hAnsi="Arial" w:cs="Arial"/>
                  <w:b/>
                  <w:noProof/>
                  <w:sz w:val="18"/>
                  <w:szCs w:val="18"/>
                  <w:lang w:eastAsia="ko-KR"/>
                </w:rPr>
                <w:t>Range</w:t>
              </w:r>
            </w:ins>
          </w:p>
        </w:tc>
        <w:tc>
          <w:tcPr>
            <w:tcW w:w="778" w:type="pct"/>
          </w:tcPr>
          <w:p w14:paraId="567AE494" w14:textId="77777777" w:rsidR="00ED25D4" w:rsidRPr="00AC20A8" w:rsidRDefault="00ED25D4" w:rsidP="00AC20A8">
            <w:pPr>
              <w:widowControl w:val="0"/>
              <w:overflowPunct w:val="0"/>
              <w:autoSpaceDE w:val="0"/>
              <w:autoSpaceDN w:val="0"/>
              <w:adjustRightInd w:val="0"/>
              <w:spacing w:after="0"/>
              <w:jc w:val="center"/>
              <w:textAlignment w:val="baseline"/>
              <w:rPr>
                <w:ins w:id="656" w:author="Huawei" w:date="2024-10-02T18:14:00Z"/>
                <w:rFonts w:ascii="Arial" w:hAnsi="Arial" w:cs="Arial"/>
                <w:b/>
                <w:noProof/>
                <w:sz w:val="18"/>
                <w:szCs w:val="18"/>
                <w:lang w:eastAsia="ko-KR"/>
              </w:rPr>
            </w:pPr>
            <w:ins w:id="657" w:author="Huawei" w:date="2024-10-02T18:14:00Z">
              <w:r w:rsidRPr="00AC20A8">
                <w:rPr>
                  <w:rFonts w:ascii="Arial" w:hAnsi="Arial" w:cs="Arial"/>
                  <w:b/>
                  <w:noProof/>
                  <w:sz w:val="18"/>
                  <w:szCs w:val="18"/>
                  <w:lang w:eastAsia="ko-KR"/>
                </w:rPr>
                <w:t>IE type and reference</w:t>
              </w:r>
            </w:ins>
          </w:p>
        </w:tc>
        <w:tc>
          <w:tcPr>
            <w:tcW w:w="889" w:type="pct"/>
          </w:tcPr>
          <w:p w14:paraId="439FD4C9" w14:textId="77777777" w:rsidR="00ED25D4" w:rsidRPr="00AC20A8" w:rsidRDefault="00ED25D4" w:rsidP="00AC20A8">
            <w:pPr>
              <w:widowControl w:val="0"/>
              <w:overflowPunct w:val="0"/>
              <w:autoSpaceDE w:val="0"/>
              <w:autoSpaceDN w:val="0"/>
              <w:adjustRightInd w:val="0"/>
              <w:spacing w:after="0"/>
              <w:jc w:val="center"/>
              <w:textAlignment w:val="baseline"/>
              <w:rPr>
                <w:ins w:id="658" w:author="Huawei" w:date="2024-10-02T18:14:00Z"/>
                <w:rFonts w:ascii="Arial" w:hAnsi="Arial" w:cs="Arial"/>
                <w:b/>
                <w:noProof/>
                <w:sz w:val="18"/>
                <w:szCs w:val="18"/>
                <w:lang w:eastAsia="ko-KR"/>
              </w:rPr>
            </w:pPr>
            <w:ins w:id="659" w:author="Huawei" w:date="2024-10-02T18:14:00Z">
              <w:r w:rsidRPr="00AC20A8">
                <w:rPr>
                  <w:rFonts w:ascii="Arial" w:hAnsi="Arial" w:cs="Arial"/>
                  <w:b/>
                  <w:noProof/>
                  <w:sz w:val="18"/>
                  <w:szCs w:val="18"/>
                  <w:lang w:eastAsia="ko-KR"/>
                </w:rPr>
                <w:t>Semantics description</w:t>
              </w:r>
            </w:ins>
          </w:p>
        </w:tc>
        <w:tc>
          <w:tcPr>
            <w:tcW w:w="556" w:type="pct"/>
          </w:tcPr>
          <w:p w14:paraId="65B306BF" w14:textId="77777777" w:rsidR="00ED25D4" w:rsidRPr="00AC20A8" w:rsidRDefault="00ED25D4" w:rsidP="00AC20A8">
            <w:pPr>
              <w:widowControl w:val="0"/>
              <w:overflowPunct w:val="0"/>
              <w:autoSpaceDE w:val="0"/>
              <w:autoSpaceDN w:val="0"/>
              <w:adjustRightInd w:val="0"/>
              <w:spacing w:after="0"/>
              <w:jc w:val="center"/>
              <w:textAlignment w:val="baseline"/>
              <w:rPr>
                <w:ins w:id="660" w:author="Huawei" w:date="2024-10-02T18:14:00Z"/>
                <w:rFonts w:ascii="Arial" w:hAnsi="Arial" w:cs="Arial"/>
                <w:noProof/>
                <w:sz w:val="18"/>
                <w:szCs w:val="18"/>
                <w:lang w:eastAsia="ko-KR"/>
              </w:rPr>
            </w:pPr>
            <w:ins w:id="661" w:author="Huawei" w:date="2024-10-02T18:14:00Z">
              <w:r w:rsidRPr="00AC20A8">
                <w:rPr>
                  <w:rFonts w:ascii="Arial" w:hAnsi="Arial" w:cs="Arial"/>
                  <w:b/>
                  <w:noProof/>
                  <w:sz w:val="18"/>
                  <w:szCs w:val="18"/>
                  <w:lang w:eastAsia="ko-KR"/>
                </w:rPr>
                <w:t>Criticality</w:t>
              </w:r>
            </w:ins>
          </w:p>
        </w:tc>
        <w:tc>
          <w:tcPr>
            <w:tcW w:w="554" w:type="pct"/>
          </w:tcPr>
          <w:p w14:paraId="2016C486" w14:textId="77777777" w:rsidR="00ED25D4" w:rsidRPr="00AC20A8" w:rsidRDefault="00ED25D4" w:rsidP="00AC20A8">
            <w:pPr>
              <w:widowControl w:val="0"/>
              <w:overflowPunct w:val="0"/>
              <w:autoSpaceDE w:val="0"/>
              <w:autoSpaceDN w:val="0"/>
              <w:adjustRightInd w:val="0"/>
              <w:spacing w:after="0"/>
              <w:jc w:val="center"/>
              <w:textAlignment w:val="baseline"/>
              <w:rPr>
                <w:ins w:id="662" w:author="Huawei" w:date="2024-10-02T18:14:00Z"/>
                <w:rFonts w:ascii="Arial" w:hAnsi="Arial" w:cs="Arial"/>
                <w:noProof/>
                <w:sz w:val="18"/>
                <w:szCs w:val="18"/>
                <w:lang w:eastAsia="ko-KR"/>
              </w:rPr>
            </w:pPr>
            <w:ins w:id="663" w:author="Huawei" w:date="2024-10-02T18:14:00Z">
              <w:r w:rsidRPr="00AC20A8">
                <w:rPr>
                  <w:rFonts w:ascii="Arial" w:hAnsi="Arial" w:cs="Arial"/>
                  <w:b/>
                  <w:noProof/>
                  <w:sz w:val="18"/>
                  <w:szCs w:val="18"/>
                  <w:lang w:eastAsia="ko-KR"/>
                </w:rPr>
                <w:t>Assigned Criticality</w:t>
              </w:r>
            </w:ins>
          </w:p>
        </w:tc>
      </w:tr>
      <w:tr w:rsidR="00ED25D4" w:rsidRPr="00940636" w14:paraId="162BB9E2" w14:textId="77777777" w:rsidTr="00AC20A8">
        <w:trPr>
          <w:ins w:id="664" w:author="Huawei" w:date="2024-10-02T18:14:00Z"/>
        </w:trPr>
        <w:tc>
          <w:tcPr>
            <w:tcW w:w="1111" w:type="pct"/>
          </w:tcPr>
          <w:p w14:paraId="14E566AA" w14:textId="77777777" w:rsidR="00ED25D4" w:rsidRPr="00940636" w:rsidRDefault="00ED25D4" w:rsidP="00AC20A8">
            <w:pPr>
              <w:widowControl w:val="0"/>
              <w:overflowPunct w:val="0"/>
              <w:autoSpaceDE w:val="0"/>
              <w:autoSpaceDN w:val="0"/>
              <w:adjustRightInd w:val="0"/>
              <w:spacing w:after="0"/>
              <w:textAlignment w:val="baseline"/>
              <w:rPr>
                <w:ins w:id="665" w:author="Huawei" w:date="2024-10-02T18:14:00Z"/>
                <w:rFonts w:ascii="Arial" w:hAnsi="Arial" w:cs="Arial"/>
                <w:noProof/>
                <w:sz w:val="18"/>
                <w:szCs w:val="18"/>
                <w:lang w:eastAsia="ko-KR"/>
              </w:rPr>
            </w:pPr>
            <w:ins w:id="666" w:author="Huawei" w:date="2024-10-02T18:14:00Z">
              <w:r w:rsidRPr="00940636">
                <w:rPr>
                  <w:rFonts w:ascii="Arial" w:hAnsi="Arial" w:cs="Arial"/>
                  <w:noProof/>
                  <w:sz w:val="18"/>
                  <w:szCs w:val="18"/>
                  <w:lang w:eastAsia="ko-KR"/>
                </w:rPr>
                <w:t>Message Type</w:t>
              </w:r>
            </w:ins>
          </w:p>
        </w:tc>
        <w:tc>
          <w:tcPr>
            <w:tcW w:w="556" w:type="pct"/>
          </w:tcPr>
          <w:p w14:paraId="3FA04F04" w14:textId="77777777" w:rsidR="00ED25D4" w:rsidRPr="00ED25D4" w:rsidRDefault="00ED25D4" w:rsidP="00AC20A8">
            <w:pPr>
              <w:widowControl w:val="0"/>
              <w:overflowPunct w:val="0"/>
              <w:autoSpaceDE w:val="0"/>
              <w:autoSpaceDN w:val="0"/>
              <w:adjustRightInd w:val="0"/>
              <w:spacing w:after="0"/>
              <w:textAlignment w:val="baseline"/>
              <w:rPr>
                <w:ins w:id="667" w:author="Huawei" w:date="2024-10-02T18:14:00Z"/>
                <w:rFonts w:ascii="Arial" w:hAnsi="Arial" w:cs="Arial"/>
                <w:noProof/>
                <w:sz w:val="18"/>
                <w:szCs w:val="18"/>
                <w:lang w:eastAsia="ko-KR"/>
              </w:rPr>
            </w:pPr>
            <w:ins w:id="668" w:author="Huawei" w:date="2024-10-02T18:14:00Z">
              <w:r w:rsidRPr="00ED25D4">
                <w:rPr>
                  <w:rFonts w:ascii="Arial" w:hAnsi="Arial" w:cs="Arial"/>
                  <w:noProof/>
                  <w:sz w:val="18"/>
                  <w:szCs w:val="18"/>
                  <w:lang w:eastAsia="ko-KR"/>
                </w:rPr>
                <w:t>M</w:t>
              </w:r>
            </w:ins>
          </w:p>
        </w:tc>
        <w:tc>
          <w:tcPr>
            <w:tcW w:w="556" w:type="pct"/>
          </w:tcPr>
          <w:p w14:paraId="04041C55" w14:textId="77777777" w:rsidR="00ED25D4" w:rsidRPr="00AC20A8" w:rsidRDefault="00ED25D4" w:rsidP="00AC20A8">
            <w:pPr>
              <w:widowControl w:val="0"/>
              <w:overflowPunct w:val="0"/>
              <w:autoSpaceDE w:val="0"/>
              <w:autoSpaceDN w:val="0"/>
              <w:adjustRightInd w:val="0"/>
              <w:spacing w:after="0"/>
              <w:textAlignment w:val="baseline"/>
              <w:rPr>
                <w:ins w:id="669" w:author="Huawei" w:date="2024-10-02T18:14:00Z"/>
                <w:rFonts w:ascii="Arial" w:hAnsi="Arial" w:cs="Arial"/>
                <w:noProof/>
                <w:sz w:val="18"/>
                <w:szCs w:val="18"/>
                <w:lang w:eastAsia="ko-KR"/>
              </w:rPr>
            </w:pPr>
          </w:p>
        </w:tc>
        <w:tc>
          <w:tcPr>
            <w:tcW w:w="778" w:type="pct"/>
          </w:tcPr>
          <w:p w14:paraId="2CBF8E1F" w14:textId="77777777" w:rsidR="00ED25D4" w:rsidRPr="00AC20A8" w:rsidRDefault="00ED25D4" w:rsidP="00AC20A8">
            <w:pPr>
              <w:widowControl w:val="0"/>
              <w:overflowPunct w:val="0"/>
              <w:autoSpaceDE w:val="0"/>
              <w:autoSpaceDN w:val="0"/>
              <w:adjustRightInd w:val="0"/>
              <w:spacing w:after="0"/>
              <w:textAlignment w:val="baseline"/>
              <w:rPr>
                <w:ins w:id="670" w:author="Huawei" w:date="2024-10-02T18:14:00Z"/>
                <w:rFonts w:ascii="Arial" w:hAnsi="Arial" w:cs="Arial"/>
                <w:noProof/>
                <w:sz w:val="18"/>
                <w:szCs w:val="18"/>
                <w:lang w:eastAsia="ko-KR"/>
              </w:rPr>
            </w:pPr>
            <w:ins w:id="671" w:author="Huawei" w:date="2024-10-02T18:14:00Z">
              <w:r w:rsidRPr="00AC20A8">
                <w:rPr>
                  <w:rFonts w:ascii="Arial" w:hAnsi="Arial" w:cs="Arial"/>
                  <w:noProof/>
                  <w:sz w:val="18"/>
                  <w:szCs w:val="18"/>
                  <w:lang w:eastAsia="ko-KR"/>
                </w:rPr>
                <w:t>9.3.1.1</w:t>
              </w:r>
            </w:ins>
          </w:p>
        </w:tc>
        <w:tc>
          <w:tcPr>
            <w:tcW w:w="889" w:type="pct"/>
          </w:tcPr>
          <w:p w14:paraId="4BBBF94D" w14:textId="77777777" w:rsidR="00ED25D4" w:rsidRPr="00AC20A8" w:rsidRDefault="00ED25D4" w:rsidP="00AC20A8">
            <w:pPr>
              <w:widowControl w:val="0"/>
              <w:overflowPunct w:val="0"/>
              <w:autoSpaceDE w:val="0"/>
              <w:autoSpaceDN w:val="0"/>
              <w:adjustRightInd w:val="0"/>
              <w:spacing w:after="0"/>
              <w:textAlignment w:val="baseline"/>
              <w:rPr>
                <w:ins w:id="672" w:author="Huawei" w:date="2024-10-02T18:14:00Z"/>
                <w:rFonts w:ascii="Arial" w:hAnsi="Arial" w:cs="Arial"/>
                <w:noProof/>
                <w:sz w:val="18"/>
                <w:szCs w:val="18"/>
                <w:lang w:eastAsia="ko-KR"/>
              </w:rPr>
            </w:pPr>
          </w:p>
        </w:tc>
        <w:tc>
          <w:tcPr>
            <w:tcW w:w="556" w:type="pct"/>
          </w:tcPr>
          <w:p w14:paraId="0557E81A" w14:textId="77777777" w:rsidR="00ED25D4" w:rsidRPr="00AC20A8" w:rsidRDefault="00ED25D4" w:rsidP="00AC20A8">
            <w:pPr>
              <w:widowControl w:val="0"/>
              <w:overflowPunct w:val="0"/>
              <w:autoSpaceDE w:val="0"/>
              <w:autoSpaceDN w:val="0"/>
              <w:adjustRightInd w:val="0"/>
              <w:spacing w:after="0"/>
              <w:jc w:val="center"/>
              <w:textAlignment w:val="baseline"/>
              <w:rPr>
                <w:ins w:id="673" w:author="Huawei" w:date="2024-10-02T18:14:00Z"/>
                <w:rFonts w:ascii="Arial" w:hAnsi="Arial" w:cs="Arial"/>
                <w:noProof/>
                <w:sz w:val="18"/>
                <w:szCs w:val="18"/>
                <w:lang w:eastAsia="ko-KR"/>
              </w:rPr>
            </w:pPr>
            <w:ins w:id="674" w:author="Huawei" w:date="2024-10-02T18:14:00Z">
              <w:r w:rsidRPr="00AC20A8">
                <w:rPr>
                  <w:rFonts w:ascii="Arial" w:hAnsi="Arial" w:cs="Arial"/>
                  <w:noProof/>
                  <w:sz w:val="18"/>
                  <w:szCs w:val="18"/>
                  <w:lang w:eastAsia="ko-KR"/>
                </w:rPr>
                <w:t>YES</w:t>
              </w:r>
            </w:ins>
          </w:p>
        </w:tc>
        <w:tc>
          <w:tcPr>
            <w:tcW w:w="554" w:type="pct"/>
          </w:tcPr>
          <w:p w14:paraId="186FDADB" w14:textId="77777777" w:rsidR="00ED25D4" w:rsidRPr="00AC20A8" w:rsidRDefault="00ED25D4" w:rsidP="00AC20A8">
            <w:pPr>
              <w:widowControl w:val="0"/>
              <w:overflowPunct w:val="0"/>
              <w:autoSpaceDE w:val="0"/>
              <w:autoSpaceDN w:val="0"/>
              <w:adjustRightInd w:val="0"/>
              <w:spacing w:after="0"/>
              <w:jc w:val="center"/>
              <w:textAlignment w:val="baseline"/>
              <w:rPr>
                <w:ins w:id="675" w:author="Huawei" w:date="2024-10-02T18:14:00Z"/>
                <w:rFonts w:ascii="Arial" w:hAnsi="Arial" w:cs="Arial"/>
                <w:noProof/>
                <w:sz w:val="18"/>
                <w:szCs w:val="18"/>
                <w:lang w:eastAsia="ko-KR"/>
              </w:rPr>
            </w:pPr>
            <w:ins w:id="676" w:author="Huawei" w:date="2024-10-02T18:14:00Z">
              <w:r w:rsidRPr="00AC20A8">
                <w:rPr>
                  <w:rFonts w:ascii="Arial" w:hAnsi="Arial" w:cs="Arial"/>
                  <w:noProof/>
                  <w:sz w:val="18"/>
                  <w:szCs w:val="18"/>
                  <w:lang w:eastAsia="ko-KR"/>
                </w:rPr>
                <w:t>reject</w:t>
              </w:r>
            </w:ins>
          </w:p>
        </w:tc>
      </w:tr>
      <w:tr w:rsidR="00ED25D4" w:rsidRPr="00940636" w14:paraId="18E67546" w14:textId="77777777" w:rsidTr="00AC20A8">
        <w:trPr>
          <w:ins w:id="677" w:author="Huawei" w:date="2024-11-01T08:34:00Z"/>
        </w:trPr>
        <w:tc>
          <w:tcPr>
            <w:tcW w:w="1111" w:type="pct"/>
          </w:tcPr>
          <w:p w14:paraId="2686E107" w14:textId="77777777" w:rsidR="00ED25D4" w:rsidRPr="00940636" w:rsidRDefault="00ED25D4" w:rsidP="00AC20A8">
            <w:pPr>
              <w:widowControl w:val="0"/>
              <w:overflowPunct w:val="0"/>
              <w:autoSpaceDE w:val="0"/>
              <w:autoSpaceDN w:val="0"/>
              <w:adjustRightInd w:val="0"/>
              <w:spacing w:after="0"/>
              <w:textAlignment w:val="baseline"/>
              <w:rPr>
                <w:ins w:id="678" w:author="Huawei" w:date="2024-11-01T08:34:00Z"/>
                <w:rFonts w:ascii="Arial" w:hAnsi="Arial" w:cs="Arial"/>
                <w:noProof/>
                <w:sz w:val="18"/>
                <w:szCs w:val="18"/>
                <w:lang w:eastAsia="ko-KR"/>
              </w:rPr>
            </w:pPr>
            <w:ins w:id="679" w:author="Huawei" w:date="2024-11-01T08:34:00Z">
              <w:r w:rsidRPr="00940636">
                <w:rPr>
                  <w:rFonts w:ascii="Arial" w:hAnsi="Arial" w:cs="Arial"/>
                  <w:noProof/>
                  <w:sz w:val="18"/>
                  <w:szCs w:val="18"/>
                  <w:lang w:eastAsia="ko-KR"/>
                </w:rPr>
                <w:t>Transaction ID</w:t>
              </w:r>
            </w:ins>
          </w:p>
        </w:tc>
        <w:tc>
          <w:tcPr>
            <w:tcW w:w="556" w:type="pct"/>
          </w:tcPr>
          <w:p w14:paraId="1F739FCA" w14:textId="77777777" w:rsidR="00ED25D4" w:rsidRPr="00ED25D4" w:rsidRDefault="00ED25D4" w:rsidP="00AC20A8">
            <w:pPr>
              <w:widowControl w:val="0"/>
              <w:overflowPunct w:val="0"/>
              <w:autoSpaceDE w:val="0"/>
              <w:autoSpaceDN w:val="0"/>
              <w:adjustRightInd w:val="0"/>
              <w:spacing w:after="0"/>
              <w:textAlignment w:val="baseline"/>
              <w:rPr>
                <w:ins w:id="680" w:author="Huawei" w:date="2024-11-01T08:34:00Z"/>
                <w:rFonts w:ascii="Arial" w:hAnsi="Arial" w:cs="Arial"/>
                <w:noProof/>
                <w:sz w:val="18"/>
                <w:szCs w:val="18"/>
                <w:lang w:eastAsia="ko-KR"/>
              </w:rPr>
            </w:pPr>
            <w:ins w:id="681" w:author="Huawei" w:date="2024-11-01T08:34:00Z">
              <w:r w:rsidRPr="00ED25D4">
                <w:rPr>
                  <w:rFonts w:ascii="Arial" w:hAnsi="Arial" w:cs="Arial"/>
                  <w:noProof/>
                  <w:sz w:val="18"/>
                  <w:szCs w:val="18"/>
                  <w:lang w:eastAsia="ko-KR"/>
                </w:rPr>
                <w:t>M</w:t>
              </w:r>
            </w:ins>
          </w:p>
        </w:tc>
        <w:tc>
          <w:tcPr>
            <w:tcW w:w="556" w:type="pct"/>
          </w:tcPr>
          <w:p w14:paraId="31C5BE7B" w14:textId="77777777" w:rsidR="00ED25D4" w:rsidRPr="00AC20A8" w:rsidRDefault="00ED25D4" w:rsidP="00AC20A8">
            <w:pPr>
              <w:widowControl w:val="0"/>
              <w:overflowPunct w:val="0"/>
              <w:autoSpaceDE w:val="0"/>
              <w:autoSpaceDN w:val="0"/>
              <w:adjustRightInd w:val="0"/>
              <w:spacing w:after="0"/>
              <w:textAlignment w:val="baseline"/>
              <w:rPr>
                <w:ins w:id="682" w:author="Huawei" w:date="2024-11-01T08:34:00Z"/>
                <w:rFonts w:ascii="Arial" w:hAnsi="Arial" w:cs="Arial"/>
                <w:noProof/>
                <w:sz w:val="18"/>
                <w:szCs w:val="18"/>
                <w:lang w:eastAsia="ko-KR"/>
              </w:rPr>
            </w:pPr>
          </w:p>
        </w:tc>
        <w:tc>
          <w:tcPr>
            <w:tcW w:w="778" w:type="pct"/>
          </w:tcPr>
          <w:p w14:paraId="0A295412" w14:textId="77777777" w:rsidR="00ED25D4" w:rsidRPr="00AC20A8" w:rsidRDefault="00ED25D4" w:rsidP="00AC20A8">
            <w:pPr>
              <w:widowControl w:val="0"/>
              <w:overflowPunct w:val="0"/>
              <w:autoSpaceDE w:val="0"/>
              <w:autoSpaceDN w:val="0"/>
              <w:adjustRightInd w:val="0"/>
              <w:spacing w:after="0"/>
              <w:textAlignment w:val="baseline"/>
              <w:rPr>
                <w:ins w:id="683" w:author="Huawei" w:date="2024-11-01T08:34:00Z"/>
                <w:rFonts w:ascii="Arial" w:hAnsi="Arial" w:cs="Arial"/>
                <w:noProof/>
                <w:sz w:val="18"/>
                <w:szCs w:val="18"/>
                <w:lang w:eastAsia="ko-KR"/>
              </w:rPr>
            </w:pPr>
            <w:ins w:id="684" w:author="Huawei" w:date="2024-11-01T08:34:00Z">
              <w:r w:rsidRPr="00AC20A8">
                <w:rPr>
                  <w:rFonts w:ascii="Arial" w:hAnsi="Arial" w:cs="Arial"/>
                  <w:noProof/>
                  <w:sz w:val="18"/>
                  <w:szCs w:val="18"/>
                  <w:lang w:eastAsia="ko-KR"/>
                </w:rPr>
                <w:t>9.3.1.23</w:t>
              </w:r>
            </w:ins>
          </w:p>
        </w:tc>
        <w:tc>
          <w:tcPr>
            <w:tcW w:w="889" w:type="pct"/>
          </w:tcPr>
          <w:p w14:paraId="6E8AF2C7" w14:textId="77777777" w:rsidR="00ED25D4" w:rsidRPr="00AC20A8" w:rsidRDefault="00ED25D4" w:rsidP="00AC20A8">
            <w:pPr>
              <w:widowControl w:val="0"/>
              <w:overflowPunct w:val="0"/>
              <w:autoSpaceDE w:val="0"/>
              <w:autoSpaceDN w:val="0"/>
              <w:adjustRightInd w:val="0"/>
              <w:spacing w:after="0"/>
              <w:textAlignment w:val="baseline"/>
              <w:rPr>
                <w:ins w:id="685" w:author="Huawei" w:date="2024-11-01T08:34:00Z"/>
                <w:rFonts w:ascii="Arial" w:hAnsi="Arial" w:cs="Arial"/>
                <w:noProof/>
                <w:sz w:val="18"/>
                <w:szCs w:val="18"/>
                <w:lang w:eastAsia="ko-KR"/>
              </w:rPr>
            </w:pPr>
          </w:p>
        </w:tc>
        <w:tc>
          <w:tcPr>
            <w:tcW w:w="556" w:type="pct"/>
          </w:tcPr>
          <w:p w14:paraId="6390BDFE" w14:textId="77777777" w:rsidR="00ED25D4" w:rsidRPr="00AC20A8" w:rsidRDefault="00ED25D4" w:rsidP="00AC20A8">
            <w:pPr>
              <w:widowControl w:val="0"/>
              <w:overflowPunct w:val="0"/>
              <w:autoSpaceDE w:val="0"/>
              <w:autoSpaceDN w:val="0"/>
              <w:adjustRightInd w:val="0"/>
              <w:spacing w:after="0"/>
              <w:jc w:val="center"/>
              <w:textAlignment w:val="baseline"/>
              <w:rPr>
                <w:ins w:id="686" w:author="Huawei" w:date="2024-11-01T08:34:00Z"/>
                <w:rFonts w:ascii="Arial" w:hAnsi="Arial" w:cs="Arial"/>
                <w:noProof/>
                <w:sz w:val="18"/>
                <w:szCs w:val="18"/>
                <w:lang w:eastAsia="ko-KR"/>
              </w:rPr>
            </w:pPr>
            <w:ins w:id="687" w:author="Huawei" w:date="2024-11-01T08:34:00Z">
              <w:r w:rsidRPr="00AC20A8">
                <w:rPr>
                  <w:rFonts w:ascii="Arial" w:hAnsi="Arial" w:cs="Arial"/>
                  <w:noProof/>
                  <w:sz w:val="18"/>
                  <w:szCs w:val="18"/>
                  <w:lang w:eastAsia="ko-KR"/>
                </w:rPr>
                <w:t>YES</w:t>
              </w:r>
            </w:ins>
          </w:p>
        </w:tc>
        <w:tc>
          <w:tcPr>
            <w:tcW w:w="554" w:type="pct"/>
          </w:tcPr>
          <w:p w14:paraId="42D5A34C" w14:textId="77777777" w:rsidR="00ED25D4" w:rsidRPr="00AC20A8" w:rsidRDefault="00ED25D4" w:rsidP="00AC20A8">
            <w:pPr>
              <w:widowControl w:val="0"/>
              <w:overflowPunct w:val="0"/>
              <w:autoSpaceDE w:val="0"/>
              <w:autoSpaceDN w:val="0"/>
              <w:adjustRightInd w:val="0"/>
              <w:spacing w:after="0"/>
              <w:jc w:val="center"/>
              <w:textAlignment w:val="baseline"/>
              <w:rPr>
                <w:ins w:id="688" w:author="Huawei" w:date="2024-11-01T08:34:00Z"/>
                <w:rFonts w:ascii="Arial" w:hAnsi="Arial" w:cs="Arial"/>
                <w:noProof/>
                <w:sz w:val="18"/>
                <w:szCs w:val="18"/>
                <w:lang w:eastAsia="ko-KR"/>
              </w:rPr>
            </w:pPr>
            <w:ins w:id="689" w:author="Huawei" w:date="2024-11-01T08:35:00Z">
              <w:r w:rsidRPr="00AC20A8">
                <w:rPr>
                  <w:rFonts w:ascii="Arial" w:hAnsi="Arial" w:cs="Arial"/>
                  <w:noProof/>
                  <w:sz w:val="18"/>
                  <w:szCs w:val="18"/>
                  <w:lang w:eastAsia="ko-KR"/>
                </w:rPr>
                <w:t xml:space="preserve">reject </w:t>
              </w:r>
            </w:ins>
          </w:p>
        </w:tc>
      </w:tr>
      <w:tr w:rsidR="00ED25D4" w:rsidRPr="00940636" w14:paraId="7E33E885" w14:textId="77777777" w:rsidTr="00AC20A8">
        <w:trPr>
          <w:ins w:id="690" w:author="Huawei" w:date="2024-10-02T18:14:00Z"/>
        </w:trPr>
        <w:tc>
          <w:tcPr>
            <w:tcW w:w="1111" w:type="pct"/>
          </w:tcPr>
          <w:p w14:paraId="5C2DD006" w14:textId="77777777" w:rsidR="00ED25D4" w:rsidRPr="00940636" w:rsidRDefault="00ED25D4" w:rsidP="00AC20A8">
            <w:pPr>
              <w:widowControl w:val="0"/>
              <w:overflowPunct w:val="0"/>
              <w:autoSpaceDE w:val="0"/>
              <w:autoSpaceDN w:val="0"/>
              <w:adjustRightInd w:val="0"/>
              <w:spacing w:after="0"/>
              <w:textAlignment w:val="baseline"/>
              <w:rPr>
                <w:ins w:id="691" w:author="Huawei" w:date="2024-10-02T18:14:00Z"/>
                <w:rFonts w:ascii="Arial" w:hAnsi="Arial" w:cs="Arial"/>
                <w:noProof/>
                <w:sz w:val="18"/>
                <w:szCs w:val="18"/>
                <w:lang w:eastAsia="ko-KR"/>
              </w:rPr>
            </w:pPr>
            <w:ins w:id="692" w:author="Huawei" w:date="2024-11-01T08:34:00Z">
              <w:r w:rsidRPr="00940636">
                <w:rPr>
                  <w:rFonts w:ascii="Arial" w:hAnsi="Arial" w:cs="Arial"/>
                  <w:noProof/>
                  <w:sz w:val="18"/>
                  <w:szCs w:val="18"/>
                  <w:lang w:val="fr-FR" w:eastAsia="ko-KR"/>
                </w:rPr>
                <w:t>gNB-CU Measurement ID</w:t>
              </w:r>
            </w:ins>
          </w:p>
        </w:tc>
        <w:tc>
          <w:tcPr>
            <w:tcW w:w="556" w:type="pct"/>
          </w:tcPr>
          <w:p w14:paraId="64926EF6" w14:textId="77777777" w:rsidR="00ED25D4" w:rsidRPr="00940636" w:rsidRDefault="00ED25D4" w:rsidP="00AC20A8">
            <w:pPr>
              <w:widowControl w:val="0"/>
              <w:overflowPunct w:val="0"/>
              <w:autoSpaceDE w:val="0"/>
              <w:autoSpaceDN w:val="0"/>
              <w:adjustRightInd w:val="0"/>
              <w:spacing w:after="0"/>
              <w:textAlignment w:val="baseline"/>
              <w:rPr>
                <w:ins w:id="693" w:author="Huawei" w:date="2024-10-02T18:14:00Z"/>
                <w:rFonts w:ascii="Arial" w:hAnsi="Arial" w:cs="Arial"/>
                <w:noProof/>
                <w:sz w:val="18"/>
                <w:szCs w:val="18"/>
                <w:lang w:eastAsia="ko-KR"/>
              </w:rPr>
            </w:pPr>
            <w:ins w:id="694" w:author="Huawei" w:date="2024-11-01T08:34:00Z">
              <w:r w:rsidRPr="00940636">
                <w:rPr>
                  <w:rFonts w:ascii="Arial" w:hAnsi="Arial" w:cs="Arial"/>
                  <w:noProof/>
                  <w:sz w:val="18"/>
                  <w:szCs w:val="18"/>
                  <w:lang w:val="fr-FR" w:eastAsia="ko-KR"/>
                </w:rPr>
                <w:t>M</w:t>
              </w:r>
            </w:ins>
          </w:p>
        </w:tc>
        <w:tc>
          <w:tcPr>
            <w:tcW w:w="556" w:type="pct"/>
          </w:tcPr>
          <w:p w14:paraId="60B7CC13" w14:textId="77777777" w:rsidR="00ED25D4" w:rsidRPr="00940636" w:rsidRDefault="00ED25D4" w:rsidP="00AC20A8">
            <w:pPr>
              <w:widowControl w:val="0"/>
              <w:overflowPunct w:val="0"/>
              <w:autoSpaceDE w:val="0"/>
              <w:autoSpaceDN w:val="0"/>
              <w:adjustRightInd w:val="0"/>
              <w:spacing w:after="0"/>
              <w:textAlignment w:val="baseline"/>
              <w:rPr>
                <w:ins w:id="695" w:author="Huawei" w:date="2024-10-02T18:14:00Z"/>
                <w:rFonts w:ascii="Arial" w:hAnsi="Arial" w:cs="Arial"/>
                <w:noProof/>
                <w:sz w:val="18"/>
                <w:szCs w:val="18"/>
                <w:lang w:eastAsia="ko-KR"/>
              </w:rPr>
            </w:pPr>
          </w:p>
        </w:tc>
        <w:tc>
          <w:tcPr>
            <w:tcW w:w="778" w:type="pct"/>
          </w:tcPr>
          <w:p w14:paraId="061CE6A6" w14:textId="77777777" w:rsidR="00ED25D4" w:rsidRPr="00940636" w:rsidRDefault="00ED25D4" w:rsidP="00AC20A8">
            <w:pPr>
              <w:widowControl w:val="0"/>
              <w:overflowPunct w:val="0"/>
              <w:autoSpaceDE w:val="0"/>
              <w:autoSpaceDN w:val="0"/>
              <w:adjustRightInd w:val="0"/>
              <w:spacing w:after="0"/>
              <w:textAlignment w:val="baseline"/>
              <w:rPr>
                <w:ins w:id="696" w:author="Huawei" w:date="2024-10-02T18:14:00Z"/>
                <w:rFonts w:ascii="Arial" w:hAnsi="Arial" w:cs="Arial"/>
                <w:noProof/>
                <w:sz w:val="18"/>
                <w:szCs w:val="18"/>
                <w:lang w:eastAsia="ko-KR"/>
              </w:rPr>
            </w:pPr>
            <w:ins w:id="697" w:author="Huawei" w:date="2024-11-01T08:34:00Z">
              <w:r w:rsidRPr="00940636">
                <w:rPr>
                  <w:rFonts w:ascii="Arial" w:hAnsi="Arial" w:cs="Arial"/>
                  <w:noProof/>
                  <w:sz w:val="18"/>
                  <w:szCs w:val="18"/>
                  <w:lang w:val="fr-FR" w:eastAsia="ko-KR"/>
                </w:rPr>
                <w:t>INTEGER (0..4095,...)</w:t>
              </w:r>
            </w:ins>
          </w:p>
        </w:tc>
        <w:tc>
          <w:tcPr>
            <w:tcW w:w="889" w:type="pct"/>
          </w:tcPr>
          <w:p w14:paraId="1DC91771" w14:textId="77777777" w:rsidR="00ED25D4" w:rsidRPr="00940636" w:rsidRDefault="00ED25D4" w:rsidP="00AC20A8">
            <w:pPr>
              <w:widowControl w:val="0"/>
              <w:overflowPunct w:val="0"/>
              <w:autoSpaceDE w:val="0"/>
              <w:autoSpaceDN w:val="0"/>
              <w:adjustRightInd w:val="0"/>
              <w:spacing w:after="0"/>
              <w:textAlignment w:val="baseline"/>
              <w:rPr>
                <w:ins w:id="698" w:author="Huawei" w:date="2024-10-02T18:14:00Z"/>
                <w:rFonts w:ascii="Arial" w:hAnsi="Arial" w:cs="Arial"/>
                <w:noProof/>
                <w:sz w:val="18"/>
                <w:szCs w:val="18"/>
                <w:lang w:eastAsia="ko-KR"/>
              </w:rPr>
            </w:pPr>
            <w:ins w:id="699" w:author="Huawei" w:date="2024-11-01T08:34:00Z">
              <w:r w:rsidRPr="00940636">
                <w:rPr>
                  <w:rFonts w:ascii="Arial" w:hAnsi="Arial" w:cs="Arial"/>
                  <w:noProof/>
                  <w:sz w:val="18"/>
                  <w:szCs w:val="18"/>
                  <w:lang w:val="fr-FR" w:eastAsia="ko-KR"/>
                </w:rPr>
                <w:t>Allocated by gNB-CU</w:t>
              </w:r>
            </w:ins>
          </w:p>
        </w:tc>
        <w:tc>
          <w:tcPr>
            <w:tcW w:w="556" w:type="pct"/>
          </w:tcPr>
          <w:p w14:paraId="4695192D" w14:textId="77777777" w:rsidR="00ED25D4" w:rsidRPr="00940636" w:rsidRDefault="00ED25D4" w:rsidP="00AC20A8">
            <w:pPr>
              <w:widowControl w:val="0"/>
              <w:overflowPunct w:val="0"/>
              <w:autoSpaceDE w:val="0"/>
              <w:autoSpaceDN w:val="0"/>
              <w:adjustRightInd w:val="0"/>
              <w:spacing w:after="0"/>
              <w:jc w:val="center"/>
              <w:textAlignment w:val="baseline"/>
              <w:rPr>
                <w:ins w:id="700" w:author="Huawei" w:date="2024-10-02T18:14:00Z"/>
                <w:rFonts w:ascii="Arial" w:hAnsi="Arial" w:cs="Arial"/>
                <w:noProof/>
                <w:sz w:val="18"/>
                <w:szCs w:val="18"/>
                <w:lang w:eastAsia="ko-KR"/>
              </w:rPr>
            </w:pPr>
            <w:ins w:id="701" w:author="Huawei" w:date="2024-11-01T08:34:00Z">
              <w:r w:rsidRPr="00940636">
                <w:rPr>
                  <w:rFonts w:ascii="Arial" w:hAnsi="Arial" w:cs="Arial"/>
                  <w:noProof/>
                  <w:sz w:val="18"/>
                  <w:szCs w:val="18"/>
                  <w:lang w:eastAsia="ko-KR"/>
                </w:rPr>
                <w:t>YES</w:t>
              </w:r>
            </w:ins>
          </w:p>
        </w:tc>
        <w:tc>
          <w:tcPr>
            <w:tcW w:w="554" w:type="pct"/>
          </w:tcPr>
          <w:p w14:paraId="60F3A5FE" w14:textId="77777777" w:rsidR="00ED25D4" w:rsidRPr="00940636" w:rsidRDefault="00ED25D4" w:rsidP="00AC20A8">
            <w:pPr>
              <w:widowControl w:val="0"/>
              <w:overflowPunct w:val="0"/>
              <w:autoSpaceDE w:val="0"/>
              <w:autoSpaceDN w:val="0"/>
              <w:adjustRightInd w:val="0"/>
              <w:spacing w:after="0"/>
              <w:jc w:val="center"/>
              <w:textAlignment w:val="baseline"/>
              <w:rPr>
                <w:ins w:id="702" w:author="Huawei" w:date="2024-10-02T18:14:00Z"/>
                <w:rFonts w:ascii="Arial" w:hAnsi="Arial" w:cs="Arial"/>
                <w:noProof/>
                <w:sz w:val="18"/>
                <w:szCs w:val="18"/>
                <w:lang w:eastAsia="ko-KR"/>
              </w:rPr>
            </w:pPr>
            <w:ins w:id="703" w:author="Huawei" w:date="2024-11-01T08:34:00Z">
              <w:r w:rsidRPr="00940636">
                <w:rPr>
                  <w:rFonts w:ascii="Arial" w:hAnsi="Arial" w:cs="Arial"/>
                  <w:noProof/>
                  <w:sz w:val="18"/>
                  <w:szCs w:val="18"/>
                  <w:lang w:eastAsia="ko-KR"/>
                </w:rPr>
                <w:t>reject</w:t>
              </w:r>
            </w:ins>
          </w:p>
        </w:tc>
      </w:tr>
      <w:tr w:rsidR="00ED25D4" w:rsidRPr="00940636" w14:paraId="41A677A1" w14:textId="77777777" w:rsidTr="00AC20A8">
        <w:trPr>
          <w:ins w:id="704" w:author="Huawei" w:date="2024-10-02T18:14:00Z"/>
        </w:trPr>
        <w:tc>
          <w:tcPr>
            <w:tcW w:w="1111" w:type="pct"/>
          </w:tcPr>
          <w:p w14:paraId="286C420F" w14:textId="77777777" w:rsidR="00ED25D4" w:rsidRPr="00940636" w:rsidRDefault="00ED25D4" w:rsidP="00AC20A8">
            <w:pPr>
              <w:widowControl w:val="0"/>
              <w:overflowPunct w:val="0"/>
              <w:autoSpaceDE w:val="0"/>
              <w:autoSpaceDN w:val="0"/>
              <w:adjustRightInd w:val="0"/>
              <w:spacing w:after="0"/>
              <w:textAlignment w:val="baseline"/>
              <w:rPr>
                <w:ins w:id="705" w:author="Huawei" w:date="2024-10-02T18:14:00Z"/>
                <w:rFonts w:ascii="Arial" w:hAnsi="Arial" w:cs="Arial"/>
                <w:noProof/>
                <w:sz w:val="18"/>
                <w:szCs w:val="18"/>
                <w:lang w:val="fr-FR" w:eastAsia="ko-KR"/>
              </w:rPr>
            </w:pPr>
            <w:ins w:id="706" w:author="Huawei" w:date="2024-11-01T08:34:00Z">
              <w:r w:rsidRPr="00940636">
                <w:rPr>
                  <w:rFonts w:ascii="Arial" w:hAnsi="Arial" w:cs="Arial"/>
                  <w:noProof/>
                  <w:sz w:val="18"/>
                  <w:szCs w:val="18"/>
                  <w:lang w:val="fr-FR" w:eastAsia="ko-KR"/>
                </w:rPr>
                <w:t>gNB-DU Measurement ID</w:t>
              </w:r>
            </w:ins>
          </w:p>
        </w:tc>
        <w:tc>
          <w:tcPr>
            <w:tcW w:w="556" w:type="pct"/>
          </w:tcPr>
          <w:p w14:paraId="5C2F0A25" w14:textId="77777777" w:rsidR="00ED25D4" w:rsidRPr="00940636" w:rsidRDefault="00ED25D4" w:rsidP="00AC20A8">
            <w:pPr>
              <w:widowControl w:val="0"/>
              <w:overflowPunct w:val="0"/>
              <w:autoSpaceDE w:val="0"/>
              <w:autoSpaceDN w:val="0"/>
              <w:adjustRightInd w:val="0"/>
              <w:spacing w:after="0"/>
              <w:textAlignment w:val="baseline"/>
              <w:rPr>
                <w:ins w:id="707" w:author="Huawei" w:date="2024-10-02T18:14:00Z"/>
                <w:rFonts w:ascii="Arial" w:hAnsi="Arial" w:cs="Arial"/>
                <w:noProof/>
                <w:sz w:val="18"/>
                <w:szCs w:val="18"/>
                <w:lang w:eastAsia="ko-KR"/>
              </w:rPr>
            </w:pPr>
            <w:ins w:id="708" w:author="Huawei" w:date="2024-11-01T08:34:00Z">
              <w:r w:rsidRPr="00940636">
                <w:rPr>
                  <w:rFonts w:ascii="Arial" w:hAnsi="Arial" w:cs="Arial"/>
                  <w:sz w:val="18"/>
                  <w:szCs w:val="18"/>
                  <w:lang w:eastAsia="ja-JP"/>
                </w:rPr>
                <w:t>M</w:t>
              </w:r>
            </w:ins>
          </w:p>
        </w:tc>
        <w:tc>
          <w:tcPr>
            <w:tcW w:w="556" w:type="pct"/>
          </w:tcPr>
          <w:p w14:paraId="13A51F56" w14:textId="77777777" w:rsidR="00ED25D4" w:rsidRPr="00940636" w:rsidRDefault="00ED25D4" w:rsidP="00AC20A8">
            <w:pPr>
              <w:widowControl w:val="0"/>
              <w:overflowPunct w:val="0"/>
              <w:autoSpaceDE w:val="0"/>
              <w:autoSpaceDN w:val="0"/>
              <w:adjustRightInd w:val="0"/>
              <w:spacing w:after="0"/>
              <w:textAlignment w:val="baseline"/>
              <w:rPr>
                <w:ins w:id="709" w:author="Huawei" w:date="2024-10-02T18:14:00Z"/>
                <w:rFonts w:ascii="Arial" w:hAnsi="Arial" w:cs="Arial"/>
                <w:noProof/>
                <w:sz w:val="18"/>
                <w:szCs w:val="18"/>
                <w:lang w:eastAsia="ko-KR"/>
              </w:rPr>
            </w:pPr>
          </w:p>
        </w:tc>
        <w:tc>
          <w:tcPr>
            <w:tcW w:w="778" w:type="pct"/>
          </w:tcPr>
          <w:p w14:paraId="40AFDD51" w14:textId="77777777" w:rsidR="00ED25D4" w:rsidRPr="00940636" w:rsidRDefault="00ED25D4" w:rsidP="00AC20A8">
            <w:pPr>
              <w:widowControl w:val="0"/>
              <w:overflowPunct w:val="0"/>
              <w:autoSpaceDE w:val="0"/>
              <w:autoSpaceDN w:val="0"/>
              <w:adjustRightInd w:val="0"/>
              <w:spacing w:after="0"/>
              <w:textAlignment w:val="baseline"/>
              <w:rPr>
                <w:ins w:id="710" w:author="Huawei" w:date="2024-10-02T18:14:00Z"/>
                <w:rFonts w:ascii="Arial" w:hAnsi="Arial" w:cs="Arial"/>
                <w:noProof/>
                <w:sz w:val="18"/>
                <w:szCs w:val="18"/>
                <w:lang w:eastAsia="ko-KR"/>
              </w:rPr>
            </w:pPr>
            <w:ins w:id="711" w:author="Huawei" w:date="2024-11-01T08:34:00Z">
              <w:r w:rsidRPr="00940636">
                <w:rPr>
                  <w:rFonts w:ascii="Arial" w:hAnsi="Arial" w:cs="Arial"/>
                  <w:sz w:val="18"/>
                  <w:szCs w:val="18"/>
                  <w:lang w:eastAsia="ja-JP"/>
                </w:rPr>
                <w:t>INTEGER (0..4095,...)</w:t>
              </w:r>
            </w:ins>
          </w:p>
        </w:tc>
        <w:tc>
          <w:tcPr>
            <w:tcW w:w="889" w:type="pct"/>
          </w:tcPr>
          <w:p w14:paraId="35CA334F" w14:textId="77777777" w:rsidR="00ED25D4" w:rsidRPr="00940636" w:rsidRDefault="00ED25D4" w:rsidP="00AC20A8">
            <w:pPr>
              <w:widowControl w:val="0"/>
              <w:overflowPunct w:val="0"/>
              <w:autoSpaceDE w:val="0"/>
              <w:autoSpaceDN w:val="0"/>
              <w:adjustRightInd w:val="0"/>
              <w:spacing w:after="0"/>
              <w:textAlignment w:val="baseline"/>
              <w:rPr>
                <w:ins w:id="712" w:author="Huawei" w:date="2024-10-02T18:14:00Z"/>
                <w:rFonts w:ascii="Arial" w:hAnsi="Arial" w:cs="Arial"/>
                <w:noProof/>
                <w:sz w:val="18"/>
                <w:szCs w:val="18"/>
                <w:lang w:eastAsia="ko-KR"/>
              </w:rPr>
            </w:pPr>
            <w:ins w:id="713" w:author="Huawei" w:date="2024-11-01T08:34:00Z">
              <w:r w:rsidRPr="00940636">
                <w:rPr>
                  <w:rFonts w:ascii="Arial" w:hAnsi="Arial" w:cs="Arial"/>
                  <w:sz w:val="18"/>
                  <w:szCs w:val="18"/>
                  <w:lang w:eastAsia="ja-JP"/>
                </w:rPr>
                <w:t>Allocated by gNB-DU</w:t>
              </w:r>
            </w:ins>
          </w:p>
        </w:tc>
        <w:tc>
          <w:tcPr>
            <w:tcW w:w="556" w:type="pct"/>
          </w:tcPr>
          <w:p w14:paraId="291F3119" w14:textId="77777777" w:rsidR="00ED25D4" w:rsidRPr="00940636" w:rsidRDefault="00ED25D4" w:rsidP="00AC20A8">
            <w:pPr>
              <w:widowControl w:val="0"/>
              <w:overflowPunct w:val="0"/>
              <w:autoSpaceDE w:val="0"/>
              <w:autoSpaceDN w:val="0"/>
              <w:adjustRightInd w:val="0"/>
              <w:spacing w:after="0"/>
              <w:jc w:val="center"/>
              <w:textAlignment w:val="baseline"/>
              <w:rPr>
                <w:ins w:id="714" w:author="Huawei" w:date="2024-10-02T18:14:00Z"/>
                <w:rFonts w:ascii="Arial" w:hAnsi="Arial" w:cs="Arial"/>
                <w:noProof/>
                <w:sz w:val="18"/>
                <w:szCs w:val="18"/>
                <w:lang w:eastAsia="ko-KR"/>
              </w:rPr>
            </w:pPr>
            <w:ins w:id="715" w:author="Huawei" w:date="2024-11-01T08:34:00Z">
              <w:r w:rsidRPr="00940636">
                <w:rPr>
                  <w:rFonts w:ascii="Arial" w:hAnsi="Arial" w:cs="Arial"/>
                  <w:sz w:val="18"/>
                  <w:szCs w:val="18"/>
                  <w:lang w:eastAsia="ja-JP"/>
                </w:rPr>
                <w:t>YES</w:t>
              </w:r>
            </w:ins>
          </w:p>
        </w:tc>
        <w:tc>
          <w:tcPr>
            <w:tcW w:w="554" w:type="pct"/>
          </w:tcPr>
          <w:p w14:paraId="2CAB45EE" w14:textId="77777777" w:rsidR="00ED25D4" w:rsidRPr="00940636" w:rsidRDefault="00ED25D4" w:rsidP="00AC20A8">
            <w:pPr>
              <w:widowControl w:val="0"/>
              <w:overflowPunct w:val="0"/>
              <w:autoSpaceDE w:val="0"/>
              <w:autoSpaceDN w:val="0"/>
              <w:adjustRightInd w:val="0"/>
              <w:spacing w:after="0"/>
              <w:jc w:val="center"/>
              <w:textAlignment w:val="baseline"/>
              <w:rPr>
                <w:ins w:id="716" w:author="Huawei" w:date="2024-10-02T18:14:00Z"/>
                <w:rFonts w:ascii="Arial" w:hAnsi="Arial" w:cs="Arial"/>
                <w:noProof/>
                <w:sz w:val="18"/>
                <w:szCs w:val="18"/>
                <w:lang w:eastAsia="ko-KR"/>
              </w:rPr>
            </w:pPr>
            <w:ins w:id="717" w:author="Huawei" w:date="2024-11-01T08:34:00Z">
              <w:r w:rsidRPr="00940636">
                <w:rPr>
                  <w:rFonts w:ascii="Arial" w:hAnsi="Arial" w:cs="Arial"/>
                  <w:sz w:val="18"/>
                  <w:szCs w:val="18"/>
                  <w:lang w:eastAsia="ja-JP"/>
                </w:rPr>
                <w:t>ignore</w:t>
              </w:r>
            </w:ins>
          </w:p>
        </w:tc>
      </w:tr>
      <w:tr w:rsidR="00ED25D4" w:rsidRPr="00940636" w14:paraId="50D929E9" w14:textId="77777777" w:rsidTr="00AC20A8">
        <w:trPr>
          <w:ins w:id="718" w:author="Huawei" w:date="2024-10-02T18:14:00Z"/>
        </w:trPr>
        <w:tc>
          <w:tcPr>
            <w:tcW w:w="1111" w:type="pct"/>
          </w:tcPr>
          <w:p w14:paraId="2A482FDC" w14:textId="77777777" w:rsidR="00ED25D4" w:rsidRPr="00940636" w:rsidRDefault="00ED25D4" w:rsidP="00AC20A8">
            <w:pPr>
              <w:widowControl w:val="0"/>
              <w:overflowPunct w:val="0"/>
              <w:autoSpaceDE w:val="0"/>
              <w:autoSpaceDN w:val="0"/>
              <w:adjustRightInd w:val="0"/>
              <w:spacing w:after="0"/>
              <w:textAlignment w:val="baseline"/>
              <w:rPr>
                <w:ins w:id="719" w:author="Huawei" w:date="2024-10-02T18:14:00Z"/>
                <w:rFonts w:ascii="Arial" w:hAnsi="Arial" w:cs="Arial"/>
                <w:noProof/>
                <w:sz w:val="18"/>
                <w:szCs w:val="18"/>
                <w:lang w:eastAsia="ko-KR"/>
              </w:rPr>
            </w:pPr>
            <w:ins w:id="720" w:author="Huawei" w:date="2024-10-02T18:14:00Z">
              <w:r w:rsidRPr="00940636">
                <w:rPr>
                  <w:rFonts w:ascii="Arial" w:hAnsi="Arial" w:cs="Arial"/>
                  <w:noProof/>
                  <w:sz w:val="18"/>
                  <w:szCs w:val="18"/>
                  <w:lang w:eastAsia="ko-KR"/>
                </w:rPr>
                <w:t>Cause</w:t>
              </w:r>
            </w:ins>
          </w:p>
        </w:tc>
        <w:tc>
          <w:tcPr>
            <w:tcW w:w="556" w:type="pct"/>
          </w:tcPr>
          <w:p w14:paraId="2E60D2A1" w14:textId="77777777" w:rsidR="00ED25D4" w:rsidRPr="00ED25D4" w:rsidRDefault="00ED25D4" w:rsidP="00AC20A8">
            <w:pPr>
              <w:widowControl w:val="0"/>
              <w:overflowPunct w:val="0"/>
              <w:autoSpaceDE w:val="0"/>
              <w:autoSpaceDN w:val="0"/>
              <w:adjustRightInd w:val="0"/>
              <w:spacing w:after="0"/>
              <w:textAlignment w:val="baseline"/>
              <w:rPr>
                <w:ins w:id="721" w:author="Huawei" w:date="2024-10-02T18:14:00Z"/>
                <w:rFonts w:ascii="Arial" w:hAnsi="Arial" w:cs="Arial"/>
                <w:noProof/>
                <w:sz w:val="18"/>
                <w:szCs w:val="18"/>
                <w:lang w:eastAsia="ko-KR"/>
              </w:rPr>
            </w:pPr>
            <w:ins w:id="722" w:author="Huawei" w:date="2024-10-02T18:14:00Z">
              <w:r w:rsidRPr="00ED25D4">
                <w:rPr>
                  <w:rFonts w:ascii="Arial" w:hAnsi="Arial" w:cs="Arial"/>
                  <w:noProof/>
                  <w:sz w:val="18"/>
                  <w:szCs w:val="18"/>
                  <w:lang w:eastAsia="ko-KR"/>
                </w:rPr>
                <w:t>M</w:t>
              </w:r>
            </w:ins>
          </w:p>
        </w:tc>
        <w:tc>
          <w:tcPr>
            <w:tcW w:w="556" w:type="pct"/>
          </w:tcPr>
          <w:p w14:paraId="537D3DCF" w14:textId="77777777" w:rsidR="00ED25D4" w:rsidRPr="00AC20A8" w:rsidRDefault="00ED25D4" w:rsidP="00AC20A8">
            <w:pPr>
              <w:widowControl w:val="0"/>
              <w:overflowPunct w:val="0"/>
              <w:autoSpaceDE w:val="0"/>
              <w:autoSpaceDN w:val="0"/>
              <w:adjustRightInd w:val="0"/>
              <w:spacing w:after="0"/>
              <w:textAlignment w:val="baseline"/>
              <w:rPr>
                <w:ins w:id="723" w:author="Huawei" w:date="2024-10-02T18:14:00Z"/>
                <w:rFonts w:ascii="Arial" w:hAnsi="Arial" w:cs="Arial"/>
                <w:noProof/>
                <w:sz w:val="18"/>
                <w:szCs w:val="18"/>
                <w:lang w:eastAsia="ko-KR"/>
              </w:rPr>
            </w:pPr>
          </w:p>
        </w:tc>
        <w:tc>
          <w:tcPr>
            <w:tcW w:w="778" w:type="pct"/>
          </w:tcPr>
          <w:p w14:paraId="06B90771" w14:textId="77777777" w:rsidR="00ED25D4" w:rsidRPr="00AC20A8" w:rsidRDefault="00ED25D4" w:rsidP="00AC20A8">
            <w:pPr>
              <w:widowControl w:val="0"/>
              <w:overflowPunct w:val="0"/>
              <w:autoSpaceDE w:val="0"/>
              <w:autoSpaceDN w:val="0"/>
              <w:adjustRightInd w:val="0"/>
              <w:spacing w:after="0"/>
              <w:textAlignment w:val="baseline"/>
              <w:rPr>
                <w:ins w:id="724" w:author="Huawei" w:date="2024-10-02T18:14:00Z"/>
                <w:rFonts w:ascii="Arial" w:hAnsi="Arial" w:cs="Arial"/>
                <w:noProof/>
                <w:snapToGrid w:val="0"/>
                <w:sz w:val="18"/>
                <w:szCs w:val="18"/>
                <w:lang w:eastAsia="ko-KR"/>
              </w:rPr>
            </w:pPr>
            <w:ins w:id="725" w:author="Huawei" w:date="2024-10-02T18:14:00Z">
              <w:r w:rsidRPr="00AC20A8">
                <w:rPr>
                  <w:rFonts w:ascii="Arial" w:hAnsi="Arial" w:cs="Arial"/>
                  <w:noProof/>
                  <w:snapToGrid w:val="0"/>
                  <w:sz w:val="18"/>
                  <w:szCs w:val="18"/>
                  <w:lang w:eastAsia="ko-KR"/>
                </w:rPr>
                <w:t>9.3.1.2</w:t>
              </w:r>
            </w:ins>
          </w:p>
        </w:tc>
        <w:tc>
          <w:tcPr>
            <w:tcW w:w="889" w:type="pct"/>
          </w:tcPr>
          <w:p w14:paraId="035F3A58" w14:textId="77777777" w:rsidR="00ED25D4" w:rsidRPr="00AC20A8" w:rsidRDefault="00ED25D4" w:rsidP="00AC20A8">
            <w:pPr>
              <w:widowControl w:val="0"/>
              <w:overflowPunct w:val="0"/>
              <w:autoSpaceDE w:val="0"/>
              <w:autoSpaceDN w:val="0"/>
              <w:adjustRightInd w:val="0"/>
              <w:spacing w:after="0"/>
              <w:textAlignment w:val="baseline"/>
              <w:rPr>
                <w:ins w:id="726" w:author="Huawei" w:date="2024-10-02T18:14:00Z"/>
                <w:rFonts w:ascii="Arial" w:hAnsi="Arial" w:cs="Arial"/>
                <w:i/>
                <w:noProof/>
                <w:sz w:val="18"/>
                <w:szCs w:val="18"/>
                <w:lang w:eastAsia="ko-KR"/>
              </w:rPr>
            </w:pPr>
          </w:p>
        </w:tc>
        <w:tc>
          <w:tcPr>
            <w:tcW w:w="556" w:type="pct"/>
          </w:tcPr>
          <w:p w14:paraId="774DEF99" w14:textId="77777777" w:rsidR="00ED25D4" w:rsidRPr="00AC20A8" w:rsidRDefault="00ED25D4" w:rsidP="00AC20A8">
            <w:pPr>
              <w:widowControl w:val="0"/>
              <w:overflowPunct w:val="0"/>
              <w:autoSpaceDE w:val="0"/>
              <w:autoSpaceDN w:val="0"/>
              <w:adjustRightInd w:val="0"/>
              <w:spacing w:after="0"/>
              <w:jc w:val="center"/>
              <w:textAlignment w:val="baseline"/>
              <w:rPr>
                <w:ins w:id="727" w:author="Huawei" w:date="2024-10-02T18:14:00Z"/>
                <w:rFonts w:ascii="Arial" w:hAnsi="Arial" w:cs="Arial"/>
                <w:noProof/>
                <w:sz w:val="18"/>
                <w:szCs w:val="18"/>
                <w:lang w:eastAsia="ko-KR"/>
              </w:rPr>
            </w:pPr>
            <w:ins w:id="728" w:author="Huawei" w:date="2024-10-02T18:14:00Z">
              <w:r w:rsidRPr="00AC20A8">
                <w:rPr>
                  <w:rFonts w:ascii="Arial" w:hAnsi="Arial" w:cs="Arial"/>
                  <w:noProof/>
                  <w:sz w:val="18"/>
                  <w:szCs w:val="18"/>
                  <w:lang w:eastAsia="ko-KR"/>
                </w:rPr>
                <w:t>YES</w:t>
              </w:r>
            </w:ins>
          </w:p>
        </w:tc>
        <w:tc>
          <w:tcPr>
            <w:tcW w:w="554" w:type="pct"/>
          </w:tcPr>
          <w:p w14:paraId="03EDB22D" w14:textId="77777777" w:rsidR="00ED25D4" w:rsidRPr="00AC20A8" w:rsidRDefault="00ED25D4" w:rsidP="00AC20A8">
            <w:pPr>
              <w:widowControl w:val="0"/>
              <w:overflowPunct w:val="0"/>
              <w:autoSpaceDE w:val="0"/>
              <w:autoSpaceDN w:val="0"/>
              <w:adjustRightInd w:val="0"/>
              <w:spacing w:after="0"/>
              <w:jc w:val="center"/>
              <w:textAlignment w:val="baseline"/>
              <w:rPr>
                <w:ins w:id="729" w:author="Huawei" w:date="2024-10-02T18:14:00Z"/>
                <w:rFonts w:ascii="Arial" w:hAnsi="Arial" w:cs="Arial"/>
                <w:noProof/>
                <w:sz w:val="18"/>
                <w:szCs w:val="18"/>
                <w:lang w:eastAsia="ko-KR"/>
              </w:rPr>
            </w:pPr>
            <w:ins w:id="730" w:author="Huawei" w:date="2024-10-02T18:14:00Z">
              <w:r w:rsidRPr="00AC20A8">
                <w:rPr>
                  <w:rFonts w:ascii="Arial" w:hAnsi="Arial" w:cs="Arial"/>
                  <w:noProof/>
                  <w:sz w:val="18"/>
                  <w:szCs w:val="18"/>
                  <w:lang w:eastAsia="ko-KR"/>
                </w:rPr>
                <w:t>ignore</w:t>
              </w:r>
            </w:ins>
          </w:p>
        </w:tc>
      </w:tr>
      <w:tr w:rsidR="00ED25D4" w:rsidRPr="00940636" w14:paraId="13A30E1E" w14:textId="77777777" w:rsidTr="00AC20A8">
        <w:trPr>
          <w:ins w:id="731" w:author="Huawei" w:date="2024-10-02T18:14:00Z"/>
        </w:trPr>
        <w:tc>
          <w:tcPr>
            <w:tcW w:w="1111" w:type="pct"/>
          </w:tcPr>
          <w:p w14:paraId="3629A703" w14:textId="77777777" w:rsidR="00ED25D4" w:rsidRPr="00940636" w:rsidRDefault="00ED25D4" w:rsidP="00AC20A8">
            <w:pPr>
              <w:widowControl w:val="0"/>
              <w:overflowPunct w:val="0"/>
              <w:autoSpaceDE w:val="0"/>
              <w:autoSpaceDN w:val="0"/>
              <w:adjustRightInd w:val="0"/>
              <w:spacing w:after="0"/>
              <w:textAlignment w:val="baseline"/>
              <w:rPr>
                <w:ins w:id="732" w:author="Huawei" w:date="2024-10-02T18:14:00Z"/>
                <w:rFonts w:ascii="Arial" w:hAnsi="Arial" w:cs="Arial"/>
                <w:noProof/>
                <w:sz w:val="18"/>
                <w:szCs w:val="18"/>
                <w:lang w:eastAsia="ko-KR"/>
              </w:rPr>
            </w:pPr>
            <w:ins w:id="733" w:author="Huawei" w:date="2024-10-02T18:14:00Z">
              <w:r w:rsidRPr="00940636">
                <w:rPr>
                  <w:rFonts w:ascii="Arial" w:hAnsi="Arial" w:cs="Arial"/>
                  <w:noProof/>
                  <w:sz w:val="18"/>
                  <w:szCs w:val="18"/>
                  <w:lang w:eastAsia="ko-KR"/>
                </w:rPr>
                <w:t>Criticality Diagnostics</w:t>
              </w:r>
            </w:ins>
          </w:p>
        </w:tc>
        <w:tc>
          <w:tcPr>
            <w:tcW w:w="556" w:type="pct"/>
          </w:tcPr>
          <w:p w14:paraId="76F8EFFC" w14:textId="77777777" w:rsidR="00ED25D4" w:rsidRPr="00ED25D4" w:rsidRDefault="00ED25D4" w:rsidP="00AC20A8">
            <w:pPr>
              <w:widowControl w:val="0"/>
              <w:overflowPunct w:val="0"/>
              <w:autoSpaceDE w:val="0"/>
              <w:autoSpaceDN w:val="0"/>
              <w:adjustRightInd w:val="0"/>
              <w:spacing w:after="0"/>
              <w:textAlignment w:val="baseline"/>
              <w:rPr>
                <w:ins w:id="734" w:author="Huawei" w:date="2024-10-02T18:14:00Z"/>
                <w:rFonts w:ascii="Arial" w:hAnsi="Arial" w:cs="Arial"/>
                <w:noProof/>
                <w:sz w:val="18"/>
                <w:szCs w:val="18"/>
                <w:lang w:eastAsia="ko-KR"/>
              </w:rPr>
            </w:pPr>
            <w:ins w:id="735" w:author="Huawei" w:date="2024-10-02T18:14:00Z">
              <w:r w:rsidRPr="00ED25D4">
                <w:rPr>
                  <w:rFonts w:ascii="Arial" w:hAnsi="Arial" w:cs="Arial"/>
                  <w:noProof/>
                  <w:sz w:val="18"/>
                  <w:szCs w:val="18"/>
                  <w:lang w:eastAsia="ko-KR"/>
                </w:rPr>
                <w:t>O</w:t>
              </w:r>
            </w:ins>
          </w:p>
        </w:tc>
        <w:tc>
          <w:tcPr>
            <w:tcW w:w="556" w:type="pct"/>
          </w:tcPr>
          <w:p w14:paraId="471B84D7" w14:textId="77777777" w:rsidR="00ED25D4" w:rsidRPr="00AC20A8" w:rsidRDefault="00ED25D4" w:rsidP="00AC20A8">
            <w:pPr>
              <w:widowControl w:val="0"/>
              <w:overflowPunct w:val="0"/>
              <w:autoSpaceDE w:val="0"/>
              <w:autoSpaceDN w:val="0"/>
              <w:adjustRightInd w:val="0"/>
              <w:spacing w:after="0"/>
              <w:textAlignment w:val="baseline"/>
              <w:rPr>
                <w:ins w:id="736" w:author="Huawei" w:date="2024-10-02T18:14:00Z"/>
                <w:rFonts w:ascii="Arial" w:hAnsi="Arial" w:cs="Arial"/>
                <w:noProof/>
                <w:sz w:val="18"/>
                <w:szCs w:val="18"/>
                <w:lang w:eastAsia="ko-KR"/>
              </w:rPr>
            </w:pPr>
          </w:p>
        </w:tc>
        <w:tc>
          <w:tcPr>
            <w:tcW w:w="778" w:type="pct"/>
          </w:tcPr>
          <w:p w14:paraId="05C41456" w14:textId="77777777" w:rsidR="00ED25D4" w:rsidRPr="00AC20A8" w:rsidRDefault="00ED25D4" w:rsidP="00AC20A8">
            <w:pPr>
              <w:widowControl w:val="0"/>
              <w:overflowPunct w:val="0"/>
              <w:autoSpaceDE w:val="0"/>
              <w:autoSpaceDN w:val="0"/>
              <w:adjustRightInd w:val="0"/>
              <w:spacing w:after="0"/>
              <w:textAlignment w:val="baseline"/>
              <w:rPr>
                <w:ins w:id="737" w:author="Huawei" w:date="2024-10-02T18:14:00Z"/>
                <w:rFonts w:ascii="Arial" w:hAnsi="Arial" w:cs="Arial"/>
                <w:noProof/>
                <w:sz w:val="18"/>
                <w:szCs w:val="18"/>
                <w:lang w:eastAsia="ko-KR"/>
              </w:rPr>
            </w:pPr>
            <w:ins w:id="738" w:author="Huawei" w:date="2024-10-02T18:14:00Z">
              <w:r w:rsidRPr="00AC20A8">
                <w:rPr>
                  <w:rFonts w:ascii="Arial" w:hAnsi="Arial" w:cs="Arial"/>
                  <w:noProof/>
                  <w:sz w:val="18"/>
                  <w:szCs w:val="18"/>
                  <w:lang w:eastAsia="ko-KR"/>
                </w:rPr>
                <w:t>9.3.1.3</w:t>
              </w:r>
            </w:ins>
          </w:p>
        </w:tc>
        <w:tc>
          <w:tcPr>
            <w:tcW w:w="889" w:type="pct"/>
          </w:tcPr>
          <w:p w14:paraId="4E4CCDC1" w14:textId="77777777" w:rsidR="00ED25D4" w:rsidRPr="00AC20A8" w:rsidRDefault="00ED25D4" w:rsidP="00AC20A8">
            <w:pPr>
              <w:widowControl w:val="0"/>
              <w:overflowPunct w:val="0"/>
              <w:autoSpaceDE w:val="0"/>
              <w:autoSpaceDN w:val="0"/>
              <w:adjustRightInd w:val="0"/>
              <w:spacing w:after="0"/>
              <w:textAlignment w:val="baseline"/>
              <w:rPr>
                <w:ins w:id="739" w:author="Huawei" w:date="2024-10-02T18:14:00Z"/>
                <w:rFonts w:ascii="Arial" w:hAnsi="Arial" w:cs="Arial"/>
                <w:noProof/>
                <w:sz w:val="18"/>
                <w:szCs w:val="18"/>
                <w:lang w:eastAsia="ko-KR"/>
              </w:rPr>
            </w:pPr>
          </w:p>
        </w:tc>
        <w:tc>
          <w:tcPr>
            <w:tcW w:w="556" w:type="pct"/>
          </w:tcPr>
          <w:p w14:paraId="737E4CE3" w14:textId="77777777" w:rsidR="00ED25D4" w:rsidRPr="00AC20A8" w:rsidRDefault="00ED25D4" w:rsidP="00AC20A8">
            <w:pPr>
              <w:widowControl w:val="0"/>
              <w:overflowPunct w:val="0"/>
              <w:autoSpaceDE w:val="0"/>
              <w:autoSpaceDN w:val="0"/>
              <w:adjustRightInd w:val="0"/>
              <w:spacing w:after="0"/>
              <w:jc w:val="center"/>
              <w:textAlignment w:val="baseline"/>
              <w:rPr>
                <w:ins w:id="740" w:author="Huawei" w:date="2024-10-02T18:14:00Z"/>
                <w:rFonts w:ascii="Arial" w:hAnsi="Arial" w:cs="Arial"/>
                <w:noProof/>
                <w:sz w:val="18"/>
                <w:szCs w:val="18"/>
                <w:lang w:eastAsia="ko-KR"/>
              </w:rPr>
            </w:pPr>
            <w:ins w:id="741" w:author="Huawei" w:date="2024-10-02T18:14:00Z">
              <w:r w:rsidRPr="00AC20A8">
                <w:rPr>
                  <w:rFonts w:ascii="Arial" w:hAnsi="Arial" w:cs="Arial"/>
                  <w:noProof/>
                  <w:sz w:val="18"/>
                  <w:szCs w:val="18"/>
                  <w:lang w:eastAsia="ko-KR"/>
                </w:rPr>
                <w:t>YES</w:t>
              </w:r>
            </w:ins>
          </w:p>
        </w:tc>
        <w:tc>
          <w:tcPr>
            <w:tcW w:w="554" w:type="pct"/>
          </w:tcPr>
          <w:p w14:paraId="4F589042" w14:textId="77777777" w:rsidR="00ED25D4" w:rsidRPr="00AC20A8" w:rsidRDefault="00ED25D4" w:rsidP="00AC20A8">
            <w:pPr>
              <w:widowControl w:val="0"/>
              <w:overflowPunct w:val="0"/>
              <w:autoSpaceDE w:val="0"/>
              <w:autoSpaceDN w:val="0"/>
              <w:adjustRightInd w:val="0"/>
              <w:spacing w:after="0"/>
              <w:jc w:val="center"/>
              <w:textAlignment w:val="baseline"/>
              <w:rPr>
                <w:ins w:id="742" w:author="Huawei" w:date="2024-10-02T18:14:00Z"/>
                <w:rFonts w:ascii="Arial" w:hAnsi="Arial" w:cs="Arial"/>
                <w:noProof/>
                <w:sz w:val="18"/>
                <w:szCs w:val="18"/>
                <w:lang w:eastAsia="ko-KR"/>
              </w:rPr>
            </w:pPr>
            <w:ins w:id="743" w:author="Huawei" w:date="2024-10-02T18:14:00Z">
              <w:r w:rsidRPr="00AC20A8">
                <w:rPr>
                  <w:rFonts w:ascii="Arial" w:hAnsi="Arial" w:cs="Arial"/>
                  <w:noProof/>
                  <w:sz w:val="18"/>
                  <w:szCs w:val="18"/>
                  <w:lang w:eastAsia="ko-KR"/>
                </w:rPr>
                <w:t>ignore</w:t>
              </w:r>
            </w:ins>
          </w:p>
        </w:tc>
      </w:tr>
    </w:tbl>
    <w:p w14:paraId="71615C14" w14:textId="77777777" w:rsidR="00ED25D4" w:rsidRPr="00E15C63" w:rsidRDefault="00ED25D4" w:rsidP="00ED25D4">
      <w:pPr>
        <w:widowControl w:val="0"/>
        <w:overflowPunct w:val="0"/>
        <w:autoSpaceDE w:val="0"/>
        <w:autoSpaceDN w:val="0"/>
        <w:adjustRightInd w:val="0"/>
        <w:spacing w:before="120"/>
        <w:ind w:left="1418" w:hanging="1418"/>
        <w:textAlignment w:val="baseline"/>
        <w:outlineLvl w:val="3"/>
        <w:rPr>
          <w:ins w:id="744" w:author="Huawei" w:date="2024-10-02T18:14:00Z"/>
          <w:rFonts w:ascii="Arial" w:hAnsi="Arial"/>
          <w:noProof/>
          <w:sz w:val="24"/>
          <w:lang w:eastAsia="ko-KR"/>
        </w:rPr>
      </w:pPr>
      <w:ins w:id="745" w:author="Huawei" w:date="2024-10-02T18:14:00Z">
        <w:r w:rsidRPr="00E15C63">
          <w:rPr>
            <w:rFonts w:ascii="Arial" w:hAnsi="Arial"/>
            <w:noProof/>
            <w:sz w:val="24"/>
            <w:lang w:eastAsia="ko-KR"/>
          </w:rPr>
          <w:t>9.2.</w:t>
        </w:r>
        <w:r>
          <w:rPr>
            <w:rFonts w:ascii="Arial" w:hAnsi="Arial"/>
            <w:noProof/>
            <w:sz w:val="24"/>
            <w:lang w:eastAsia="ko-KR"/>
          </w:rPr>
          <w:t>X</w:t>
        </w:r>
        <w:r w:rsidRPr="00E15C63">
          <w:rPr>
            <w:rFonts w:ascii="Arial" w:hAnsi="Arial"/>
            <w:noProof/>
            <w:sz w:val="24"/>
            <w:lang w:eastAsia="ko-KR"/>
          </w:rPr>
          <w:t>.4</w:t>
        </w:r>
        <w:r w:rsidRPr="00E15C63">
          <w:rPr>
            <w:rFonts w:ascii="Arial" w:hAnsi="Arial"/>
            <w:noProof/>
            <w:sz w:val="24"/>
            <w:lang w:eastAsia="ko-KR"/>
          </w:rPr>
          <w:tab/>
        </w:r>
        <w:r>
          <w:rPr>
            <w:rFonts w:ascii="Arial" w:hAnsi="Arial"/>
            <w:noProof/>
            <w:sz w:val="24"/>
            <w:lang w:eastAsia="ko-KR"/>
          </w:rPr>
          <w:t>DATA COLLECTION</w:t>
        </w:r>
        <w:r w:rsidRPr="00E15C63">
          <w:rPr>
            <w:rFonts w:ascii="Arial" w:hAnsi="Arial"/>
            <w:noProof/>
            <w:sz w:val="24"/>
            <w:lang w:eastAsia="ko-KR"/>
          </w:rPr>
          <w:t xml:space="preserve"> </w:t>
        </w:r>
        <w:r>
          <w:rPr>
            <w:rFonts w:ascii="Arial" w:hAnsi="Arial"/>
            <w:noProof/>
            <w:sz w:val="24"/>
            <w:lang w:eastAsia="ko-KR"/>
          </w:rPr>
          <w:t>UPDATE</w:t>
        </w:r>
      </w:ins>
    </w:p>
    <w:p w14:paraId="3F165A89" w14:textId="77777777" w:rsidR="00ED25D4" w:rsidRPr="00E15C63" w:rsidRDefault="00ED25D4" w:rsidP="00ED25D4">
      <w:pPr>
        <w:widowControl w:val="0"/>
        <w:overflowPunct w:val="0"/>
        <w:autoSpaceDE w:val="0"/>
        <w:autoSpaceDN w:val="0"/>
        <w:adjustRightInd w:val="0"/>
        <w:textAlignment w:val="baseline"/>
        <w:rPr>
          <w:ins w:id="746" w:author="Huawei" w:date="2024-10-02T18:14:00Z"/>
          <w:noProof/>
          <w:lang w:eastAsia="ko-KR"/>
        </w:rPr>
      </w:pPr>
      <w:ins w:id="747" w:author="Huawei" w:date="2024-10-02T18:14:00Z">
        <w:r w:rsidRPr="00E15C63">
          <w:rPr>
            <w:noProof/>
            <w:lang w:eastAsia="ko-KR"/>
          </w:rPr>
          <w:t xml:space="preserve">This message is sent by gNB-DU to </w:t>
        </w:r>
      </w:ins>
      <w:ins w:id="748" w:author="Huawei" w:date="2024-11-01T08:37:00Z">
        <w:r>
          <w:rPr>
            <w:noProof/>
            <w:lang w:eastAsia="ko-KR"/>
          </w:rPr>
          <w:t xml:space="preserve">the gNB-CU to </w:t>
        </w:r>
      </w:ins>
      <w:ins w:id="749" w:author="Huawei" w:date="2024-10-02T18:14:00Z">
        <w:r w:rsidRPr="00E15C63">
          <w:rPr>
            <w:noProof/>
            <w:lang w:eastAsia="ko-KR"/>
          </w:rPr>
          <w:t xml:space="preserve">report the requested </w:t>
        </w:r>
      </w:ins>
      <w:ins w:id="750" w:author="Huawei" w:date="2024-11-01T08:38:00Z">
        <w:r>
          <w:rPr>
            <w:noProof/>
            <w:lang w:eastAsia="ko-KR"/>
          </w:rPr>
          <w:t>information</w:t>
        </w:r>
      </w:ins>
      <w:ins w:id="751" w:author="Huawei" w:date="2024-10-02T18:14:00Z">
        <w:r w:rsidRPr="00E15C63">
          <w:rPr>
            <w:noProof/>
            <w:lang w:eastAsia="ko-KR"/>
          </w:rPr>
          <w:t>.</w:t>
        </w:r>
      </w:ins>
    </w:p>
    <w:p w14:paraId="579C0991" w14:textId="77777777" w:rsidR="00ED25D4" w:rsidRPr="00E15C63" w:rsidRDefault="00ED25D4" w:rsidP="00ED25D4">
      <w:pPr>
        <w:widowControl w:val="0"/>
        <w:overflowPunct w:val="0"/>
        <w:autoSpaceDE w:val="0"/>
        <w:autoSpaceDN w:val="0"/>
        <w:adjustRightInd w:val="0"/>
        <w:textAlignment w:val="baseline"/>
        <w:rPr>
          <w:ins w:id="752" w:author="Huawei" w:date="2024-10-02T18:14:00Z"/>
          <w:noProof/>
          <w:lang w:val="fr-FR" w:eastAsia="ko-KR"/>
        </w:rPr>
      </w:pPr>
      <w:ins w:id="753" w:author="Huawei" w:date="2024-10-02T18:14:00Z">
        <w:r w:rsidRPr="00E15C63">
          <w:rPr>
            <w:noProof/>
            <w:lang w:val="fr-FR" w:eastAsia="ko-KR"/>
          </w:rPr>
          <w:t xml:space="preserve">Direction: gNB-DU </w:t>
        </w:r>
        <w:r w:rsidRPr="00E15C63">
          <w:rPr>
            <w:noProof/>
            <w:lang w:eastAsia="ko-KR"/>
          </w:rPr>
          <w:sym w:font="Symbol" w:char="F0AE"/>
        </w:r>
        <w:r w:rsidRPr="00E15C63">
          <w:rPr>
            <w:noProof/>
            <w:lang w:val="fr-FR" w:eastAsia="ko-KR"/>
          </w:rPr>
          <w:t xml:space="preserve"> gNB-CU.</w:t>
        </w:r>
      </w:ins>
    </w:p>
    <w:tbl>
      <w:tblPr>
        <w:tblW w:w="50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135"/>
        <w:gridCol w:w="992"/>
        <w:gridCol w:w="1559"/>
        <w:gridCol w:w="1702"/>
        <w:gridCol w:w="992"/>
        <w:gridCol w:w="1135"/>
      </w:tblGrid>
      <w:tr w:rsidR="00ED25D4" w:rsidRPr="00E15C63" w14:paraId="2C5A70A0" w14:textId="77777777" w:rsidTr="00AC20A8">
        <w:trPr>
          <w:ins w:id="754" w:author="Huawei" w:date="2024-10-02T18:14:00Z"/>
        </w:trPr>
        <w:tc>
          <w:tcPr>
            <w:tcW w:w="1158" w:type="pct"/>
          </w:tcPr>
          <w:p w14:paraId="1827EAAD" w14:textId="77777777" w:rsidR="00ED25D4" w:rsidRPr="00E15C63" w:rsidRDefault="00ED25D4" w:rsidP="00AC20A8">
            <w:pPr>
              <w:widowControl w:val="0"/>
              <w:overflowPunct w:val="0"/>
              <w:autoSpaceDE w:val="0"/>
              <w:autoSpaceDN w:val="0"/>
              <w:adjustRightInd w:val="0"/>
              <w:spacing w:after="0"/>
              <w:jc w:val="center"/>
              <w:textAlignment w:val="baseline"/>
              <w:rPr>
                <w:ins w:id="755" w:author="Huawei" w:date="2024-10-02T18:14:00Z"/>
                <w:rFonts w:ascii="Arial" w:hAnsi="Arial"/>
                <w:b/>
                <w:noProof/>
                <w:sz w:val="18"/>
                <w:lang w:eastAsia="ko-KR"/>
              </w:rPr>
            </w:pPr>
            <w:ins w:id="756" w:author="Huawei" w:date="2024-10-02T18:14:00Z">
              <w:r w:rsidRPr="00E15C63">
                <w:rPr>
                  <w:rFonts w:ascii="Arial" w:hAnsi="Arial"/>
                  <w:b/>
                  <w:noProof/>
                  <w:sz w:val="18"/>
                  <w:lang w:eastAsia="ko-KR"/>
                </w:rPr>
                <w:t>IE/Group Name</w:t>
              </w:r>
            </w:ins>
          </w:p>
        </w:tc>
        <w:tc>
          <w:tcPr>
            <w:tcW w:w="580" w:type="pct"/>
          </w:tcPr>
          <w:p w14:paraId="4E62B102" w14:textId="77777777" w:rsidR="00ED25D4" w:rsidRPr="00E15C63" w:rsidRDefault="00ED25D4" w:rsidP="00AC20A8">
            <w:pPr>
              <w:widowControl w:val="0"/>
              <w:overflowPunct w:val="0"/>
              <w:autoSpaceDE w:val="0"/>
              <w:autoSpaceDN w:val="0"/>
              <w:adjustRightInd w:val="0"/>
              <w:spacing w:after="0"/>
              <w:jc w:val="center"/>
              <w:textAlignment w:val="baseline"/>
              <w:rPr>
                <w:ins w:id="757" w:author="Huawei" w:date="2024-10-02T18:14:00Z"/>
                <w:rFonts w:ascii="Arial" w:hAnsi="Arial"/>
                <w:b/>
                <w:noProof/>
                <w:sz w:val="18"/>
                <w:lang w:eastAsia="ko-KR"/>
              </w:rPr>
            </w:pPr>
            <w:ins w:id="758" w:author="Huawei" w:date="2024-10-02T18:14:00Z">
              <w:r w:rsidRPr="00E15C63">
                <w:rPr>
                  <w:rFonts w:ascii="Arial" w:hAnsi="Arial"/>
                  <w:b/>
                  <w:noProof/>
                  <w:sz w:val="18"/>
                  <w:lang w:eastAsia="ko-KR"/>
                </w:rPr>
                <w:t>Presence</w:t>
              </w:r>
            </w:ins>
          </w:p>
        </w:tc>
        <w:tc>
          <w:tcPr>
            <w:tcW w:w="507" w:type="pct"/>
          </w:tcPr>
          <w:p w14:paraId="3B2D827A" w14:textId="77777777" w:rsidR="00ED25D4" w:rsidRPr="00E15C63" w:rsidRDefault="00ED25D4" w:rsidP="00AC20A8">
            <w:pPr>
              <w:widowControl w:val="0"/>
              <w:overflowPunct w:val="0"/>
              <w:autoSpaceDE w:val="0"/>
              <w:autoSpaceDN w:val="0"/>
              <w:adjustRightInd w:val="0"/>
              <w:spacing w:after="0"/>
              <w:jc w:val="center"/>
              <w:textAlignment w:val="baseline"/>
              <w:rPr>
                <w:ins w:id="759" w:author="Huawei" w:date="2024-10-02T18:14:00Z"/>
                <w:rFonts w:ascii="Arial" w:hAnsi="Arial"/>
                <w:b/>
                <w:noProof/>
                <w:sz w:val="18"/>
                <w:lang w:eastAsia="ko-KR"/>
              </w:rPr>
            </w:pPr>
            <w:ins w:id="760" w:author="Huawei" w:date="2024-10-02T18:14:00Z">
              <w:r w:rsidRPr="00E15C63">
                <w:rPr>
                  <w:rFonts w:ascii="Arial" w:hAnsi="Arial"/>
                  <w:b/>
                  <w:noProof/>
                  <w:sz w:val="18"/>
                  <w:lang w:eastAsia="ko-KR"/>
                </w:rPr>
                <w:t>Range</w:t>
              </w:r>
            </w:ins>
          </w:p>
        </w:tc>
        <w:tc>
          <w:tcPr>
            <w:tcW w:w="797" w:type="pct"/>
          </w:tcPr>
          <w:p w14:paraId="5BF3599C" w14:textId="77777777" w:rsidR="00ED25D4" w:rsidRPr="00E15C63" w:rsidRDefault="00ED25D4" w:rsidP="00AC20A8">
            <w:pPr>
              <w:widowControl w:val="0"/>
              <w:overflowPunct w:val="0"/>
              <w:autoSpaceDE w:val="0"/>
              <w:autoSpaceDN w:val="0"/>
              <w:adjustRightInd w:val="0"/>
              <w:spacing w:after="0"/>
              <w:jc w:val="center"/>
              <w:textAlignment w:val="baseline"/>
              <w:rPr>
                <w:ins w:id="761" w:author="Huawei" w:date="2024-10-02T18:14:00Z"/>
                <w:rFonts w:ascii="Arial" w:hAnsi="Arial"/>
                <w:b/>
                <w:noProof/>
                <w:sz w:val="18"/>
                <w:lang w:eastAsia="ko-KR"/>
              </w:rPr>
            </w:pPr>
            <w:ins w:id="762" w:author="Huawei" w:date="2024-10-02T18:14:00Z">
              <w:r w:rsidRPr="00E15C63">
                <w:rPr>
                  <w:rFonts w:ascii="Arial" w:hAnsi="Arial"/>
                  <w:b/>
                  <w:noProof/>
                  <w:sz w:val="18"/>
                  <w:lang w:eastAsia="ko-KR"/>
                </w:rPr>
                <w:t>IE type and reference</w:t>
              </w:r>
            </w:ins>
          </w:p>
        </w:tc>
        <w:tc>
          <w:tcPr>
            <w:tcW w:w="870" w:type="pct"/>
          </w:tcPr>
          <w:p w14:paraId="21C1A6F7" w14:textId="77777777" w:rsidR="00ED25D4" w:rsidRPr="00E15C63" w:rsidRDefault="00ED25D4" w:rsidP="00AC20A8">
            <w:pPr>
              <w:widowControl w:val="0"/>
              <w:overflowPunct w:val="0"/>
              <w:autoSpaceDE w:val="0"/>
              <w:autoSpaceDN w:val="0"/>
              <w:adjustRightInd w:val="0"/>
              <w:spacing w:after="0"/>
              <w:jc w:val="center"/>
              <w:textAlignment w:val="baseline"/>
              <w:rPr>
                <w:ins w:id="763" w:author="Huawei" w:date="2024-10-02T18:14:00Z"/>
                <w:rFonts w:ascii="Arial" w:hAnsi="Arial"/>
                <w:b/>
                <w:noProof/>
                <w:sz w:val="18"/>
                <w:lang w:eastAsia="ko-KR"/>
              </w:rPr>
            </w:pPr>
            <w:ins w:id="764" w:author="Huawei" w:date="2024-10-02T18:14:00Z">
              <w:r w:rsidRPr="00E15C63">
                <w:rPr>
                  <w:rFonts w:ascii="Arial" w:hAnsi="Arial"/>
                  <w:b/>
                  <w:noProof/>
                  <w:sz w:val="18"/>
                  <w:lang w:eastAsia="ko-KR"/>
                </w:rPr>
                <w:t>Semantics description</w:t>
              </w:r>
            </w:ins>
          </w:p>
        </w:tc>
        <w:tc>
          <w:tcPr>
            <w:tcW w:w="507" w:type="pct"/>
          </w:tcPr>
          <w:p w14:paraId="1D2F1DC9" w14:textId="77777777" w:rsidR="00ED25D4" w:rsidRPr="00E15C63" w:rsidRDefault="00ED25D4" w:rsidP="00AC20A8">
            <w:pPr>
              <w:widowControl w:val="0"/>
              <w:overflowPunct w:val="0"/>
              <w:autoSpaceDE w:val="0"/>
              <w:autoSpaceDN w:val="0"/>
              <w:adjustRightInd w:val="0"/>
              <w:spacing w:after="0"/>
              <w:jc w:val="center"/>
              <w:textAlignment w:val="baseline"/>
              <w:rPr>
                <w:ins w:id="765" w:author="Huawei" w:date="2024-10-02T18:14:00Z"/>
                <w:rFonts w:ascii="Arial" w:hAnsi="Arial"/>
                <w:noProof/>
                <w:sz w:val="18"/>
                <w:lang w:eastAsia="ko-KR"/>
              </w:rPr>
            </w:pPr>
            <w:ins w:id="766" w:author="Huawei" w:date="2024-10-02T18:14:00Z">
              <w:r w:rsidRPr="00E15C63">
                <w:rPr>
                  <w:rFonts w:ascii="Arial" w:hAnsi="Arial"/>
                  <w:b/>
                  <w:noProof/>
                  <w:sz w:val="18"/>
                  <w:lang w:eastAsia="ko-KR"/>
                </w:rPr>
                <w:t>Criticality</w:t>
              </w:r>
            </w:ins>
          </w:p>
        </w:tc>
        <w:tc>
          <w:tcPr>
            <w:tcW w:w="580" w:type="pct"/>
          </w:tcPr>
          <w:p w14:paraId="33966982" w14:textId="77777777" w:rsidR="00ED25D4" w:rsidRPr="00E15C63" w:rsidRDefault="00ED25D4" w:rsidP="00AC20A8">
            <w:pPr>
              <w:widowControl w:val="0"/>
              <w:overflowPunct w:val="0"/>
              <w:autoSpaceDE w:val="0"/>
              <w:autoSpaceDN w:val="0"/>
              <w:adjustRightInd w:val="0"/>
              <w:spacing w:after="0"/>
              <w:jc w:val="center"/>
              <w:textAlignment w:val="baseline"/>
              <w:rPr>
                <w:ins w:id="767" w:author="Huawei" w:date="2024-10-02T18:14:00Z"/>
                <w:rFonts w:ascii="Arial" w:hAnsi="Arial"/>
                <w:noProof/>
                <w:sz w:val="18"/>
                <w:lang w:eastAsia="ko-KR"/>
              </w:rPr>
            </w:pPr>
            <w:ins w:id="768" w:author="Huawei" w:date="2024-10-02T18:14:00Z">
              <w:r w:rsidRPr="00E15C63">
                <w:rPr>
                  <w:rFonts w:ascii="Arial" w:hAnsi="Arial"/>
                  <w:b/>
                  <w:noProof/>
                  <w:sz w:val="18"/>
                  <w:lang w:eastAsia="ko-KR"/>
                </w:rPr>
                <w:t>Assigned Criticality</w:t>
              </w:r>
            </w:ins>
          </w:p>
        </w:tc>
      </w:tr>
      <w:tr w:rsidR="00ED25D4" w:rsidRPr="00E15C63" w14:paraId="2B1FC697" w14:textId="77777777" w:rsidTr="00AC20A8">
        <w:trPr>
          <w:ins w:id="769" w:author="Huawei" w:date="2024-10-02T18:14:00Z"/>
        </w:trPr>
        <w:tc>
          <w:tcPr>
            <w:tcW w:w="1158" w:type="pct"/>
          </w:tcPr>
          <w:p w14:paraId="249F8025" w14:textId="77777777" w:rsidR="00ED25D4" w:rsidRPr="00E15C63" w:rsidRDefault="00ED25D4" w:rsidP="00AC20A8">
            <w:pPr>
              <w:widowControl w:val="0"/>
              <w:overflowPunct w:val="0"/>
              <w:autoSpaceDE w:val="0"/>
              <w:autoSpaceDN w:val="0"/>
              <w:adjustRightInd w:val="0"/>
              <w:spacing w:after="0"/>
              <w:textAlignment w:val="baseline"/>
              <w:rPr>
                <w:ins w:id="770" w:author="Huawei" w:date="2024-10-02T18:14:00Z"/>
                <w:rFonts w:ascii="Arial" w:hAnsi="Arial"/>
                <w:noProof/>
                <w:sz w:val="18"/>
                <w:lang w:eastAsia="ko-KR"/>
              </w:rPr>
            </w:pPr>
            <w:ins w:id="771" w:author="Huawei" w:date="2024-10-02T18:14:00Z">
              <w:r w:rsidRPr="00E15C63">
                <w:rPr>
                  <w:rFonts w:ascii="Arial" w:hAnsi="Arial"/>
                  <w:noProof/>
                  <w:sz w:val="18"/>
                  <w:lang w:eastAsia="ko-KR"/>
                </w:rPr>
                <w:lastRenderedPageBreak/>
                <w:t>Message Type</w:t>
              </w:r>
            </w:ins>
          </w:p>
        </w:tc>
        <w:tc>
          <w:tcPr>
            <w:tcW w:w="580" w:type="pct"/>
          </w:tcPr>
          <w:p w14:paraId="1603D300" w14:textId="77777777" w:rsidR="00ED25D4" w:rsidRPr="00E15C63" w:rsidRDefault="00ED25D4" w:rsidP="00AC20A8">
            <w:pPr>
              <w:widowControl w:val="0"/>
              <w:overflowPunct w:val="0"/>
              <w:autoSpaceDE w:val="0"/>
              <w:autoSpaceDN w:val="0"/>
              <w:adjustRightInd w:val="0"/>
              <w:spacing w:after="0"/>
              <w:textAlignment w:val="baseline"/>
              <w:rPr>
                <w:ins w:id="772" w:author="Huawei" w:date="2024-10-02T18:14:00Z"/>
                <w:rFonts w:ascii="Arial" w:hAnsi="Arial"/>
                <w:noProof/>
                <w:sz w:val="18"/>
                <w:lang w:eastAsia="ko-KR"/>
              </w:rPr>
            </w:pPr>
            <w:ins w:id="773" w:author="Huawei" w:date="2024-10-02T18:14:00Z">
              <w:r w:rsidRPr="00E15C63">
                <w:rPr>
                  <w:rFonts w:ascii="Arial" w:hAnsi="Arial"/>
                  <w:noProof/>
                  <w:sz w:val="18"/>
                  <w:lang w:eastAsia="ko-KR"/>
                </w:rPr>
                <w:t>M</w:t>
              </w:r>
            </w:ins>
          </w:p>
        </w:tc>
        <w:tc>
          <w:tcPr>
            <w:tcW w:w="507" w:type="pct"/>
          </w:tcPr>
          <w:p w14:paraId="2BC26C63" w14:textId="77777777" w:rsidR="00ED25D4" w:rsidRPr="00E15C63" w:rsidRDefault="00ED25D4" w:rsidP="00AC20A8">
            <w:pPr>
              <w:widowControl w:val="0"/>
              <w:overflowPunct w:val="0"/>
              <w:autoSpaceDE w:val="0"/>
              <w:autoSpaceDN w:val="0"/>
              <w:adjustRightInd w:val="0"/>
              <w:spacing w:after="0"/>
              <w:textAlignment w:val="baseline"/>
              <w:rPr>
                <w:ins w:id="774" w:author="Huawei" w:date="2024-10-02T18:14:00Z"/>
                <w:rFonts w:ascii="Arial" w:hAnsi="Arial"/>
                <w:noProof/>
                <w:sz w:val="18"/>
                <w:lang w:eastAsia="ko-KR"/>
              </w:rPr>
            </w:pPr>
          </w:p>
        </w:tc>
        <w:tc>
          <w:tcPr>
            <w:tcW w:w="797" w:type="pct"/>
          </w:tcPr>
          <w:p w14:paraId="5CC4CD15" w14:textId="77777777" w:rsidR="00ED25D4" w:rsidRPr="00E15C63" w:rsidRDefault="00ED25D4" w:rsidP="00AC20A8">
            <w:pPr>
              <w:widowControl w:val="0"/>
              <w:overflowPunct w:val="0"/>
              <w:autoSpaceDE w:val="0"/>
              <w:autoSpaceDN w:val="0"/>
              <w:adjustRightInd w:val="0"/>
              <w:spacing w:after="0"/>
              <w:textAlignment w:val="baseline"/>
              <w:rPr>
                <w:ins w:id="775" w:author="Huawei" w:date="2024-10-02T18:14:00Z"/>
                <w:rFonts w:ascii="Arial" w:hAnsi="Arial"/>
                <w:noProof/>
                <w:sz w:val="18"/>
                <w:lang w:eastAsia="ko-KR"/>
              </w:rPr>
            </w:pPr>
            <w:ins w:id="776" w:author="Huawei" w:date="2024-10-02T18:14:00Z">
              <w:r w:rsidRPr="00E15C63">
                <w:rPr>
                  <w:rFonts w:ascii="Arial" w:hAnsi="Arial"/>
                  <w:noProof/>
                  <w:sz w:val="18"/>
                  <w:lang w:eastAsia="ko-KR"/>
                </w:rPr>
                <w:t>9.3.1.1</w:t>
              </w:r>
            </w:ins>
          </w:p>
        </w:tc>
        <w:tc>
          <w:tcPr>
            <w:tcW w:w="870" w:type="pct"/>
          </w:tcPr>
          <w:p w14:paraId="04FC8489" w14:textId="77777777" w:rsidR="00ED25D4" w:rsidRPr="00E15C63" w:rsidRDefault="00ED25D4" w:rsidP="00AC20A8">
            <w:pPr>
              <w:widowControl w:val="0"/>
              <w:overflowPunct w:val="0"/>
              <w:autoSpaceDE w:val="0"/>
              <w:autoSpaceDN w:val="0"/>
              <w:adjustRightInd w:val="0"/>
              <w:spacing w:after="0"/>
              <w:textAlignment w:val="baseline"/>
              <w:rPr>
                <w:ins w:id="777" w:author="Huawei" w:date="2024-10-02T18:14:00Z"/>
                <w:rFonts w:ascii="Arial" w:hAnsi="Arial"/>
                <w:noProof/>
                <w:sz w:val="18"/>
                <w:lang w:eastAsia="ko-KR"/>
              </w:rPr>
            </w:pPr>
          </w:p>
        </w:tc>
        <w:tc>
          <w:tcPr>
            <w:tcW w:w="507" w:type="pct"/>
          </w:tcPr>
          <w:p w14:paraId="66753071" w14:textId="77777777" w:rsidR="00ED25D4" w:rsidRPr="00E15C63" w:rsidRDefault="00ED25D4" w:rsidP="00AC20A8">
            <w:pPr>
              <w:widowControl w:val="0"/>
              <w:overflowPunct w:val="0"/>
              <w:autoSpaceDE w:val="0"/>
              <w:autoSpaceDN w:val="0"/>
              <w:adjustRightInd w:val="0"/>
              <w:spacing w:after="0"/>
              <w:jc w:val="center"/>
              <w:textAlignment w:val="baseline"/>
              <w:rPr>
                <w:ins w:id="778" w:author="Huawei" w:date="2024-10-02T18:14:00Z"/>
                <w:rFonts w:ascii="Arial" w:hAnsi="Arial"/>
                <w:noProof/>
                <w:sz w:val="18"/>
                <w:lang w:eastAsia="ko-KR"/>
              </w:rPr>
            </w:pPr>
            <w:ins w:id="779" w:author="Huawei" w:date="2024-10-02T18:14:00Z">
              <w:r w:rsidRPr="00E15C63">
                <w:rPr>
                  <w:rFonts w:ascii="Arial" w:hAnsi="Arial"/>
                  <w:noProof/>
                  <w:sz w:val="18"/>
                  <w:lang w:eastAsia="ko-KR"/>
                </w:rPr>
                <w:t>YES</w:t>
              </w:r>
            </w:ins>
          </w:p>
        </w:tc>
        <w:tc>
          <w:tcPr>
            <w:tcW w:w="580" w:type="pct"/>
          </w:tcPr>
          <w:p w14:paraId="38D0537D" w14:textId="77777777" w:rsidR="00ED25D4" w:rsidRPr="00E15C63" w:rsidRDefault="00ED25D4" w:rsidP="00AC20A8">
            <w:pPr>
              <w:widowControl w:val="0"/>
              <w:overflowPunct w:val="0"/>
              <w:autoSpaceDE w:val="0"/>
              <w:autoSpaceDN w:val="0"/>
              <w:adjustRightInd w:val="0"/>
              <w:spacing w:after="0"/>
              <w:jc w:val="center"/>
              <w:textAlignment w:val="baseline"/>
              <w:rPr>
                <w:ins w:id="780" w:author="Huawei" w:date="2024-10-02T18:14:00Z"/>
                <w:rFonts w:ascii="Arial" w:hAnsi="Arial"/>
                <w:noProof/>
                <w:sz w:val="18"/>
                <w:lang w:eastAsia="ko-KR"/>
              </w:rPr>
            </w:pPr>
            <w:ins w:id="781" w:author="Huawei" w:date="2024-10-02T18:14:00Z">
              <w:r w:rsidRPr="00E15C63">
                <w:rPr>
                  <w:rFonts w:ascii="Arial" w:hAnsi="Arial"/>
                  <w:noProof/>
                  <w:sz w:val="18"/>
                  <w:lang w:eastAsia="ko-KR"/>
                </w:rPr>
                <w:t>ignore</w:t>
              </w:r>
            </w:ins>
          </w:p>
        </w:tc>
      </w:tr>
      <w:tr w:rsidR="00ED25D4" w:rsidRPr="00E15C63" w14:paraId="70904BAE" w14:textId="77777777" w:rsidTr="00AC20A8">
        <w:trPr>
          <w:ins w:id="782" w:author="Huawei" w:date="2024-11-01T08:38:00Z"/>
        </w:trPr>
        <w:tc>
          <w:tcPr>
            <w:tcW w:w="1158" w:type="pct"/>
          </w:tcPr>
          <w:p w14:paraId="7D126312" w14:textId="77777777" w:rsidR="00ED25D4" w:rsidRPr="00E15C63" w:rsidRDefault="00ED25D4" w:rsidP="00AC20A8">
            <w:pPr>
              <w:widowControl w:val="0"/>
              <w:overflowPunct w:val="0"/>
              <w:autoSpaceDE w:val="0"/>
              <w:autoSpaceDN w:val="0"/>
              <w:adjustRightInd w:val="0"/>
              <w:spacing w:after="0"/>
              <w:textAlignment w:val="baseline"/>
              <w:rPr>
                <w:ins w:id="783" w:author="Huawei" w:date="2024-11-01T08:38:00Z"/>
                <w:rFonts w:ascii="Arial" w:hAnsi="Arial"/>
                <w:noProof/>
                <w:sz w:val="18"/>
                <w:lang w:eastAsia="ko-KR"/>
              </w:rPr>
            </w:pPr>
            <w:ins w:id="784" w:author="Huawei" w:date="2024-11-01T08:38:00Z">
              <w:r w:rsidRPr="00940636">
                <w:rPr>
                  <w:rFonts w:ascii="Arial" w:hAnsi="Arial" w:cs="Arial"/>
                  <w:noProof/>
                  <w:sz w:val="18"/>
                  <w:szCs w:val="18"/>
                  <w:lang w:eastAsia="ko-KR"/>
                </w:rPr>
                <w:t>Transaction ID</w:t>
              </w:r>
            </w:ins>
          </w:p>
        </w:tc>
        <w:tc>
          <w:tcPr>
            <w:tcW w:w="580" w:type="pct"/>
          </w:tcPr>
          <w:p w14:paraId="456FB009" w14:textId="77777777" w:rsidR="00ED25D4" w:rsidRPr="00E15C63" w:rsidRDefault="00ED25D4" w:rsidP="00AC20A8">
            <w:pPr>
              <w:widowControl w:val="0"/>
              <w:overflowPunct w:val="0"/>
              <w:autoSpaceDE w:val="0"/>
              <w:autoSpaceDN w:val="0"/>
              <w:adjustRightInd w:val="0"/>
              <w:spacing w:after="0"/>
              <w:textAlignment w:val="baseline"/>
              <w:rPr>
                <w:ins w:id="785" w:author="Huawei" w:date="2024-11-01T08:38:00Z"/>
                <w:rFonts w:ascii="Arial" w:hAnsi="Arial"/>
                <w:noProof/>
                <w:sz w:val="18"/>
                <w:lang w:eastAsia="ko-KR"/>
              </w:rPr>
            </w:pPr>
            <w:ins w:id="786" w:author="Huawei" w:date="2024-11-01T08:38:00Z">
              <w:r w:rsidRPr="00286E87">
                <w:rPr>
                  <w:rFonts w:ascii="Arial" w:hAnsi="Arial" w:cs="Arial"/>
                  <w:noProof/>
                  <w:sz w:val="18"/>
                  <w:szCs w:val="18"/>
                  <w:lang w:eastAsia="ko-KR"/>
                </w:rPr>
                <w:t>M</w:t>
              </w:r>
            </w:ins>
          </w:p>
        </w:tc>
        <w:tc>
          <w:tcPr>
            <w:tcW w:w="507" w:type="pct"/>
          </w:tcPr>
          <w:p w14:paraId="68C124E8" w14:textId="77777777" w:rsidR="00ED25D4" w:rsidRPr="00E15C63" w:rsidRDefault="00ED25D4" w:rsidP="00AC20A8">
            <w:pPr>
              <w:widowControl w:val="0"/>
              <w:overflowPunct w:val="0"/>
              <w:autoSpaceDE w:val="0"/>
              <w:autoSpaceDN w:val="0"/>
              <w:adjustRightInd w:val="0"/>
              <w:spacing w:after="0"/>
              <w:textAlignment w:val="baseline"/>
              <w:rPr>
                <w:ins w:id="787" w:author="Huawei" w:date="2024-11-01T08:38:00Z"/>
                <w:rFonts w:ascii="Arial" w:hAnsi="Arial"/>
                <w:noProof/>
                <w:sz w:val="18"/>
                <w:lang w:eastAsia="ko-KR"/>
              </w:rPr>
            </w:pPr>
          </w:p>
        </w:tc>
        <w:tc>
          <w:tcPr>
            <w:tcW w:w="797" w:type="pct"/>
          </w:tcPr>
          <w:p w14:paraId="54B1B7BD" w14:textId="77777777" w:rsidR="00ED25D4" w:rsidRPr="00E15C63" w:rsidRDefault="00ED25D4" w:rsidP="00AC20A8">
            <w:pPr>
              <w:widowControl w:val="0"/>
              <w:overflowPunct w:val="0"/>
              <w:autoSpaceDE w:val="0"/>
              <w:autoSpaceDN w:val="0"/>
              <w:adjustRightInd w:val="0"/>
              <w:spacing w:after="0"/>
              <w:textAlignment w:val="baseline"/>
              <w:rPr>
                <w:ins w:id="788" w:author="Huawei" w:date="2024-11-01T08:38:00Z"/>
                <w:rFonts w:ascii="Arial" w:hAnsi="Arial"/>
                <w:noProof/>
                <w:sz w:val="18"/>
                <w:lang w:eastAsia="ko-KR"/>
              </w:rPr>
            </w:pPr>
            <w:ins w:id="789" w:author="Huawei" w:date="2024-11-01T08:38:00Z">
              <w:r w:rsidRPr="00286E87">
                <w:rPr>
                  <w:rFonts w:ascii="Arial" w:hAnsi="Arial" w:cs="Arial"/>
                  <w:noProof/>
                  <w:sz w:val="18"/>
                  <w:szCs w:val="18"/>
                  <w:lang w:eastAsia="ko-KR"/>
                </w:rPr>
                <w:t>9.3.1.23</w:t>
              </w:r>
            </w:ins>
          </w:p>
        </w:tc>
        <w:tc>
          <w:tcPr>
            <w:tcW w:w="870" w:type="pct"/>
          </w:tcPr>
          <w:p w14:paraId="40E2B73C" w14:textId="77777777" w:rsidR="00ED25D4" w:rsidRPr="00E15C63" w:rsidRDefault="00ED25D4" w:rsidP="00AC20A8">
            <w:pPr>
              <w:widowControl w:val="0"/>
              <w:overflowPunct w:val="0"/>
              <w:autoSpaceDE w:val="0"/>
              <w:autoSpaceDN w:val="0"/>
              <w:adjustRightInd w:val="0"/>
              <w:spacing w:after="0"/>
              <w:textAlignment w:val="baseline"/>
              <w:rPr>
                <w:ins w:id="790" w:author="Huawei" w:date="2024-11-01T08:38:00Z"/>
                <w:rFonts w:ascii="Arial" w:hAnsi="Arial"/>
                <w:noProof/>
                <w:sz w:val="18"/>
                <w:lang w:eastAsia="ko-KR"/>
              </w:rPr>
            </w:pPr>
          </w:p>
        </w:tc>
        <w:tc>
          <w:tcPr>
            <w:tcW w:w="507" w:type="pct"/>
          </w:tcPr>
          <w:p w14:paraId="549C5003" w14:textId="77777777" w:rsidR="00ED25D4" w:rsidRPr="00E15C63" w:rsidRDefault="00ED25D4" w:rsidP="00AC20A8">
            <w:pPr>
              <w:widowControl w:val="0"/>
              <w:overflowPunct w:val="0"/>
              <w:autoSpaceDE w:val="0"/>
              <w:autoSpaceDN w:val="0"/>
              <w:adjustRightInd w:val="0"/>
              <w:spacing w:after="0"/>
              <w:jc w:val="center"/>
              <w:textAlignment w:val="baseline"/>
              <w:rPr>
                <w:ins w:id="791" w:author="Huawei" w:date="2024-11-01T08:38:00Z"/>
                <w:rFonts w:ascii="Arial" w:hAnsi="Arial"/>
                <w:noProof/>
                <w:sz w:val="18"/>
                <w:lang w:eastAsia="ko-KR"/>
              </w:rPr>
            </w:pPr>
            <w:ins w:id="792" w:author="Huawei" w:date="2024-11-01T08:38:00Z">
              <w:r w:rsidRPr="00286E87">
                <w:rPr>
                  <w:rFonts w:ascii="Arial" w:hAnsi="Arial" w:cs="Arial"/>
                  <w:noProof/>
                  <w:sz w:val="18"/>
                  <w:szCs w:val="18"/>
                  <w:lang w:eastAsia="ko-KR"/>
                </w:rPr>
                <w:t>YES</w:t>
              </w:r>
            </w:ins>
          </w:p>
        </w:tc>
        <w:tc>
          <w:tcPr>
            <w:tcW w:w="580" w:type="pct"/>
          </w:tcPr>
          <w:p w14:paraId="0BB66D6B" w14:textId="77777777" w:rsidR="00ED25D4" w:rsidRPr="00E15C63" w:rsidRDefault="00ED25D4" w:rsidP="00AC20A8">
            <w:pPr>
              <w:widowControl w:val="0"/>
              <w:overflowPunct w:val="0"/>
              <w:autoSpaceDE w:val="0"/>
              <w:autoSpaceDN w:val="0"/>
              <w:adjustRightInd w:val="0"/>
              <w:spacing w:after="0"/>
              <w:jc w:val="center"/>
              <w:textAlignment w:val="baseline"/>
              <w:rPr>
                <w:ins w:id="793" w:author="Huawei" w:date="2024-11-01T08:38:00Z"/>
                <w:rFonts w:ascii="Arial" w:hAnsi="Arial"/>
                <w:noProof/>
                <w:sz w:val="18"/>
                <w:lang w:eastAsia="ko-KR"/>
              </w:rPr>
            </w:pPr>
            <w:ins w:id="794" w:author="Huawei" w:date="2024-11-01T08:38:00Z">
              <w:r w:rsidRPr="00286E87">
                <w:rPr>
                  <w:rFonts w:ascii="Arial" w:hAnsi="Arial" w:cs="Arial"/>
                  <w:noProof/>
                  <w:sz w:val="18"/>
                  <w:szCs w:val="18"/>
                  <w:lang w:eastAsia="ko-KR"/>
                </w:rPr>
                <w:t xml:space="preserve">reject </w:t>
              </w:r>
            </w:ins>
          </w:p>
        </w:tc>
      </w:tr>
      <w:tr w:rsidR="00ED25D4" w:rsidRPr="00E15C63" w14:paraId="28097DA2" w14:textId="77777777" w:rsidTr="00AC20A8">
        <w:trPr>
          <w:ins w:id="795" w:author="Huawei" w:date="2024-10-02T18:14:00Z"/>
        </w:trPr>
        <w:tc>
          <w:tcPr>
            <w:tcW w:w="1158" w:type="pct"/>
          </w:tcPr>
          <w:p w14:paraId="6AB439AF" w14:textId="77777777" w:rsidR="00ED25D4" w:rsidRPr="00E15C63" w:rsidRDefault="00ED25D4" w:rsidP="00AC20A8">
            <w:pPr>
              <w:widowControl w:val="0"/>
              <w:overflowPunct w:val="0"/>
              <w:autoSpaceDE w:val="0"/>
              <w:autoSpaceDN w:val="0"/>
              <w:adjustRightInd w:val="0"/>
              <w:spacing w:after="0"/>
              <w:textAlignment w:val="baseline"/>
              <w:rPr>
                <w:ins w:id="796" w:author="Huawei" w:date="2024-10-02T18:14:00Z"/>
                <w:rFonts w:ascii="Arial" w:hAnsi="Arial"/>
                <w:noProof/>
                <w:sz w:val="18"/>
                <w:lang w:eastAsia="ko-KR"/>
              </w:rPr>
            </w:pPr>
            <w:ins w:id="797" w:author="Huawei" w:date="2024-11-01T08:38:00Z">
              <w:r w:rsidRPr="00940636">
                <w:rPr>
                  <w:rFonts w:ascii="Arial" w:hAnsi="Arial" w:cs="Arial"/>
                  <w:noProof/>
                  <w:sz w:val="18"/>
                  <w:szCs w:val="18"/>
                  <w:lang w:val="fr-FR" w:eastAsia="ko-KR"/>
                </w:rPr>
                <w:t>gNB-CU Measurement ID</w:t>
              </w:r>
            </w:ins>
          </w:p>
        </w:tc>
        <w:tc>
          <w:tcPr>
            <w:tcW w:w="580" w:type="pct"/>
          </w:tcPr>
          <w:p w14:paraId="1F15E8EF" w14:textId="77777777" w:rsidR="00ED25D4" w:rsidRPr="00E15C63" w:rsidRDefault="00ED25D4" w:rsidP="00AC20A8">
            <w:pPr>
              <w:widowControl w:val="0"/>
              <w:overflowPunct w:val="0"/>
              <w:autoSpaceDE w:val="0"/>
              <w:autoSpaceDN w:val="0"/>
              <w:adjustRightInd w:val="0"/>
              <w:spacing w:after="0"/>
              <w:textAlignment w:val="baseline"/>
              <w:rPr>
                <w:ins w:id="798" w:author="Huawei" w:date="2024-10-02T18:14:00Z"/>
                <w:rFonts w:ascii="Arial" w:hAnsi="Arial"/>
                <w:noProof/>
                <w:sz w:val="18"/>
                <w:lang w:eastAsia="ko-KR"/>
              </w:rPr>
            </w:pPr>
            <w:ins w:id="799" w:author="Huawei" w:date="2024-11-01T08:38:00Z">
              <w:r w:rsidRPr="00940636">
                <w:rPr>
                  <w:rFonts w:ascii="Arial" w:hAnsi="Arial" w:cs="Arial"/>
                  <w:noProof/>
                  <w:sz w:val="18"/>
                  <w:szCs w:val="18"/>
                  <w:lang w:val="fr-FR" w:eastAsia="ko-KR"/>
                </w:rPr>
                <w:t>M</w:t>
              </w:r>
            </w:ins>
          </w:p>
        </w:tc>
        <w:tc>
          <w:tcPr>
            <w:tcW w:w="507" w:type="pct"/>
          </w:tcPr>
          <w:p w14:paraId="2695E40E" w14:textId="77777777" w:rsidR="00ED25D4" w:rsidRPr="00E15C63" w:rsidRDefault="00ED25D4" w:rsidP="00AC20A8">
            <w:pPr>
              <w:widowControl w:val="0"/>
              <w:overflowPunct w:val="0"/>
              <w:autoSpaceDE w:val="0"/>
              <w:autoSpaceDN w:val="0"/>
              <w:adjustRightInd w:val="0"/>
              <w:spacing w:after="0"/>
              <w:textAlignment w:val="baseline"/>
              <w:rPr>
                <w:ins w:id="800" w:author="Huawei" w:date="2024-10-02T18:14:00Z"/>
                <w:rFonts w:ascii="Arial" w:hAnsi="Arial"/>
                <w:noProof/>
                <w:sz w:val="18"/>
                <w:lang w:eastAsia="ko-KR"/>
              </w:rPr>
            </w:pPr>
          </w:p>
        </w:tc>
        <w:tc>
          <w:tcPr>
            <w:tcW w:w="797" w:type="pct"/>
          </w:tcPr>
          <w:p w14:paraId="5F5AAEA6" w14:textId="77777777" w:rsidR="00ED25D4" w:rsidRPr="00E15C63" w:rsidRDefault="00ED25D4" w:rsidP="00AC20A8">
            <w:pPr>
              <w:widowControl w:val="0"/>
              <w:overflowPunct w:val="0"/>
              <w:autoSpaceDE w:val="0"/>
              <w:autoSpaceDN w:val="0"/>
              <w:adjustRightInd w:val="0"/>
              <w:spacing w:after="0"/>
              <w:textAlignment w:val="baseline"/>
              <w:rPr>
                <w:ins w:id="801" w:author="Huawei" w:date="2024-10-02T18:14:00Z"/>
                <w:rFonts w:ascii="Arial" w:hAnsi="Arial"/>
                <w:noProof/>
                <w:sz w:val="18"/>
                <w:lang w:eastAsia="ko-KR"/>
              </w:rPr>
            </w:pPr>
            <w:ins w:id="802" w:author="Huawei" w:date="2024-11-01T08:38:00Z">
              <w:r w:rsidRPr="00940636">
                <w:rPr>
                  <w:rFonts w:ascii="Arial" w:hAnsi="Arial" w:cs="Arial"/>
                  <w:noProof/>
                  <w:sz w:val="18"/>
                  <w:szCs w:val="18"/>
                  <w:lang w:val="fr-FR" w:eastAsia="ko-KR"/>
                </w:rPr>
                <w:t>INTEGER (0..4095,...)</w:t>
              </w:r>
            </w:ins>
          </w:p>
        </w:tc>
        <w:tc>
          <w:tcPr>
            <w:tcW w:w="870" w:type="pct"/>
          </w:tcPr>
          <w:p w14:paraId="34EAEDAC" w14:textId="77777777" w:rsidR="00ED25D4" w:rsidRPr="00E15C63" w:rsidRDefault="00ED25D4" w:rsidP="00AC20A8">
            <w:pPr>
              <w:widowControl w:val="0"/>
              <w:overflowPunct w:val="0"/>
              <w:autoSpaceDE w:val="0"/>
              <w:autoSpaceDN w:val="0"/>
              <w:adjustRightInd w:val="0"/>
              <w:spacing w:after="0"/>
              <w:textAlignment w:val="baseline"/>
              <w:rPr>
                <w:ins w:id="803" w:author="Huawei" w:date="2024-10-02T18:14:00Z"/>
                <w:rFonts w:ascii="Arial" w:hAnsi="Arial"/>
                <w:noProof/>
                <w:sz w:val="18"/>
                <w:lang w:eastAsia="ko-KR"/>
              </w:rPr>
            </w:pPr>
            <w:ins w:id="804" w:author="Huawei" w:date="2024-11-01T08:38:00Z">
              <w:r w:rsidRPr="00940636">
                <w:rPr>
                  <w:rFonts w:ascii="Arial" w:hAnsi="Arial" w:cs="Arial"/>
                  <w:noProof/>
                  <w:sz w:val="18"/>
                  <w:szCs w:val="18"/>
                  <w:lang w:val="fr-FR" w:eastAsia="ko-KR"/>
                </w:rPr>
                <w:t>Allocated by gNB-CU</w:t>
              </w:r>
            </w:ins>
          </w:p>
        </w:tc>
        <w:tc>
          <w:tcPr>
            <w:tcW w:w="507" w:type="pct"/>
          </w:tcPr>
          <w:p w14:paraId="33ACB162" w14:textId="77777777" w:rsidR="00ED25D4" w:rsidRPr="00E15C63" w:rsidRDefault="00ED25D4" w:rsidP="00AC20A8">
            <w:pPr>
              <w:widowControl w:val="0"/>
              <w:overflowPunct w:val="0"/>
              <w:autoSpaceDE w:val="0"/>
              <w:autoSpaceDN w:val="0"/>
              <w:adjustRightInd w:val="0"/>
              <w:spacing w:after="0"/>
              <w:jc w:val="center"/>
              <w:textAlignment w:val="baseline"/>
              <w:rPr>
                <w:ins w:id="805" w:author="Huawei" w:date="2024-10-02T18:14:00Z"/>
                <w:rFonts w:ascii="Arial" w:hAnsi="Arial"/>
                <w:noProof/>
                <w:sz w:val="18"/>
                <w:lang w:eastAsia="ko-KR"/>
              </w:rPr>
            </w:pPr>
            <w:ins w:id="806" w:author="Huawei" w:date="2024-11-01T08:38:00Z">
              <w:r w:rsidRPr="00940636">
                <w:rPr>
                  <w:rFonts w:ascii="Arial" w:hAnsi="Arial" w:cs="Arial"/>
                  <w:noProof/>
                  <w:sz w:val="18"/>
                  <w:szCs w:val="18"/>
                  <w:lang w:eastAsia="ko-KR"/>
                </w:rPr>
                <w:t>YES</w:t>
              </w:r>
            </w:ins>
          </w:p>
        </w:tc>
        <w:tc>
          <w:tcPr>
            <w:tcW w:w="580" w:type="pct"/>
          </w:tcPr>
          <w:p w14:paraId="031DC489" w14:textId="77777777" w:rsidR="00ED25D4" w:rsidRPr="00E15C63" w:rsidRDefault="00ED25D4" w:rsidP="00AC20A8">
            <w:pPr>
              <w:widowControl w:val="0"/>
              <w:overflowPunct w:val="0"/>
              <w:autoSpaceDE w:val="0"/>
              <w:autoSpaceDN w:val="0"/>
              <w:adjustRightInd w:val="0"/>
              <w:spacing w:after="0"/>
              <w:jc w:val="center"/>
              <w:textAlignment w:val="baseline"/>
              <w:rPr>
                <w:ins w:id="807" w:author="Huawei" w:date="2024-10-02T18:14:00Z"/>
                <w:rFonts w:ascii="Arial" w:hAnsi="Arial"/>
                <w:noProof/>
                <w:sz w:val="18"/>
                <w:lang w:eastAsia="ko-KR"/>
              </w:rPr>
            </w:pPr>
            <w:ins w:id="808" w:author="Huawei" w:date="2024-11-01T08:38:00Z">
              <w:r w:rsidRPr="00940636">
                <w:rPr>
                  <w:rFonts w:ascii="Arial" w:hAnsi="Arial" w:cs="Arial"/>
                  <w:noProof/>
                  <w:sz w:val="18"/>
                  <w:szCs w:val="18"/>
                  <w:lang w:eastAsia="ko-KR"/>
                </w:rPr>
                <w:t>reject</w:t>
              </w:r>
            </w:ins>
          </w:p>
        </w:tc>
      </w:tr>
      <w:tr w:rsidR="00ED25D4" w:rsidRPr="00E15C63" w14:paraId="3F4CABA6" w14:textId="77777777" w:rsidTr="00AC20A8">
        <w:trPr>
          <w:ins w:id="809" w:author="Huawei" w:date="2024-10-02T18:14:00Z"/>
        </w:trPr>
        <w:tc>
          <w:tcPr>
            <w:tcW w:w="1158" w:type="pct"/>
          </w:tcPr>
          <w:p w14:paraId="0F257CBC" w14:textId="77777777" w:rsidR="00ED25D4" w:rsidRPr="00E15C63" w:rsidRDefault="00ED25D4" w:rsidP="00AC20A8">
            <w:pPr>
              <w:widowControl w:val="0"/>
              <w:overflowPunct w:val="0"/>
              <w:autoSpaceDE w:val="0"/>
              <w:autoSpaceDN w:val="0"/>
              <w:adjustRightInd w:val="0"/>
              <w:spacing w:after="0"/>
              <w:textAlignment w:val="baseline"/>
              <w:rPr>
                <w:ins w:id="810" w:author="Huawei" w:date="2024-10-02T18:14:00Z"/>
                <w:rFonts w:ascii="Arial" w:hAnsi="Arial"/>
                <w:noProof/>
                <w:sz w:val="18"/>
                <w:lang w:val="fr-FR" w:eastAsia="ko-KR"/>
              </w:rPr>
            </w:pPr>
            <w:ins w:id="811" w:author="Huawei" w:date="2024-11-01T08:38:00Z">
              <w:r w:rsidRPr="00940636">
                <w:rPr>
                  <w:rFonts w:ascii="Arial" w:hAnsi="Arial" w:cs="Arial"/>
                  <w:noProof/>
                  <w:sz w:val="18"/>
                  <w:szCs w:val="18"/>
                  <w:lang w:val="fr-FR" w:eastAsia="ko-KR"/>
                </w:rPr>
                <w:t>gNB-DU Measurement ID</w:t>
              </w:r>
            </w:ins>
          </w:p>
        </w:tc>
        <w:tc>
          <w:tcPr>
            <w:tcW w:w="580" w:type="pct"/>
          </w:tcPr>
          <w:p w14:paraId="2C2EEA5A" w14:textId="77777777" w:rsidR="00ED25D4" w:rsidRPr="00E15C63" w:rsidRDefault="00ED25D4" w:rsidP="00AC20A8">
            <w:pPr>
              <w:widowControl w:val="0"/>
              <w:overflowPunct w:val="0"/>
              <w:autoSpaceDE w:val="0"/>
              <w:autoSpaceDN w:val="0"/>
              <w:adjustRightInd w:val="0"/>
              <w:spacing w:after="0"/>
              <w:textAlignment w:val="baseline"/>
              <w:rPr>
                <w:ins w:id="812" w:author="Huawei" w:date="2024-10-02T18:14:00Z"/>
                <w:rFonts w:ascii="Arial" w:hAnsi="Arial"/>
                <w:noProof/>
                <w:sz w:val="18"/>
                <w:lang w:eastAsia="ko-KR"/>
              </w:rPr>
            </w:pPr>
            <w:ins w:id="813" w:author="Huawei" w:date="2024-11-01T08:38:00Z">
              <w:r w:rsidRPr="00940636">
                <w:rPr>
                  <w:rFonts w:ascii="Arial" w:hAnsi="Arial" w:cs="Arial"/>
                  <w:sz w:val="18"/>
                  <w:szCs w:val="18"/>
                  <w:lang w:eastAsia="ja-JP"/>
                </w:rPr>
                <w:t>M</w:t>
              </w:r>
            </w:ins>
          </w:p>
        </w:tc>
        <w:tc>
          <w:tcPr>
            <w:tcW w:w="507" w:type="pct"/>
          </w:tcPr>
          <w:p w14:paraId="1EE13F10" w14:textId="77777777" w:rsidR="00ED25D4" w:rsidRPr="00E15C63" w:rsidRDefault="00ED25D4" w:rsidP="00AC20A8">
            <w:pPr>
              <w:widowControl w:val="0"/>
              <w:overflowPunct w:val="0"/>
              <w:autoSpaceDE w:val="0"/>
              <w:autoSpaceDN w:val="0"/>
              <w:adjustRightInd w:val="0"/>
              <w:spacing w:after="0"/>
              <w:textAlignment w:val="baseline"/>
              <w:rPr>
                <w:ins w:id="814" w:author="Huawei" w:date="2024-10-02T18:14:00Z"/>
                <w:rFonts w:ascii="Arial" w:hAnsi="Arial"/>
                <w:noProof/>
                <w:sz w:val="18"/>
                <w:lang w:eastAsia="ko-KR"/>
              </w:rPr>
            </w:pPr>
          </w:p>
        </w:tc>
        <w:tc>
          <w:tcPr>
            <w:tcW w:w="797" w:type="pct"/>
          </w:tcPr>
          <w:p w14:paraId="423CFD6A" w14:textId="77777777" w:rsidR="00ED25D4" w:rsidRPr="00E15C63" w:rsidRDefault="00ED25D4" w:rsidP="00AC20A8">
            <w:pPr>
              <w:widowControl w:val="0"/>
              <w:overflowPunct w:val="0"/>
              <w:autoSpaceDE w:val="0"/>
              <w:autoSpaceDN w:val="0"/>
              <w:adjustRightInd w:val="0"/>
              <w:spacing w:after="0"/>
              <w:textAlignment w:val="baseline"/>
              <w:rPr>
                <w:ins w:id="815" w:author="Huawei" w:date="2024-10-02T18:14:00Z"/>
                <w:rFonts w:ascii="Arial" w:hAnsi="Arial"/>
                <w:noProof/>
                <w:sz w:val="18"/>
                <w:lang w:eastAsia="ko-KR"/>
              </w:rPr>
            </w:pPr>
            <w:ins w:id="816" w:author="Huawei" w:date="2024-11-01T08:38:00Z">
              <w:r w:rsidRPr="00940636">
                <w:rPr>
                  <w:rFonts w:ascii="Arial" w:hAnsi="Arial" w:cs="Arial"/>
                  <w:sz w:val="18"/>
                  <w:szCs w:val="18"/>
                  <w:lang w:eastAsia="ja-JP"/>
                </w:rPr>
                <w:t>INTEGER (0..4095,...)</w:t>
              </w:r>
            </w:ins>
          </w:p>
        </w:tc>
        <w:tc>
          <w:tcPr>
            <w:tcW w:w="870" w:type="pct"/>
          </w:tcPr>
          <w:p w14:paraId="38D2929E" w14:textId="77777777" w:rsidR="00ED25D4" w:rsidRPr="00E15C63" w:rsidRDefault="00ED25D4" w:rsidP="00AC20A8">
            <w:pPr>
              <w:widowControl w:val="0"/>
              <w:overflowPunct w:val="0"/>
              <w:autoSpaceDE w:val="0"/>
              <w:autoSpaceDN w:val="0"/>
              <w:adjustRightInd w:val="0"/>
              <w:spacing w:after="0"/>
              <w:textAlignment w:val="baseline"/>
              <w:rPr>
                <w:ins w:id="817" w:author="Huawei" w:date="2024-10-02T18:14:00Z"/>
                <w:rFonts w:ascii="Arial" w:hAnsi="Arial"/>
                <w:noProof/>
                <w:sz w:val="18"/>
                <w:lang w:eastAsia="ko-KR"/>
              </w:rPr>
            </w:pPr>
            <w:ins w:id="818" w:author="Huawei" w:date="2024-11-01T08:38:00Z">
              <w:r w:rsidRPr="00940636">
                <w:rPr>
                  <w:rFonts w:ascii="Arial" w:hAnsi="Arial" w:cs="Arial"/>
                  <w:sz w:val="18"/>
                  <w:szCs w:val="18"/>
                  <w:lang w:eastAsia="ja-JP"/>
                </w:rPr>
                <w:t>Allocated by gNB-DU</w:t>
              </w:r>
            </w:ins>
          </w:p>
        </w:tc>
        <w:tc>
          <w:tcPr>
            <w:tcW w:w="507" w:type="pct"/>
          </w:tcPr>
          <w:p w14:paraId="014F7957" w14:textId="77777777" w:rsidR="00ED25D4" w:rsidRPr="00E15C63" w:rsidRDefault="00ED25D4" w:rsidP="00AC20A8">
            <w:pPr>
              <w:widowControl w:val="0"/>
              <w:overflowPunct w:val="0"/>
              <w:autoSpaceDE w:val="0"/>
              <w:autoSpaceDN w:val="0"/>
              <w:adjustRightInd w:val="0"/>
              <w:spacing w:after="0"/>
              <w:jc w:val="center"/>
              <w:textAlignment w:val="baseline"/>
              <w:rPr>
                <w:ins w:id="819" w:author="Huawei" w:date="2024-10-02T18:14:00Z"/>
                <w:rFonts w:ascii="Arial" w:hAnsi="Arial"/>
                <w:noProof/>
                <w:sz w:val="18"/>
                <w:lang w:eastAsia="ko-KR"/>
              </w:rPr>
            </w:pPr>
            <w:ins w:id="820" w:author="Huawei" w:date="2024-11-01T08:38:00Z">
              <w:r w:rsidRPr="00940636">
                <w:rPr>
                  <w:rFonts w:ascii="Arial" w:hAnsi="Arial" w:cs="Arial"/>
                  <w:sz w:val="18"/>
                  <w:szCs w:val="18"/>
                  <w:lang w:eastAsia="ja-JP"/>
                </w:rPr>
                <w:t>YES</w:t>
              </w:r>
            </w:ins>
          </w:p>
        </w:tc>
        <w:tc>
          <w:tcPr>
            <w:tcW w:w="580" w:type="pct"/>
          </w:tcPr>
          <w:p w14:paraId="60EEAC16" w14:textId="77777777" w:rsidR="00ED25D4" w:rsidRPr="00E15C63" w:rsidRDefault="00ED25D4" w:rsidP="00AC20A8">
            <w:pPr>
              <w:widowControl w:val="0"/>
              <w:overflowPunct w:val="0"/>
              <w:autoSpaceDE w:val="0"/>
              <w:autoSpaceDN w:val="0"/>
              <w:adjustRightInd w:val="0"/>
              <w:spacing w:after="0"/>
              <w:jc w:val="center"/>
              <w:textAlignment w:val="baseline"/>
              <w:rPr>
                <w:ins w:id="821" w:author="Huawei" w:date="2024-10-02T18:14:00Z"/>
                <w:rFonts w:ascii="Arial" w:hAnsi="Arial"/>
                <w:noProof/>
                <w:sz w:val="18"/>
                <w:lang w:eastAsia="ko-KR"/>
              </w:rPr>
            </w:pPr>
            <w:ins w:id="822" w:author="Huawei" w:date="2024-11-01T08:38:00Z">
              <w:r w:rsidRPr="00940636">
                <w:rPr>
                  <w:rFonts w:ascii="Arial" w:hAnsi="Arial" w:cs="Arial"/>
                  <w:sz w:val="18"/>
                  <w:szCs w:val="18"/>
                  <w:lang w:eastAsia="ja-JP"/>
                </w:rPr>
                <w:t>ignore</w:t>
              </w:r>
            </w:ins>
          </w:p>
        </w:tc>
      </w:tr>
      <w:tr w:rsidR="00ED25D4" w14:paraId="16C44E69" w14:textId="77777777" w:rsidTr="00AC20A8">
        <w:tblPrEx>
          <w:tblLook w:val="04A0" w:firstRow="1" w:lastRow="0" w:firstColumn="1" w:lastColumn="0" w:noHBand="0" w:noVBand="1"/>
        </w:tblPrEx>
        <w:trPr>
          <w:cantSplit/>
          <w:ins w:id="823"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7B61D492" w14:textId="77777777" w:rsidR="00ED25D4" w:rsidRDefault="00ED25D4" w:rsidP="00AC20A8">
            <w:pPr>
              <w:pStyle w:val="TAL"/>
              <w:keepNext w:val="0"/>
              <w:keepLines w:val="0"/>
              <w:widowControl w:val="0"/>
              <w:rPr>
                <w:ins w:id="824" w:author="Huawei" w:date="2024-10-02T18:14:00Z"/>
                <w:lang w:val="en-US" w:eastAsia="zh-CN"/>
              </w:rPr>
            </w:pPr>
            <w:ins w:id="825" w:author="Huawei" w:date="2024-10-02T18:14:00Z">
              <w:r w:rsidRPr="00715A17">
                <w:rPr>
                  <w:b/>
                  <w:lang w:eastAsia="zh-CN"/>
                </w:rPr>
                <w:t>Node</w:t>
              </w:r>
              <w:r>
                <w:rPr>
                  <w:b/>
                  <w:bCs/>
                  <w:szCs w:val="18"/>
                  <w:lang w:eastAsia="ja-JP"/>
                </w:rPr>
                <w:t xml:space="preserve"> Associated Info Result</w:t>
              </w:r>
            </w:ins>
          </w:p>
        </w:tc>
        <w:tc>
          <w:tcPr>
            <w:tcW w:w="580" w:type="pct"/>
            <w:tcBorders>
              <w:top w:val="single" w:sz="4" w:space="0" w:color="auto"/>
              <w:left w:val="single" w:sz="4" w:space="0" w:color="auto"/>
              <w:bottom w:val="single" w:sz="4" w:space="0" w:color="auto"/>
              <w:right w:val="single" w:sz="4" w:space="0" w:color="auto"/>
            </w:tcBorders>
          </w:tcPr>
          <w:p w14:paraId="7324DA00" w14:textId="77777777" w:rsidR="00ED25D4" w:rsidRDefault="00ED25D4" w:rsidP="00AC20A8">
            <w:pPr>
              <w:pStyle w:val="TAL"/>
              <w:keepNext w:val="0"/>
              <w:keepLines w:val="0"/>
              <w:widowControl w:val="0"/>
              <w:rPr>
                <w:ins w:id="826" w:author="Huawei" w:date="2024-10-02T18:14:00Z"/>
                <w:lang w:val="en-US" w:eastAsia="zh-CN"/>
              </w:rPr>
            </w:pPr>
          </w:p>
        </w:tc>
        <w:tc>
          <w:tcPr>
            <w:tcW w:w="507" w:type="pct"/>
            <w:tcBorders>
              <w:top w:val="single" w:sz="4" w:space="0" w:color="auto"/>
              <w:left w:val="single" w:sz="4" w:space="0" w:color="auto"/>
              <w:bottom w:val="single" w:sz="4" w:space="0" w:color="auto"/>
              <w:right w:val="single" w:sz="4" w:space="0" w:color="auto"/>
            </w:tcBorders>
          </w:tcPr>
          <w:p w14:paraId="67CC20AB" w14:textId="77777777" w:rsidR="00ED25D4" w:rsidRDefault="00ED25D4" w:rsidP="00AC20A8">
            <w:pPr>
              <w:pStyle w:val="TAL"/>
              <w:keepNext w:val="0"/>
              <w:keepLines w:val="0"/>
              <w:widowControl w:val="0"/>
              <w:rPr>
                <w:ins w:id="827" w:author="Huawei" w:date="2024-10-02T18:14:00Z"/>
                <w:i/>
                <w:lang w:eastAsia="ja-JP"/>
              </w:rPr>
            </w:pPr>
            <w:ins w:id="828" w:author="Huawei" w:date="2024-10-02T18:14:00Z">
              <w:r>
                <w:rPr>
                  <w:i/>
                  <w:lang w:eastAsia="ja-JP"/>
                </w:rPr>
                <w:t>0..1</w:t>
              </w:r>
            </w:ins>
          </w:p>
        </w:tc>
        <w:tc>
          <w:tcPr>
            <w:tcW w:w="797" w:type="pct"/>
            <w:tcBorders>
              <w:top w:val="single" w:sz="4" w:space="0" w:color="auto"/>
              <w:left w:val="single" w:sz="4" w:space="0" w:color="auto"/>
              <w:bottom w:val="single" w:sz="4" w:space="0" w:color="auto"/>
              <w:right w:val="single" w:sz="4" w:space="0" w:color="auto"/>
            </w:tcBorders>
          </w:tcPr>
          <w:p w14:paraId="1D0E24E7" w14:textId="77777777" w:rsidR="00ED25D4" w:rsidRDefault="00ED25D4" w:rsidP="00AC20A8">
            <w:pPr>
              <w:pStyle w:val="TAL"/>
              <w:keepNext w:val="0"/>
              <w:keepLines w:val="0"/>
              <w:widowControl w:val="0"/>
              <w:rPr>
                <w:ins w:id="829" w:author="Huawei" w:date="2024-10-02T18:14:00Z"/>
                <w:lang w:val="en-US" w:eastAsia="zh-CN"/>
              </w:rPr>
            </w:pPr>
          </w:p>
        </w:tc>
        <w:tc>
          <w:tcPr>
            <w:tcW w:w="870" w:type="pct"/>
            <w:tcBorders>
              <w:top w:val="single" w:sz="4" w:space="0" w:color="auto"/>
              <w:left w:val="single" w:sz="4" w:space="0" w:color="auto"/>
              <w:bottom w:val="single" w:sz="4" w:space="0" w:color="auto"/>
              <w:right w:val="single" w:sz="4" w:space="0" w:color="auto"/>
            </w:tcBorders>
          </w:tcPr>
          <w:p w14:paraId="42AA7128" w14:textId="77777777" w:rsidR="00ED25D4" w:rsidRDefault="00ED25D4" w:rsidP="00AC20A8">
            <w:pPr>
              <w:pStyle w:val="TAL"/>
              <w:keepNext w:val="0"/>
              <w:keepLines w:val="0"/>
              <w:widowControl w:val="0"/>
              <w:rPr>
                <w:ins w:id="830" w:author="Huawei" w:date="2024-10-02T18:14:00Z"/>
                <w:lang w:val="en-US" w:eastAsia="ja-JP"/>
              </w:rPr>
            </w:pPr>
          </w:p>
        </w:tc>
        <w:tc>
          <w:tcPr>
            <w:tcW w:w="507" w:type="pct"/>
            <w:tcBorders>
              <w:top w:val="single" w:sz="4" w:space="0" w:color="auto"/>
              <w:left w:val="single" w:sz="4" w:space="0" w:color="auto"/>
              <w:bottom w:val="single" w:sz="4" w:space="0" w:color="auto"/>
              <w:right w:val="single" w:sz="4" w:space="0" w:color="auto"/>
            </w:tcBorders>
          </w:tcPr>
          <w:p w14:paraId="1FC3F110" w14:textId="77777777" w:rsidR="00ED25D4" w:rsidRDefault="00ED25D4" w:rsidP="00AC20A8">
            <w:pPr>
              <w:pStyle w:val="TAC"/>
              <w:keepNext w:val="0"/>
              <w:keepLines w:val="0"/>
              <w:widowControl w:val="0"/>
              <w:rPr>
                <w:ins w:id="831" w:author="Huawei" w:date="2024-10-02T18:14:00Z"/>
                <w:lang w:eastAsia="ja-JP"/>
              </w:rPr>
            </w:pPr>
            <w:ins w:id="832" w:author="Huawei" w:date="2024-10-02T18:14:00Z">
              <w:r>
                <w:rPr>
                  <w:lang w:eastAsia="ja-JP"/>
                </w:rPr>
                <w:t>YES</w:t>
              </w:r>
            </w:ins>
          </w:p>
        </w:tc>
        <w:tc>
          <w:tcPr>
            <w:tcW w:w="580" w:type="pct"/>
            <w:tcBorders>
              <w:top w:val="single" w:sz="4" w:space="0" w:color="auto"/>
              <w:left w:val="single" w:sz="4" w:space="0" w:color="auto"/>
              <w:bottom w:val="single" w:sz="4" w:space="0" w:color="auto"/>
              <w:right w:val="single" w:sz="4" w:space="0" w:color="auto"/>
            </w:tcBorders>
          </w:tcPr>
          <w:p w14:paraId="3B03AB02" w14:textId="77777777" w:rsidR="00ED25D4" w:rsidRDefault="00ED25D4" w:rsidP="00AC20A8">
            <w:pPr>
              <w:pStyle w:val="TAC"/>
              <w:keepNext w:val="0"/>
              <w:keepLines w:val="0"/>
              <w:widowControl w:val="0"/>
              <w:rPr>
                <w:ins w:id="833" w:author="Huawei" w:date="2024-10-02T18:14:00Z"/>
                <w:lang w:eastAsia="zh-CN"/>
              </w:rPr>
            </w:pPr>
            <w:ins w:id="834" w:author="Huawei" w:date="2024-10-02T18:14:00Z">
              <w:r>
                <w:rPr>
                  <w:lang w:eastAsia="zh-CN"/>
                </w:rPr>
                <w:t>ignore</w:t>
              </w:r>
            </w:ins>
          </w:p>
        </w:tc>
      </w:tr>
      <w:tr w:rsidR="00ED25D4" w14:paraId="4F8DA493" w14:textId="77777777" w:rsidTr="00AC20A8">
        <w:tblPrEx>
          <w:tblLook w:val="04A0" w:firstRow="1" w:lastRow="0" w:firstColumn="1" w:lastColumn="0" w:noHBand="0" w:noVBand="1"/>
        </w:tblPrEx>
        <w:trPr>
          <w:cantSplit/>
          <w:ins w:id="835" w:author="Huawei" w:date="2024-10-02T18:14:00Z"/>
        </w:trPr>
        <w:tc>
          <w:tcPr>
            <w:tcW w:w="1158" w:type="pct"/>
            <w:tcBorders>
              <w:top w:val="single" w:sz="4" w:space="0" w:color="auto"/>
              <w:left w:val="single" w:sz="4" w:space="0" w:color="auto"/>
              <w:bottom w:val="single" w:sz="4" w:space="0" w:color="auto"/>
              <w:right w:val="single" w:sz="4" w:space="0" w:color="auto"/>
            </w:tcBorders>
          </w:tcPr>
          <w:p w14:paraId="0400CE17" w14:textId="77777777" w:rsidR="00ED25D4" w:rsidRDefault="00ED25D4" w:rsidP="00AC20A8">
            <w:pPr>
              <w:pStyle w:val="TAL"/>
              <w:keepNext w:val="0"/>
              <w:keepLines w:val="0"/>
              <w:widowControl w:val="0"/>
              <w:ind w:left="113"/>
              <w:rPr>
                <w:ins w:id="836" w:author="Huawei" w:date="2024-10-02T18:14:00Z"/>
                <w:lang w:eastAsia="zh-CN"/>
              </w:rPr>
            </w:pPr>
            <w:ins w:id="837" w:author="Huawei" w:date="2024-10-02T18:14:00Z">
              <w:r>
                <w:rPr>
                  <w:szCs w:val="18"/>
                  <w:lang w:eastAsia="ja-JP"/>
                </w:rPr>
                <w:t>&gt;Energy Cost</w:t>
              </w:r>
            </w:ins>
          </w:p>
        </w:tc>
        <w:tc>
          <w:tcPr>
            <w:tcW w:w="580" w:type="pct"/>
            <w:tcBorders>
              <w:top w:val="single" w:sz="4" w:space="0" w:color="auto"/>
              <w:left w:val="single" w:sz="4" w:space="0" w:color="auto"/>
              <w:bottom w:val="single" w:sz="4" w:space="0" w:color="auto"/>
              <w:right w:val="single" w:sz="4" w:space="0" w:color="auto"/>
            </w:tcBorders>
          </w:tcPr>
          <w:p w14:paraId="2DEF07D2" w14:textId="77777777" w:rsidR="00ED25D4" w:rsidRDefault="00ED25D4" w:rsidP="00AC20A8">
            <w:pPr>
              <w:pStyle w:val="TAL"/>
              <w:keepNext w:val="0"/>
              <w:keepLines w:val="0"/>
              <w:widowControl w:val="0"/>
              <w:rPr>
                <w:ins w:id="838" w:author="Huawei" w:date="2024-10-02T18:14:00Z"/>
                <w:lang w:eastAsia="zh-CN"/>
              </w:rPr>
            </w:pPr>
            <w:ins w:id="839" w:author="Huawei" w:date="2024-10-02T18:14:00Z">
              <w:r>
                <w:rPr>
                  <w:szCs w:val="18"/>
                  <w:lang w:eastAsia="ja-JP"/>
                </w:rPr>
                <w:t>O</w:t>
              </w:r>
            </w:ins>
          </w:p>
        </w:tc>
        <w:tc>
          <w:tcPr>
            <w:tcW w:w="507" w:type="pct"/>
            <w:tcBorders>
              <w:top w:val="single" w:sz="4" w:space="0" w:color="auto"/>
              <w:left w:val="single" w:sz="4" w:space="0" w:color="auto"/>
              <w:bottom w:val="single" w:sz="4" w:space="0" w:color="auto"/>
              <w:right w:val="single" w:sz="4" w:space="0" w:color="auto"/>
            </w:tcBorders>
          </w:tcPr>
          <w:p w14:paraId="460BD75C" w14:textId="77777777" w:rsidR="00ED25D4" w:rsidRDefault="00ED25D4" w:rsidP="00AC20A8">
            <w:pPr>
              <w:pStyle w:val="TAL"/>
              <w:keepNext w:val="0"/>
              <w:keepLines w:val="0"/>
              <w:widowControl w:val="0"/>
              <w:rPr>
                <w:ins w:id="840" w:author="Huawei" w:date="2024-10-02T18:14:00Z"/>
                <w:i/>
                <w:lang w:eastAsia="ja-JP"/>
              </w:rPr>
            </w:pPr>
          </w:p>
        </w:tc>
        <w:tc>
          <w:tcPr>
            <w:tcW w:w="797" w:type="pct"/>
            <w:tcBorders>
              <w:top w:val="single" w:sz="4" w:space="0" w:color="auto"/>
              <w:left w:val="single" w:sz="4" w:space="0" w:color="auto"/>
              <w:bottom w:val="single" w:sz="4" w:space="0" w:color="auto"/>
              <w:right w:val="single" w:sz="4" w:space="0" w:color="auto"/>
            </w:tcBorders>
          </w:tcPr>
          <w:p w14:paraId="4F51B69E" w14:textId="77777777" w:rsidR="00ED25D4" w:rsidRDefault="00ED25D4" w:rsidP="00AC20A8">
            <w:pPr>
              <w:pStyle w:val="TAL"/>
              <w:keepNext w:val="0"/>
              <w:keepLines w:val="0"/>
              <w:widowControl w:val="0"/>
              <w:rPr>
                <w:ins w:id="841" w:author="Huawei" w:date="2024-10-02T18:14:00Z"/>
              </w:rPr>
            </w:pPr>
            <w:ins w:id="842" w:author="Huawei" w:date="2024-10-02T18:14:00Z">
              <w:r>
                <w:t>INTEGER (0..10000,…)</w:t>
              </w:r>
            </w:ins>
          </w:p>
        </w:tc>
        <w:tc>
          <w:tcPr>
            <w:tcW w:w="870" w:type="pct"/>
            <w:tcBorders>
              <w:top w:val="single" w:sz="4" w:space="0" w:color="auto"/>
              <w:left w:val="single" w:sz="4" w:space="0" w:color="auto"/>
              <w:bottom w:val="single" w:sz="4" w:space="0" w:color="auto"/>
              <w:right w:val="single" w:sz="4" w:space="0" w:color="auto"/>
            </w:tcBorders>
          </w:tcPr>
          <w:p w14:paraId="0CD7AF35" w14:textId="77777777" w:rsidR="00ED25D4" w:rsidRDefault="00ED25D4" w:rsidP="00AC20A8">
            <w:pPr>
              <w:pStyle w:val="TAL"/>
              <w:keepNext w:val="0"/>
              <w:keepLines w:val="0"/>
              <w:widowControl w:val="0"/>
              <w:rPr>
                <w:ins w:id="843" w:author="Huawei" w:date="2024-10-02T18:14:00Z"/>
                <w:lang w:eastAsia="ja-JP"/>
              </w:rPr>
            </w:pPr>
            <w:ins w:id="844" w:author="Huawei" w:date="2024-10-02T18:14:00Z">
              <w:r>
                <w:rPr>
                  <w:lang w:eastAsia="ja-JP"/>
                </w:rPr>
                <w:t>The node level measured Energy Consumption index.</w:t>
              </w:r>
            </w:ins>
          </w:p>
          <w:p w14:paraId="496935A2" w14:textId="77777777" w:rsidR="00ED25D4" w:rsidRDefault="00ED25D4" w:rsidP="00AC20A8">
            <w:pPr>
              <w:pStyle w:val="TAL"/>
              <w:keepNext w:val="0"/>
              <w:keepLines w:val="0"/>
              <w:widowControl w:val="0"/>
              <w:rPr>
                <w:ins w:id="845" w:author="Huawei" w:date="2024-10-02T18:14:00Z"/>
                <w:lang w:eastAsia="ja-JP"/>
              </w:rPr>
            </w:pPr>
            <w:ins w:id="846" w:author="Huawei" w:date="2024-10-02T18:14:00Z">
              <w:r>
                <w:rPr>
                  <w:lang w:eastAsia="ja-JP"/>
                </w:rPr>
                <w:t>Value 0 indicates the minimum measured Energy Consumption and 10000 indicates the maximum measured Energy Consumption.</w:t>
              </w:r>
            </w:ins>
          </w:p>
        </w:tc>
        <w:tc>
          <w:tcPr>
            <w:tcW w:w="507" w:type="pct"/>
            <w:tcBorders>
              <w:top w:val="single" w:sz="4" w:space="0" w:color="auto"/>
              <w:left w:val="single" w:sz="4" w:space="0" w:color="auto"/>
              <w:bottom w:val="single" w:sz="4" w:space="0" w:color="auto"/>
              <w:right w:val="single" w:sz="4" w:space="0" w:color="auto"/>
            </w:tcBorders>
          </w:tcPr>
          <w:p w14:paraId="643B563A" w14:textId="77777777" w:rsidR="00ED25D4" w:rsidRDefault="00ED25D4" w:rsidP="00AC20A8">
            <w:pPr>
              <w:pStyle w:val="TAC"/>
              <w:keepNext w:val="0"/>
              <w:keepLines w:val="0"/>
              <w:widowControl w:val="0"/>
              <w:rPr>
                <w:ins w:id="847" w:author="Huawei" w:date="2024-10-02T18:14:00Z"/>
                <w:lang w:eastAsia="zh-CN"/>
              </w:rPr>
            </w:pPr>
            <w:ins w:id="848" w:author="Huawei" w:date="2024-10-02T18:14:00Z">
              <w:r>
                <w:rPr>
                  <w:lang w:eastAsia="ja-JP"/>
                </w:rPr>
                <w:t>-</w:t>
              </w:r>
            </w:ins>
          </w:p>
        </w:tc>
        <w:tc>
          <w:tcPr>
            <w:tcW w:w="580" w:type="pct"/>
            <w:tcBorders>
              <w:top w:val="single" w:sz="4" w:space="0" w:color="auto"/>
              <w:left w:val="single" w:sz="4" w:space="0" w:color="auto"/>
              <w:bottom w:val="single" w:sz="4" w:space="0" w:color="auto"/>
              <w:right w:val="single" w:sz="4" w:space="0" w:color="auto"/>
            </w:tcBorders>
          </w:tcPr>
          <w:p w14:paraId="5367C8C2" w14:textId="77777777" w:rsidR="00ED25D4" w:rsidRDefault="00ED25D4" w:rsidP="00AC20A8">
            <w:pPr>
              <w:pStyle w:val="TAC"/>
              <w:keepNext w:val="0"/>
              <w:keepLines w:val="0"/>
              <w:widowControl w:val="0"/>
              <w:rPr>
                <w:ins w:id="849" w:author="Huawei" w:date="2024-10-02T18:14:00Z"/>
                <w:lang w:eastAsia="zh-CN"/>
              </w:rPr>
            </w:pPr>
            <w:ins w:id="850" w:author="Huawei" w:date="2024-10-02T18:14:00Z">
              <w:r>
                <w:rPr>
                  <w:lang w:eastAsia="zh-CN"/>
                </w:rPr>
                <w:t>-</w:t>
              </w:r>
            </w:ins>
          </w:p>
        </w:tc>
      </w:tr>
    </w:tbl>
    <w:p w14:paraId="5E68DE4D" w14:textId="77777777" w:rsidR="000B3114" w:rsidRDefault="000B3114" w:rsidP="00157690">
      <w:pPr>
        <w:jc w:val="center"/>
        <w:rPr>
          <w:color w:val="FF0000"/>
        </w:rPr>
      </w:pPr>
      <w:bookmarkStart w:id="851" w:name="_Toc184821029"/>
    </w:p>
    <w:p w14:paraId="5AD8235E" w14:textId="6D8690AB" w:rsidR="00157690" w:rsidRDefault="00157690" w:rsidP="00157690">
      <w:pPr>
        <w:jc w:val="center"/>
        <w:rPr>
          <w:color w:val="FF0000"/>
        </w:rPr>
      </w:pPr>
      <w:r w:rsidRPr="003628DD">
        <w:rPr>
          <w:color w:val="FF0000"/>
        </w:rPr>
        <w:t xml:space="preserve">&lt;&lt;&lt;&lt;&lt;&lt;&lt;&lt;&lt;&lt;&lt;&lt;&lt;&lt;&lt;&lt;&lt;&lt;&lt;&lt; </w:t>
      </w:r>
      <w:r>
        <w:rPr>
          <w:color w:val="FF0000"/>
        </w:rPr>
        <w:t>Next</w:t>
      </w:r>
      <w:r w:rsidRPr="003628DD">
        <w:rPr>
          <w:color w:val="FF0000"/>
        </w:rPr>
        <w:t xml:space="preserve"> Change &gt;&gt;&gt;&gt;&gt;&gt;&gt;&gt;&gt;&gt;&gt;&gt;&gt;&gt;&gt;&gt;&gt;&gt;&gt;&gt;</w:t>
      </w:r>
    </w:p>
    <w:bookmarkEnd w:id="851"/>
    <w:p w14:paraId="1457FA07" w14:textId="3EFD2E08" w:rsidR="00B54C55" w:rsidRDefault="00B54C55" w:rsidP="00B54C55">
      <w:pPr>
        <w:spacing w:before="120" w:after="120"/>
        <w:jc w:val="center"/>
        <w:rPr>
          <w:color w:val="FF0000"/>
        </w:rPr>
        <w:sectPr w:rsidR="00B54C55">
          <w:footnotePr>
            <w:numRestart w:val="eachSect"/>
          </w:footnotePr>
          <w:pgSz w:w="11907" w:h="16840" w:code="9"/>
          <w:pgMar w:top="1416" w:right="1133" w:bottom="1133" w:left="1133" w:header="850" w:footer="340" w:gutter="0"/>
          <w:cols w:space="720"/>
          <w:formProt w:val="0"/>
        </w:sectPr>
      </w:pPr>
    </w:p>
    <w:p w14:paraId="57F87405" w14:textId="77777777" w:rsidR="00B54C55" w:rsidRPr="00B54C55" w:rsidRDefault="00B54C55" w:rsidP="00B54C5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52" w:name="_Toc20956001"/>
      <w:bookmarkStart w:id="853" w:name="_Toc29893127"/>
      <w:bookmarkStart w:id="854" w:name="_Toc36557064"/>
      <w:bookmarkStart w:id="855" w:name="_Toc45832584"/>
      <w:bookmarkStart w:id="856" w:name="_Toc51763906"/>
      <w:bookmarkStart w:id="857" w:name="_Toc64449078"/>
      <w:bookmarkStart w:id="858" w:name="_Toc66289737"/>
      <w:bookmarkStart w:id="859" w:name="_Toc74154850"/>
      <w:bookmarkStart w:id="860" w:name="_Toc81383594"/>
      <w:bookmarkStart w:id="861" w:name="_Toc88658228"/>
      <w:bookmarkStart w:id="862" w:name="_Toc97911140"/>
      <w:bookmarkStart w:id="863" w:name="_Toc99038964"/>
      <w:bookmarkStart w:id="864" w:name="_Toc99731227"/>
      <w:bookmarkStart w:id="865" w:name="_Toc105511362"/>
      <w:bookmarkStart w:id="866" w:name="_Toc105927894"/>
      <w:bookmarkStart w:id="867" w:name="_Toc106110434"/>
      <w:bookmarkStart w:id="868" w:name="_Toc113835876"/>
      <w:bookmarkStart w:id="869" w:name="_Toc120124732"/>
      <w:bookmarkStart w:id="870" w:name="_Toc184832161"/>
      <w:r w:rsidRPr="00B54C55">
        <w:rPr>
          <w:rFonts w:ascii="Arial" w:hAnsi="Arial"/>
          <w:sz w:val="28"/>
          <w:lang w:eastAsia="ko-KR"/>
        </w:rPr>
        <w:lastRenderedPageBreak/>
        <w:t>9.4.3</w:t>
      </w:r>
      <w:r w:rsidRPr="00B54C55">
        <w:rPr>
          <w:rFonts w:ascii="Arial" w:hAnsi="Arial"/>
          <w:sz w:val="28"/>
          <w:lang w:eastAsia="ko-KR"/>
        </w:rPr>
        <w:tab/>
        <w:t>Elementary Procedure Definitions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187D46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 ASN1START </w:t>
      </w:r>
    </w:p>
    <w:p w14:paraId="02ED806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6C633CB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61C2D4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Elementary Procedure definitions</w:t>
      </w:r>
    </w:p>
    <w:p w14:paraId="720167E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AFB55A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571251A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D3F11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F1AP-PDU-Descriptions  { </w:t>
      </w:r>
    </w:p>
    <w:p w14:paraId="01D44B9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itu-t (0) identified-organization (4) etsi (0) mobileDomain (0) </w:t>
      </w:r>
    </w:p>
    <w:p w14:paraId="4864595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ngran-access (22) modules (3) f1ap (3) version1 (1) f1ap-PDU-Descriptions (0)}</w:t>
      </w:r>
    </w:p>
    <w:p w14:paraId="4CC419A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A18EB3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xml:space="preserve">DEFINITIONS AUTOMATIC TAGS ::= </w:t>
      </w:r>
    </w:p>
    <w:p w14:paraId="49057F9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2FD9EEC"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BEGIN</w:t>
      </w:r>
    </w:p>
    <w:p w14:paraId="06C6AB5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EA8CA5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7C67C80B"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47236AC"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IE parameter types from other modules.</w:t>
      </w:r>
    </w:p>
    <w:p w14:paraId="1CA834E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7C01981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6435A4D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00D1B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IMPORTS</w:t>
      </w:r>
    </w:p>
    <w:p w14:paraId="2F7B74D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Criticality,</w:t>
      </w:r>
    </w:p>
    <w:p w14:paraId="2E3E17A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ProcedureCode</w:t>
      </w:r>
    </w:p>
    <w:p w14:paraId="1F1F0AD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4EF760F"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FROM F1AP-CommonDataTypes</w:t>
      </w:r>
    </w:p>
    <w:p w14:paraId="7190C76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Reset,</w:t>
      </w:r>
    </w:p>
    <w:p w14:paraId="12D4961E" w14:textId="65AF44A3"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B54C55">
        <w:rPr>
          <w:rFonts w:ascii="Courier New" w:hAnsi="Courier New"/>
          <w:i/>
          <w:iCs/>
          <w:noProof/>
          <w:snapToGrid w:val="0"/>
          <w:color w:val="00B050"/>
          <w:sz w:val="16"/>
          <w:lang w:eastAsia="ko-KR"/>
        </w:rPr>
        <w:t>*** skip unmodified text ***</w:t>
      </w:r>
    </w:p>
    <w:p w14:paraId="008FC6EF" w14:textId="0DBEB371" w:rsid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Huawei" w:date="2025-02-04T09:13:00Z"/>
          <w:rFonts w:ascii="Courier New" w:hAnsi="Courier New"/>
          <w:noProof/>
          <w:snapToGrid w:val="0"/>
          <w:sz w:val="16"/>
          <w:lang w:eastAsia="ko-KR"/>
        </w:rPr>
      </w:pPr>
      <w:r w:rsidRPr="00B54C55">
        <w:rPr>
          <w:rFonts w:ascii="Courier New" w:hAnsi="Courier New"/>
          <w:noProof/>
          <w:snapToGrid w:val="0"/>
          <w:sz w:val="16"/>
          <w:lang w:eastAsia="ko-KR"/>
        </w:rPr>
        <w:tab/>
        <w:t>SRSInformationReservationNotification</w:t>
      </w:r>
      <w:ins w:id="872" w:author="Huawei" w:date="2025-02-04T14:49:00Z">
        <w:r w:rsidR="003B1C4F">
          <w:rPr>
            <w:rFonts w:ascii="Courier New" w:hAnsi="Courier New"/>
            <w:noProof/>
            <w:snapToGrid w:val="0"/>
            <w:sz w:val="16"/>
            <w:lang w:eastAsia="ko-KR"/>
          </w:rPr>
          <w:t>,</w:t>
        </w:r>
      </w:ins>
    </w:p>
    <w:p w14:paraId="1D0F010C" w14:textId="04A0E573"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Huawei" w:date="2025-02-04T09:13:00Z"/>
          <w:rFonts w:ascii="Courier New" w:hAnsi="Courier New"/>
          <w:noProof/>
          <w:snapToGrid w:val="0"/>
          <w:sz w:val="16"/>
          <w:lang w:eastAsia="ko-KR"/>
        </w:rPr>
      </w:pPr>
      <w:ins w:id="874" w:author="Huawei" w:date="2025-02-04T09:13:00Z">
        <w:r>
          <w:rPr>
            <w:rFonts w:ascii="Courier New" w:hAnsi="Courier New"/>
            <w:noProof/>
            <w:snapToGrid w:val="0"/>
            <w:sz w:val="16"/>
            <w:lang w:eastAsia="ko-KR"/>
          </w:rPr>
          <w:tab/>
          <w:t>DataCollectionRequest</w:t>
        </w:r>
      </w:ins>
      <w:ins w:id="875" w:author="Huawei" w:date="2025-02-04T14:49:00Z">
        <w:r w:rsidR="003B1C4F">
          <w:rPr>
            <w:rFonts w:ascii="Courier New" w:hAnsi="Courier New"/>
            <w:noProof/>
            <w:snapToGrid w:val="0"/>
            <w:sz w:val="16"/>
            <w:lang w:eastAsia="ko-KR"/>
          </w:rPr>
          <w:t>,</w:t>
        </w:r>
      </w:ins>
    </w:p>
    <w:p w14:paraId="3D4338F3" w14:textId="6EFB40F4"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Huawei" w:date="2025-02-04T09:13:00Z"/>
          <w:rFonts w:ascii="Courier New" w:hAnsi="Courier New"/>
          <w:noProof/>
          <w:snapToGrid w:val="0"/>
          <w:sz w:val="16"/>
          <w:lang w:eastAsia="ko-KR"/>
        </w:rPr>
      </w:pPr>
      <w:ins w:id="877" w:author="Huawei" w:date="2025-02-04T09:13:00Z">
        <w:r>
          <w:rPr>
            <w:rFonts w:ascii="Courier New" w:hAnsi="Courier New"/>
            <w:noProof/>
            <w:snapToGrid w:val="0"/>
            <w:sz w:val="16"/>
            <w:lang w:eastAsia="ko-KR"/>
          </w:rPr>
          <w:tab/>
          <w:t>DataCollectionResponse</w:t>
        </w:r>
      </w:ins>
      <w:ins w:id="878" w:author="Huawei" w:date="2025-02-04T14:49:00Z">
        <w:r w:rsidR="003B1C4F">
          <w:rPr>
            <w:rFonts w:ascii="Courier New" w:hAnsi="Courier New"/>
            <w:noProof/>
            <w:snapToGrid w:val="0"/>
            <w:sz w:val="16"/>
            <w:lang w:eastAsia="ko-KR"/>
          </w:rPr>
          <w:t>,</w:t>
        </w:r>
      </w:ins>
    </w:p>
    <w:p w14:paraId="398058FF" w14:textId="0ED8A339"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Huawei" w:date="2025-02-04T09:13:00Z"/>
          <w:rFonts w:ascii="Courier New" w:hAnsi="Courier New"/>
          <w:noProof/>
          <w:snapToGrid w:val="0"/>
          <w:sz w:val="16"/>
          <w:lang w:eastAsia="ko-KR"/>
        </w:rPr>
      </w:pPr>
      <w:ins w:id="880" w:author="Huawei" w:date="2025-02-04T09:13:00Z">
        <w:r>
          <w:rPr>
            <w:rFonts w:ascii="Courier New" w:hAnsi="Courier New"/>
            <w:noProof/>
            <w:snapToGrid w:val="0"/>
            <w:sz w:val="16"/>
            <w:lang w:eastAsia="ko-KR"/>
          </w:rPr>
          <w:tab/>
          <w:t>DataCollectionFailure</w:t>
        </w:r>
      </w:ins>
      <w:ins w:id="881" w:author="Huawei" w:date="2025-02-04T14:49:00Z">
        <w:r w:rsidR="003B1C4F">
          <w:rPr>
            <w:rFonts w:ascii="Courier New" w:hAnsi="Courier New"/>
            <w:noProof/>
            <w:snapToGrid w:val="0"/>
            <w:sz w:val="16"/>
            <w:lang w:eastAsia="ko-KR"/>
          </w:rPr>
          <w:t>,</w:t>
        </w:r>
      </w:ins>
    </w:p>
    <w:p w14:paraId="37E53A53" w14:textId="385CBC3B" w:rsidR="00A07A84"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82" w:author="Huawei" w:date="2025-02-04T09:13:00Z">
        <w:r>
          <w:rPr>
            <w:rFonts w:ascii="Courier New" w:hAnsi="Courier New"/>
            <w:noProof/>
            <w:snapToGrid w:val="0"/>
            <w:sz w:val="16"/>
            <w:lang w:eastAsia="ko-KR"/>
          </w:rPr>
          <w:tab/>
          <w:t>DataCollectionUpdate</w:t>
        </w:r>
      </w:ins>
    </w:p>
    <w:p w14:paraId="26CF5D9F" w14:textId="77777777" w:rsidR="00B54C55" w:rsidRPr="00B54C55" w:rsidRDefault="00B54C55" w:rsidP="00B54C55">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C47695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A10602"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706366"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8A236B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FROM F1AP-PDU-Contents</w:t>
      </w:r>
    </w:p>
    <w:p w14:paraId="321AE61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id-Reset,</w:t>
      </w:r>
    </w:p>
    <w:p w14:paraId="0562CB6E" w14:textId="7CFEB54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B54C55">
        <w:rPr>
          <w:rFonts w:ascii="Courier New" w:hAnsi="Courier New"/>
          <w:i/>
          <w:iCs/>
          <w:noProof/>
          <w:snapToGrid w:val="0"/>
          <w:color w:val="00B050"/>
          <w:sz w:val="16"/>
          <w:lang w:eastAsia="ko-KR"/>
        </w:rPr>
        <w:t>*** skip unmodified text ***</w:t>
      </w:r>
    </w:p>
    <w:p w14:paraId="016B3026" w14:textId="3A22F81A"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822E5C5" w14:textId="58AE061D" w:rsid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w:date="2025-02-04T09:14:00Z"/>
          <w:rFonts w:ascii="Courier New" w:hAnsi="Courier New"/>
          <w:noProof/>
          <w:snapToGrid w:val="0"/>
          <w:sz w:val="16"/>
          <w:lang w:eastAsia="ko-KR"/>
        </w:rPr>
      </w:pPr>
      <w:r w:rsidRPr="00B54C55">
        <w:rPr>
          <w:rFonts w:ascii="Courier New" w:hAnsi="Courier New"/>
          <w:noProof/>
          <w:snapToGrid w:val="0"/>
          <w:sz w:val="16"/>
          <w:lang w:eastAsia="ko-KR"/>
        </w:rPr>
        <w:tab/>
        <w:t>id-SRSInformationReservationNotification</w:t>
      </w:r>
    </w:p>
    <w:p w14:paraId="272D68D8" w14:textId="686574B8" w:rsidR="00A07A84"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Huawei" w:date="2025-02-04T09:14:00Z"/>
          <w:rFonts w:ascii="Courier New" w:hAnsi="Courier New"/>
          <w:noProof/>
          <w:snapToGrid w:val="0"/>
          <w:sz w:val="16"/>
          <w:lang w:eastAsia="ko-KR"/>
        </w:rPr>
      </w:pPr>
      <w:ins w:id="885" w:author="Huawei" w:date="2025-02-04T09:14:00Z">
        <w:r>
          <w:rPr>
            <w:rFonts w:ascii="Courier New" w:hAnsi="Courier New"/>
            <w:noProof/>
            <w:snapToGrid w:val="0"/>
            <w:sz w:val="16"/>
            <w:lang w:eastAsia="ko-KR"/>
          </w:rPr>
          <w:tab/>
          <w:t>id-dataCollectionReportingInitiation</w:t>
        </w:r>
      </w:ins>
    </w:p>
    <w:p w14:paraId="173BAE35" w14:textId="53F33320" w:rsidR="00A07A84"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86" w:author="Huawei" w:date="2025-02-04T09:14:00Z">
        <w:r>
          <w:rPr>
            <w:rFonts w:ascii="Courier New" w:hAnsi="Courier New"/>
            <w:noProof/>
            <w:snapToGrid w:val="0"/>
            <w:sz w:val="16"/>
            <w:lang w:eastAsia="ko-KR"/>
          </w:rPr>
          <w:tab/>
          <w:t>id-dataCollectionReporting</w:t>
        </w:r>
      </w:ins>
    </w:p>
    <w:p w14:paraId="3DD5606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DDF35DA"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721CEC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70769D0" w14:textId="682AD048" w:rsidR="00B54C55" w:rsidRPr="00B54C55" w:rsidRDefault="00A07A84"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noProof/>
          <w:snapToGrid w:val="0"/>
          <w:color w:val="FF0000"/>
          <w:lang w:eastAsia="ko-KR"/>
        </w:rPr>
      </w:pPr>
      <w:r w:rsidRPr="00A07A84">
        <w:rPr>
          <w:noProof/>
          <w:snapToGrid w:val="0"/>
          <w:color w:val="FF0000"/>
          <w:lang w:eastAsia="ko-KR"/>
        </w:rPr>
        <w:t>&lt;&lt;&lt;&lt;&lt;&lt;&lt;&lt;&lt;&lt;&lt;&lt;&lt;&lt;&lt;&lt;&lt;&lt;&lt;&lt; Next Change &gt;&gt;&gt;&gt;&gt;&gt;&gt;&gt;&gt;&gt;&gt;&gt;&gt;&gt;&gt;&gt;&gt;&gt;&gt;&gt;</w:t>
      </w:r>
    </w:p>
    <w:p w14:paraId="6273142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8DCE732"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lastRenderedPageBreak/>
        <w:t>-- **************************************************************</w:t>
      </w:r>
    </w:p>
    <w:p w14:paraId="2D9E51D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2DB6756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Interface Elementary Procedure List</w:t>
      </w:r>
    </w:p>
    <w:p w14:paraId="4BC3CC03"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31765AC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 **************************************************************</w:t>
      </w:r>
    </w:p>
    <w:p w14:paraId="2484FC9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DA786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 F1AP-ELEMENTARY-PROCEDURE ::= {</w:t>
      </w:r>
    </w:p>
    <w:p w14:paraId="044A01EE"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F1AP-ELEMENTARY-PROCEDURES-CLASS-1</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2638BA44"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F1AP-ELEMENTARY-PROCEDURES-CLASS-2,</w:t>
      </w:r>
      <w:r w:rsidRPr="00B54C55">
        <w:rPr>
          <w:rFonts w:ascii="Courier New" w:hAnsi="Courier New"/>
          <w:noProof/>
          <w:snapToGrid w:val="0"/>
          <w:sz w:val="16"/>
          <w:lang w:eastAsia="ko-KR"/>
        </w:rPr>
        <w:tab/>
      </w:r>
    </w:p>
    <w:p w14:paraId="694E7C05"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02F8CA4D"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1D75907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233EA5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B10209"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F1AP-ELEMENTARY-PROCEDURES-CLASS-1 F1AP-ELEMENTARY-PROCEDURE ::= {</w:t>
      </w:r>
    </w:p>
    <w:p w14:paraId="0DA80098"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reset</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4A202AD4" w14:textId="37100349" w:rsidR="00B54C55" w:rsidRPr="00B54C55" w:rsidRDefault="00A07A84" w:rsidP="00A07A8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2F0D87EE" w14:textId="77777777" w:rsidR="00A07A84"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w:date="2025-02-04T09:18:00Z"/>
          <w:rFonts w:ascii="Courier New" w:hAnsi="Courier New"/>
          <w:noProof/>
          <w:snapToGrid w:val="0"/>
          <w:sz w:val="16"/>
          <w:lang w:eastAsia="ko-KR"/>
        </w:rPr>
      </w:pPr>
      <w:r w:rsidRPr="00B54C55">
        <w:rPr>
          <w:rFonts w:ascii="Courier New" w:hAnsi="Courier New"/>
          <w:noProof/>
          <w:snapToGrid w:val="0"/>
          <w:sz w:val="16"/>
          <w:lang w:eastAsia="ko-KR"/>
        </w:rPr>
        <w:tab/>
        <w:t>multicastCommonConfiguration</w:t>
      </w:r>
      <w:r w:rsidRPr="00B54C55">
        <w:rPr>
          <w:rFonts w:ascii="Courier New" w:hAnsi="Courier New"/>
          <w:noProof/>
          <w:snapToGrid w:val="0"/>
          <w:sz w:val="16"/>
          <w:lang w:eastAsia="ko-KR"/>
        </w:rPr>
        <w:tab/>
      </w:r>
      <w:ins w:id="888" w:author="Huawei" w:date="2025-02-04T09:18:00Z">
        <w:r w:rsidR="00A07A84" w:rsidRPr="00B54C55">
          <w:rPr>
            <w:rFonts w:ascii="Courier New" w:hAnsi="Courier New"/>
            <w:noProof/>
            <w:snapToGrid w:val="0"/>
            <w:sz w:val="16"/>
            <w:lang w:eastAsia="ko-KR"/>
          </w:rPr>
          <w:t>|</w:t>
        </w:r>
      </w:ins>
    </w:p>
    <w:p w14:paraId="4F17D491" w14:textId="0831C2EE" w:rsidR="00B54C55" w:rsidRPr="00B54C55" w:rsidRDefault="00A07A84"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89" w:author="Huawei" w:date="2025-02-04T09:18:00Z">
        <w:r>
          <w:rPr>
            <w:rFonts w:ascii="Courier New" w:hAnsi="Courier New"/>
            <w:noProof/>
            <w:snapToGrid w:val="0"/>
            <w:sz w:val="16"/>
            <w:lang w:eastAsia="ko-KR"/>
          </w:rPr>
          <w:tab/>
          <w:t>dataCollectionReportingInitiation</w:t>
        </w:r>
      </w:ins>
      <w:r w:rsidR="00B54C55" w:rsidRPr="00B54C55">
        <w:rPr>
          <w:rFonts w:ascii="Courier New" w:hAnsi="Courier New"/>
          <w:noProof/>
          <w:snapToGrid w:val="0"/>
          <w:sz w:val="16"/>
          <w:lang w:eastAsia="ko-KR"/>
        </w:rPr>
        <w:t>,</w:t>
      </w:r>
    </w:p>
    <w:p w14:paraId="6042987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75DEF1C0"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w:t>
      </w:r>
    </w:p>
    <w:p w14:paraId="04ED56A1"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2105FA"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F1AP-ELEMENTARY-PROCEDURES-CLASS-2 F1AP-ELEMENTARY-PROCEDURE ::= {</w:t>
      </w:r>
      <w:r w:rsidRPr="00B54C55">
        <w:rPr>
          <w:rFonts w:ascii="Courier New" w:hAnsi="Courier New"/>
          <w:noProof/>
          <w:snapToGrid w:val="0"/>
          <w:sz w:val="16"/>
          <w:lang w:eastAsia="ko-KR"/>
        </w:rPr>
        <w:tab/>
      </w:r>
    </w:p>
    <w:p w14:paraId="2DEF1719"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errorIndication</w:t>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r>
      <w:r w:rsidRPr="00B54C55">
        <w:rPr>
          <w:rFonts w:ascii="Courier New" w:hAnsi="Courier New"/>
          <w:noProof/>
          <w:snapToGrid w:val="0"/>
          <w:sz w:val="16"/>
          <w:lang w:eastAsia="ko-KR"/>
        </w:rPr>
        <w:tab/>
        <w:t>|</w:t>
      </w:r>
    </w:p>
    <w:p w14:paraId="34247929" w14:textId="731CC5A0" w:rsidR="00A07A84" w:rsidRPr="00B54C55" w:rsidRDefault="00A07A84" w:rsidP="00A07A8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1BD2A826" w14:textId="7648EA24" w:rsidR="00B54C55" w:rsidRPr="00B54C55"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94A1F0D" w14:textId="42E646C4" w:rsidR="00A07A84"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5-02-04T09:19:00Z"/>
          <w:rFonts w:ascii="Courier New" w:hAnsi="Courier New"/>
          <w:noProof/>
          <w:snapToGrid w:val="0"/>
          <w:sz w:val="16"/>
          <w:lang w:eastAsia="ko-KR"/>
        </w:rPr>
      </w:pPr>
      <w:r w:rsidRPr="00B54C55">
        <w:rPr>
          <w:rFonts w:ascii="Courier New" w:hAnsi="Courier New"/>
          <w:noProof/>
          <w:snapToGrid w:val="0"/>
          <w:sz w:val="16"/>
          <w:lang w:eastAsia="ko-KR"/>
        </w:rPr>
        <w:tab/>
        <w:t>sRSInformationReservationNotification</w:t>
      </w:r>
      <w:ins w:id="891" w:author="Huawei" w:date="2025-02-04T09:19:00Z">
        <w:r w:rsidR="00A07A84">
          <w:rPr>
            <w:rFonts w:ascii="Courier New" w:hAnsi="Courier New"/>
            <w:noProof/>
            <w:snapToGrid w:val="0"/>
            <w:sz w:val="16"/>
            <w:lang w:eastAsia="ko-KR"/>
          </w:rPr>
          <w:tab/>
        </w:r>
        <w:r w:rsidR="00A07A84" w:rsidRPr="00B54C55">
          <w:rPr>
            <w:rFonts w:ascii="Courier New" w:hAnsi="Courier New"/>
            <w:noProof/>
            <w:snapToGrid w:val="0"/>
            <w:sz w:val="16"/>
            <w:lang w:eastAsia="ko-KR"/>
          </w:rPr>
          <w:t>|</w:t>
        </w:r>
      </w:ins>
    </w:p>
    <w:p w14:paraId="7B898C99" w14:textId="3B0976CE" w:rsidR="00B54C55" w:rsidRPr="00B54C55" w:rsidRDefault="00A07A84"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892" w:author="Huawei" w:date="2025-02-04T09:19:00Z">
        <w:r>
          <w:rPr>
            <w:rFonts w:ascii="Courier New" w:hAnsi="Courier New"/>
            <w:noProof/>
            <w:snapToGrid w:val="0"/>
            <w:sz w:val="16"/>
            <w:lang w:eastAsia="ko-KR"/>
          </w:rPr>
          <w:tab/>
          <w:t>dataCollectionReporting</w:t>
        </w:r>
      </w:ins>
      <w:r w:rsidR="00B54C55" w:rsidRPr="00B54C55">
        <w:rPr>
          <w:rFonts w:ascii="Courier New" w:hAnsi="Courier New"/>
          <w:noProof/>
          <w:snapToGrid w:val="0"/>
          <w:sz w:val="16"/>
          <w:lang w:eastAsia="ko-KR"/>
        </w:rPr>
        <w:t>,</w:t>
      </w:r>
    </w:p>
    <w:p w14:paraId="66E3CD27" w14:textId="77777777" w:rsidR="00B54C55" w:rsidRPr="00B54C55" w:rsidRDefault="00B54C55" w:rsidP="00B54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4C55">
        <w:rPr>
          <w:rFonts w:ascii="Courier New" w:hAnsi="Courier New"/>
          <w:noProof/>
          <w:snapToGrid w:val="0"/>
          <w:sz w:val="16"/>
          <w:lang w:eastAsia="ko-KR"/>
        </w:rPr>
        <w:tab/>
        <w:t>...</w:t>
      </w:r>
    </w:p>
    <w:p w14:paraId="3700ECAC" w14:textId="733993B7" w:rsidR="00B54C55" w:rsidRDefault="00B54C55" w:rsidP="00A07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07A84">
        <w:rPr>
          <w:rFonts w:ascii="Courier New" w:hAnsi="Courier New"/>
          <w:noProof/>
          <w:snapToGrid w:val="0"/>
          <w:sz w:val="16"/>
          <w:lang w:eastAsia="ko-KR"/>
        </w:rPr>
        <w:t>}</w:t>
      </w:r>
    </w:p>
    <w:p w14:paraId="58CFE22E"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w:t>
      </w:r>
    </w:p>
    <w:p w14:paraId="3A24EB0F"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w:t>
      </w:r>
    </w:p>
    <w:p w14:paraId="355A6A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Interface Elementary Procedures</w:t>
      </w:r>
    </w:p>
    <w:p w14:paraId="68C5D793"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w:t>
      </w:r>
    </w:p>
    <w:p w14:paraId="08EC0071"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napToGrid w:val="0"/>
          <w:sz w:val="16"/>
          <w:lang w:eastAsia="ko-KR"/>
        </w:rPr>
        <w:t>-- **************************************************************</w:t>
      </w:r>
    </w:p>
    <w:p w14:paraId="60D9A0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800896F"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reset F1AP-ELEMENTARY-PROCEDURE ::= {</w:t>
      </w:r>
    </w:p>
    <w:p w14:paraId="67A5242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INITIATING MESSAGE</w:t>
      </w:r>
      <w:r w:rsidRPr="00D621B1">
        <w:rPr>
          <w:rFonts w:ascii="Courier New" w:hAnsi="Courier New"/>
          <w:noProof/>
          <w:sz w:val="16"/>
          <w:lang w:eastAsia="ko-KR"/>
        </w:rPr>
        <w:tab/>
      </w:r>
      <w:r w:rsidRPr="00D621B1">
        <w:rPr>
          <w:rFonts w:ascii="Courier New" w:hAnsi="Courier New"/>
          <w:noProof/>
          <w:sz w:val="16"/>
          <w:lang w:eastAsia="ko-KR"/>
        </w:rPr>
        <w:tab/>
        <w:t>Reset</w:t>
      </w:r>
    </w:p>
    <w:p w14:paraId="45694BFB"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SUCCESSFUL OUTCOME</w:t>
      </w:r>
      <w:r w:rsidRPr="00D621B1">
        <w:rPr>
          <w:rFonts w:ascii="Courier New" w:hAnsi="Courier New"/>
          <w:noProof/>
          <w:sz w:val="16"/>
          <w:lang w:eastAsia="ko-KR"/>
        </w:rPr>
        <w:tab/>
      </w:r>
      <w:r w:rsidRPr="00D621B1">
        <w:rPr>
          <w:rFonts w:ascii="Courier New" w:hAnsi="Courier New"/>
          <w:noProof/>
          <w:sz w:val="16"/>
          <w:lang w:eastAsia="ko-KR"/>
        </w:rPr>
        <w:tab/>
        <w:t>ResetAcknowledge</w:t>
      </w:r>
    </w:p>
    <w:p w14:paraId="7394A529"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PROCEDURE CODE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id-Reset</w:t>
      </w:r>
    </w:p>
    <w:p w14:paraId="289112F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CRITICALITY</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reject</w:t>
      </w:r>
    </w:p>
    <w:p w14:paraId="6090D442"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w:t>
      </w:r>
    </w:p>
    <w:p w14:paraId="09748DD6" w14:textId="77777777" w:rsidR="00D621B1" w:rsidRPr="00B54C55" w:rsidRDefault="00D621B1" w:rsidP="00D621B1">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i/>
          <w:iCs/>
          <w:noProof/>
          <w:snapToGrid w:val="0"/>
          <w:color w:val="00B050"/>
          <w:sz w:val="16"/>
          <w:lang w:eastAsia="ko-KR"/>
        </w:rPr>
      </w:pPr>
      <w:r w:rsidRPr="00A07A84">
        <w:rPr>
          <w:rFonts w:ascii="Courier New" w:hAnsi="Courier New"/>
          <w:i/>
          <w:iCs/>
          <w:noProof/>
          <w:snapToGrid w:val="0"/>
          <w:color w:val="00B050"/>
          <w:sz w:val="16"/>
          <w:lang w:eastAsia="ko-KR"/>
        </w:rPr>
        <w:t>*** skip unmodified text ***</w:t>
      </w:r>
    </w:p>
    <w:p w14:paraId="5BDD5530"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51A0800"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napToGrid w:val="0"/>
          <w:sz w:val="16"/>
          <w:lang w:eastAsia="ko-KR"/>
        </w:rPr>
        <w:t>sRSInformationReservationNotification</w:t>
      </w:r>
      <w:r w:rsidRPr="00D621B1">
        <w:rPr>
          <w:rFonts w:ascii="Courier New" w:hAnsi="Courier New"/>
          <w:noProof/>
          <w:sz w:val="16"/>
          <w:lang w:eastAsia="ko-KR"/>
        </w:rPr>
        <w:t xml:space="preserve"> F1AP-ELEMENTARY-PROCEDURE ::= {</w:t>
      </w:r>
    </w:p>
    <w:p w14:paraId="62B1C19D"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21B1">
        <w:rPr>
          <w:rFonts w:ascii="Courier New" w:hAnsi="Courier New"/>
          <w:noProof/>
          <w:sz w:val="16"/>
          <w:lang w:eastAsia="ko-KR"/>
        </w:rPr>
        <w:tab/>
        <w:t>INITIATING MESSAGE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napToGrid w:val="0"/>
          <w:sz w:val="16"/>
          <w:lang w:eastAsia="ko-KR"/>
        </w:rPr>
        <w:t>SRSInformationReservationNotification</w:t>
      </w:r>
    </w:p>
    <w:p w14:paraId="585D872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PROCEDURE CODE</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id-</w:t>
      </w:r>
      <w:r w:rsidRPr="00D621B1">
        <w:rPr>
          <w:rFonts w:ascii="Courier New" w:hAnsi="Courier New"/>
          <w:noProof/>
          <w:snapToGrid w:val="0"/>
          <w:sz w:val="16"/>
          <w:lang w:eastAsia="ko-KR"/>
        </w:rPr>
        <w:t>SRSInformationReservationNotification</w:t>
      </w:r>
    </w:p>
    <w:p w14:paraId="17173C03"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ab/>
        <w:t>CRITICALITY</w:t>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r>
      <w:r w:rsidRPr="00D621B1">
        <w:rPr>
          <w:rFonts w:ascii="Courier New" w:hAnsi="Courier New"/>
          <w:noProof/>
          <w:sz w:val="16"/>
          <w:lang w:eastAsia="ko-KR"/>
        </w:rPr>
        <w:tab/>
        <w:t>reject</w:t>
      </w:r>
    </w:p>
    <w:p w14:paraId="71660C30" w14:textId="2CDB0443" w:rsid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w:date="2025-02-04T09:22:00Z"/>
          <w:rFonts w:ascii="Courier New" w:hAnsi="Courier New"/>
          <w:noProof/>
          <w:sz w:val="16"/>
          <w:lang w:eastAsia="ko-KR"/>
        </w:rPr>
      </w:pPr>
      <w:r w:rsidRPr="00D621B1">
        <w:rPr>
          <w:rFonts w:ascii="Courier New" w:hAnsi="Courier New"/>
          <w:noProof/>
          <w:sz w:val="16"/>
          <w:lang w:eastAsia="ko-KR"/>
        </w:rPr>
        <w:t>}</w:t>
      </w:r>
    </w:p>
    <w:p w14:paraId="1A45471D" w14:textId="77777777" w:rsidR="00D621B1" w:rsidRDefault="00D621B1" w:rsidP="00D621B1">
      <w:pPr>
        <w:pStyle w:val="PL"/>
        <w:rPr>
          <w:ins w:id="894" w:author="Huawei" w:date="2025-02-04T09:23:00Z"/>
        </w:rPr>
      </w:pPr>
    </w:p>
    <w:p w14:paraId="44D57DB4" w14:textId="1A048594" w:rsidR="00D621B1" w:rsidRDefault="00D621B1" w:rsidP="00D621B1">
      <w:pPr>
        <w:pStyle w:val="PL"/>
        <w:rPr>
          <w:ins w:id="895" w:author="Huawei" w:date="2025-02-04T09:22:00Z"/>
        </w:rPr>
      </w:pPr>
      <w:ins w:id="896" w:author="Huawei" w:date="2025-02-04T09:22:00Z">
        <w:r>
          <w:t>dataCollectionReportingInitiation</w:t>
        </w:r>
        <w:r>
          <w:tab/>
        </w:r>
      </w:ins>
      <w:ins w:id="897" w:author="Huawei" w:date="2025-02-04T09:23:00Z">
        <w:r>
          <w:t>F1</w:t>
        </w:r>
      </w:ins>
      <w:ins w:id="898" w:author="Huawei" w:date="2025-02-04T09:22:00Z">
        <w:r>
          <w:t>AP-ELEMENTARY-PROCEDURE ::= {</w:t>
        </w:r>
      </w:ins>
    </w:p>
    <w:p w14:paraId="4D44491E" w14:textId="77777777" w:rsidR="00D621B1" w:rsidRDefault="00D621B1" w:rsidP="00D621B1">
      <w:pPr>
        <w:pStyle w:val="PL"/>
        <w:rPr>
          <w:ins w:id="899" w:author="Huawei" w:date="2025-02-04T09:22:00Z"/>
        </w:rPr>
      </w:pPr>
      <w:ins w:id="900" w:author="Huawei" w:date="2025-02-04T09:22:00Z">
        <w:r>
          <w:tab/>
          <w:t>INITIATING MESSAGE</w:t>
        </w:r>
        <w:r>
          <w:tab/>
        </w:r>
        <w:r>
          <w:tab/>
        </w:r>
        <w:r>
          <w:tab/>
        </w:r>
        <w:r>
          <w:tab/>
          <w:t>DataCollectionRequest</w:t>
        </w:r>
      </w:ins>
    </w:p>
    <w:p w14:paraId="4FB5DEDC" w14:textId="77777777" w:rsidR="00D621B1" w:rsidRDefault="00D621B1" w:rsidP="00D621B1">
      <w:pPr>
        <w:pStyle w:val="PL"/>
        <w:rPr>
          <w:ins w:id="901" w:author="Huawei" w:date="2025-02-04T09:22:00Z"/>
        </w:rPr>
      </w:pPr>
      <w:ins w:id="902" w:author="Huawei" w:date="2025-02-04T09:22:00Z">
        <w:r>
          <w:tab/>
          <w:t>SUCCESSFUL OUTCOME</w:t>
        </w:r>
        <w:r>
          <w:tab/>
        </w:r>
        <w:r>
          <w:tab/>
        </w:r>
        <w:r>
          <w:tab/>
        </w:r>
        <w:r>
          <w:tab/>
          <w:t>DataCollectionResponse</w:t>
        </w:r>
      </w:ins>
    </w:p>
    <w:p w14:paraId="0F338B65" w14:textId="77777777" w:rsidR="00D621B1" w:rsidRDefault="00D621B1" w:rsidP="00D621B1">
      <w:pPr>
        <w:pStyle w:val="PL"/>
        <w:rPr>
          <w:ins w:id="903" w:author="Huawei" w:date="2025-02-04T09:22:00Z"/>
        </w:rPr>
      </w:pPr>
      <w:ins w:id="904" w:author="Huawei" w:date="2025-02-04T09:22:00Z">
        <w:r>
          <w:tab/>
          <w:t>UNSUCCESSFUL OUTCOME</w:t>
        </w:r>
        <w:r>
          <w:tab/>
        </w:r>
        <w:r>
          <w:tab/>
        </w:r>
        <w:r>
          <w:tab/>
          <w:t>DataCollectionFailure</w:t>
        </w:r>
      </w:ins>
    </w:p>
    <w:p w14:paraId="477763A1" w14:textId="77777777" w:rsidR="00D621B1" w:rsidRDefault="00D621B1" w:rsidP="00D621B1">
      <w:pPr>
        <w:pStyle w:val="PL"/>
        <w:rPr>
          <w:ins w:id="905" w:author="Huawei" w:date="2025-02-04T09:22:00Z"/>
        </w:rPr>
      </w:pPr>
      <w:ins w:id="906" w:author="Huawei" w:date="2025-02-04T09:22:00Z">
        <w:r>
          <w:lastRenderedPageBreak/>
          <w:tab/>
          <w:t>PROCEDURE CODE</w:t>
        </w:r>
        <w:r>
          <w:tab/>
        </w:r>
        <w:r>
          <w:tab/>
        </w:r>
        <w:r>
          <w:tab/>
        </w:r>
        <w:r>
          <w:tab/>
        </w:r>
        <w:r>
          <w:tab/>
          <w:t>id-dataCollectionReportingInitiation</w:t>
        </w:r>
      </w:ins>
    </w:p>
    <w:p w14:paraId="4A35EB55" w14:textId="77777777" w:rsidR="00D621B1" w:rsidRDefault="00D621B1" w:rsidP="00D621B1">
      <w:pPr>
        <w:pStyle w:val="PL"/>
        <w:rPr>
          <w:ins w:id="907" w:author="Huawei" w:date="2025-02-04T09:22:00Z"/>
        </w:rPr>
      </w:pPr>
      <w:ins w:id="908" w:author="Huawei" w:date="2025-02-04T09:22:00Z">
        <w:r>
          <w:tab/>
          <w:t>CRITICALITY</w:t>
        </w:r>
        <w:r>
          <w:tab/>
        </w:r>
        <w:r>
          <w:tab/>
        </w:r>
        <w:r>
          <w:tab/>
        </w:r>
        <w:r>
          <w:tab/>
        </w:r>
        <w:r>
          <w:tab/>
        </w:r>
        <w:r>
          <w:tab/>
          <w:t>reject</w:t>
        </w:r>
      </w:ins>
    </w:p>
    <w:p w14:paraId="1191FF89" w14:textId="77777777" w:rsidR="00D621B1" w:rsidRDefault="00D621B1" w:rsidP="00D621B1">
      <w:pPr>
        <w:pStyle w:val="PL"/>
        <w:rPr>
          <w:ins w:id="909" w:author="Huawei" w:date="2025-02-04T09:22:00Z"/>
        </w:rPr>
      </w:pPr>
      <w:ins w:id="910" w:author="Huawei" w:date="2025-02-04T09:22:00Z">
        <w:r>
          <w:t>}</w:t>
        </w:r>
      </w:ins>
    </w:p>
    <w:p w14:paraId="2904F493" w14:textId="77777777" w:rsidR="00D621B1" w:rsidRDefault="00D621B1" w:rsidP="00D621B1">
      <w:pPr>
        <w:pStyle w:val="PL"/>
        <w:rPr>
          <w:ins w:id="911" w:author="Huawei" w:date="2025-02-04T09:22:00Z"/>
        </w:rPr>
      </w:pPr>
    </w:p>
    <w:p w14:paraId="3E278205" w14:textId="64665F82" w:rsidR="00D621B1" w:rsidRDefault="00D621B1" w:rsidP="00D621B1">
      <w:pPr>
        <w:pStyle w:val="PL"/>
        <w:rPr>
          <w:ins w:id="912" w:author="Huawei" w:date="2025-02-04T09:22:00Z"/>
        </w:rPr>
      </w:pPr>
      <w:ins w:id="913" w:author="Huawei" w:date="2025-02-04T09:22:00Z">
        <w:r>
          <w:t>dataCollectionReporting</w:t>
        </w:r>
        <w:r>
          <w:tab/>
        </w:r>
      </w:ins>
      <w:ins w:id="914" w:author="Huawei" w:date="2025-02-04T09:23:00Z">
        <w:r>
          <w:t>F1</w:t>
        </w:r>
      </w:ins>
      <w:ins w:id="915" w:author="Huawei" w:date="2025-02-04T09:22:00Z">
        <w:r>
          <w:t>AP-ELEMENTARY-PROCEDURE ::= {</w:t>
        </w:r>
      </w:ins>
    </w:p>
    <w:p w14:paraId="0CB3D2C2" w14:textId="77777777" w:rsidR="00D621B1" w:rsidRDefault="00D621B1" w:rsidP="00D621B1">
      <w:pPr>
        <w:pStyle w:val="PL"/>
        <w:rPr>
          <w:ins w:id="916" w:author="Huawei" w:date="2025-02-04T09:22:00Z"/>
        </w:rPr>
      </w:pPr>
      <w:ins w:id="917" w:author="Huawei" w:date="2025-02-04T09:22:00Z">
        <w:r>
          <w:tab/>
          <w:t>INITIATING MESSAGE</w:t>
        </w:r>
        <w:r>
          <w:tab/>
        </w:r>
        <w:r>
          <w:tab/>
          <w:t>DataCollectionUpdate</w:t>
        </w:r>
      </w:ins>
    </w:p>
    <w:p w14:paraId="69A92741" w14:textId="77777777" w:rsidR="00D621B1" w:rsidRDefault="00D621B1" w:rsidP="00D621B1">
      <w:pPr>
        <w:pStyle w:val="PL"/>
        <w:rPr>
          <w:ins w:id="918" w:author="Huawei" w:date="2025-02-04T09:22:00Z"/>
        </w:rPr>
      </w:pPr>
      <w:ins w:id="919" w:author="Huawei" w:date="2025-02-04T09:22:00Z">
        <w:r>
          <w:tab/>
          <w:t>PROCEDURE CODE</w:t>
        </w:r>
        <w:r>
          <w:tab/>
        </w:r>
        <w:r>
          <w:tab/>
        </w:r>
        <w:r>
          <w:tab/>
          <w:t>id-dataCollectionReporting</w:t>
        </w:r>
      </w:ins>
    </w:p>
    <w:p w14:paraId="1953CD18" w14:textId="77777777" w:rsidR="00D621B1" w:rsidRDefault="00D621B1" w:rsidP="00D621B1">
      <w:pPr>
        <w:pStyle w:val="PL"/>
        <w:rPr>
          <w:ins w:id="920" w:author="Huawei" w:date="2025-02-04T09:22:00Z"/>
        </w:rPr>
      </w:pPr>
      <w:ins w:id="921" w:author="Huawei" w:date="2025-02-04T09:22:00Z">
        <w:r>
          <w:tab/>
          <w:t>CRITICALITY</w:t>
        </w:r>
        <w:r>
          <w:tab/>
        </w:r>
        <w:r>
          <w:tab/>
        </w:r>
        <w:r>
          <w:tab/>
        </w:r>
        <w:r>
          <w:tab/>
          <w:t>ignore</w:t>
        </w:r>
      </w:ins>
    </w:p>
    <w:p w14:paraId="693F3B41" w14:textId="3EEFDB73" w:rsidR="00D621B1" w:rsidRPr="00D621B1" w:rsidRDefault="00D621B1" w:rsidP="00D621B1">
      <w:pPr>
        <w:pStyle w:val="PL"/>
      </w:pPr>
      <w:ins w:id="922" w:author="Huawei" w:date="2025-02-04T09:22:00Z">
        <w:r>
          <w:t>}</w:t>
        </w:r>
      </w:ins>
    </w:p>
    <w:p w14:paraId="72EE8A1E"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4358454"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2265DA" w14:textId="77777777"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END</w:t>
      </w:r>
    </w:p>
    <w:p w14:paraId="02E4BB8F" w14:textId="46AA4625" w:rsidR="00D621B1" w:rsidRPr="00D621B1" w:rsidRDefault="00D621B1" w:rsidP="00D6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21B1">
        <w:rPr>
          <w:rFonts w:ascii="Courier New" w:hAnsi="Courier New"/>
          <w:noProof/>
          <w:sz w:val="16"/>
          <w:lang w:eastAsia="ko-KR"/>
        </w:rPr>
        <w:t>-- ASN1STOP</w:t>
      </w:r>
    </w:p>
    <w:p w14:paraId="47657AE5" w14:textId="77777777" w:rsidR="00D621B1" w:rsidRPr="00EA5FA7" w:rsidRDefault="00D621B1" w:rsidP="00D621B1">
      <w:pPr>
        <w:pStyle w:val="Heading3"/>
      </w:pPr>
      <w:bookmarkStart w:id="923" w:name="_Toc20956002"/>
      <w:bookmarkStart w:id="924" w:name="_Toc29893128"/>
      <w:bookmarkStart w:id="925" w:name="_Toc36557065"/>
      <w:bookmarkStart w:id="926" w:name="_Toc45832585"/>
      <w:bookmarkStart w:id="927" w:name="_Toc51763907"/>
      <w:bookmarkStart w:id="928" w:name="_Toc64449079"/>
      <w:bookmarkStart w:id="929" w:name="_Toc66289738"/>
      <w:bookmarkStart w:id="930" w:name="_Toc74154851"/>
      <w:bookmarkStart w:id="931" w:name="_Toc81383595"/>
      <w:bookmarkStart w:id="932" w:name="_Toc88658229"/>
      <w:bookmarkStart w:id="933" w:name="_Toc97911141"/>
      <w:bookmarkStart w:id="934" w:name="_Toc99038965"/>
      <w:bookmarkStart w:id="935" w:name="_Toc99731228"/>
      <w:bookmarkStart w:id="936" w:name="_Toc105511363"/>
      <w:bookmarkStart w:id="937" w:name="_Toc105927895"/>
      <w:bookmarkStart w:id="938" w:name="_Toc106110435"/>
      <w:bookmarkStart w:id="939" w:name="_Toc113835877"/>
      <w:bookmarkStart w:id="940" w:name="_Toc120124733"/>
      <w:bookmarkStart w:id="941" w:name="_Toc184832162"/>
      <w:r w:rsidRPr="00EA5FA7">
        <w:t>9.4.4</w:t>
      </w:r>
      <w:r w:rsidRPr="00EA5FA7">
        <w:tab/>
        <w:t>PDU Definitions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B28722B" w14:textId="77777777" w:rsidR="00D621B1" w:rsidRPr="00EA5FA7" w:rsidRDefault="00D621B1" w:rsidP="00D621B1">
      <w:pPr>
        <w:pStyle w:val="PL"/>
        <w:rPr>
          <w:snapToGrid w:val="0"/>
        </w:rPr>
      </w:pPr>
      <w:r w:rsidRPr="00EA5FA7">
        <w:rPr>
          <w:snapToGrid w:val="0"/>
        </w:rPr>
        <w:t xml:space="preserve">-- ASN1START </w:t>
      </w:r>
    </w:p>
    <w:p w14:paraId="79B0A054" w14:textId="77777777" w:rsidR="00D621B1" w:rsidRPr="00EA5FA7" w:rsidRDefault="00D621B1" w:rsidP="00D621B1">
      <w:pPr>
        <w:pStyle w:val="PL"/>
        <w:rPr>
          <w:snapToGrid w:val="0"/>
        </w:rPr>
      </w:pPr>
      <w:r w:rsidRPr="00EA5FA7">
        <w:rPr>
          <w:snapToGrid w:val="0"/>
        </w:rPr>
        <w:t>-- **************************************************************</w:t>
      </w:r>
    </w:p>
    <w:p w14:paraId="0803A603" w14:textId="77777777" w:rsidR="00D621B1" w:rsidRPr="00EA5FA7" w:rsidRDefault="00D621B1" w:rsidP="00D621B1">
      <w:pPr>
        <w:pStyle w:val="PL"/>
        <w:rPr>
          <w:snapToGrid w:val="0"/>
        </w:rPr>
      </w:pPr>
      <w:r w:rsidRPr="00EA5FA7">
        <w:rPr>
          <w:snapToGrid w:val="0"/>
        </w:rPr>
        <w:t>--</w:t>
      </w:r>
    </w:p>
    <w:p w14:paraId="0F047F5C" w14:textId="77777777" w:rsidR="00D621B1" w:rsidRPr="00EA5FA7" w:rsidRDefault="00D621B1" w:rsidP="00D621B1">
      <w:pPr>
        <w:pStyle w:val="PL"/>
        <w:rPr>
          <w:snapToGrid w:val="0"/>
        </w:rPr>
      </w:pPr>
      <w:r w:rsidRPr="00EA5FA7">
        <w:rPr>
          <w:snapToGrid w:val="0"/>
        </w:rPr>
        <w:t>-- PDU definitions for F1AP.</w:t>
      </w:r>
    </w:p>
    <w:p w14:paraId="3A969DBA" w14:textId="77777777" w:rsidR="00D621B1" w:rsidRPr="00EA5FA7" w:rsidRDefault="00D621B1" w:rsidP="00D621B1">
      <w:pPr>
        <w:pStyle w:val="PL"/>
        <w:rPr>
          <w:snapToGrid w:val="0"/>
        </w:rPr>
      </w:pPr>
      <w:r w:rsidRPr="00EA5FA7">
        <w:rPr>
          <w:snapToGrid w:val="0"/>
        </w:rPr>
        <w:t>--</w:t>
      </w:r>
    </w:p>
    <w:p w14:paraId="3F2DAFFA" w14:textId="77777777" w:rsidR="00D621B1" w:rsidRPr="00EA5FA7" w:rsidRDefault="00D621B1" w:rsidP="00D621B1">
      <w:pPr>
        <w:pStyle w:val="PL"/>
        <w:rPr>
          <w:snapToGrid w:val="0"/>
        </w:rPr>
      </w:pPr>
      <w:r w:rsidRPr="00EA5FA7">
        <w:rPr>
          <w:snapToGrid w:val="0"/>
        </w:rPr>
        <w:t>-- **************************************************************</w:t>
      </w:r>
    </w:p>
    <w:p w14:paraId="56C4E7A1" w14:textId="77777777" w:rsidR="00D621B1" w:rsidRPr="00EA5FA7" w:rsidRDefault="00D621B1" w:rsidP="00D621B1">
      <w:pPr>
        <w:pStyle w:val="PL"/>
        <w:rPr>
          <w:snapToGrid w:val="0"/>
        </w:rPr>
      </w:pPr>
    </w:p>
    <w:p w14:paraId="5AF6F536" w14:textId="77777777" w:rsidR="00D621B1" w:rsidRPr="00EA5FA7" w:rsidRDefault="00D621B1" w:rsidP="00D621B1">
      <w:pPr>
        <w:pStyle w:val="PL"/>
        <w:rPr>
          <w:snapToGrid w:val="0"/>
        </w:rPr>
      </w:pPr>
      <w:r w:rsidRPr="00EA5FA7">
        <w:rPr>
          <w:snapToGrid w:val="0"/>
        </w:rPr>
        <w:t xml:space="preserve">F1AP-PDU-Contents { </w:t>
      </w:r>
    </w:p>
    <w:p w14:paraId="4F29FDC5" w14:textId="77777777" w:rsidR="00D621B1" w:rsidRPr="00EA5FA7" w:rsidRDefault="00D621B1" w:rsidP="00D621B1">
      <w:pPr>
        <w:pStyle w:val="PL"/>
        <w:rPr>
          <w:snapToGrid w:val="0"/>
        </w:rPr>
      </w:pPr>
      <w:r w:rsidRPr="00EA5FA7">
        <w:rPr>
          <w:snapToGrid w:val="0"/>
        </w:rPr>
        <w:t xml:space="preserve">itu-t (0) identified-organization (4) etsi (0) mobileDomain (0) </w:t>
      </w:r>
    </w:p>
    <w:p w14:paraId="18F950A6" w14:textId="77777777" w:rsidR="00D621B1" w:rsidRPr="00EA5FA7" w:rsidRDefault="00D621B1" w:rsidP="00D621B1">
      <w:pPr>
        <w:pStyle w:val="PL"/>
        <w:rPr>
          <w:snapToGrid w:val="0"/>
        </w:rPr>
      </w:pPr>
      <w:r w:rsidRPr="00EA5FA7">
        <w:rPr>
          <w:snapToGrid w:val="0"/>
        </w:rPr>
        <w:t>ngran-access (22) modules (3) f1ap (3) version1 (1) f1ap-PDU-Contents (1) }</w:t>
      </w:r>
    </w:p>
    <w:p w14:paraId="2F97C13B" w14:textId="77777777" w:rsidR="00D621B1" w:rsidRPr="00EA5FA7" w:rsidRDefault="00D621B1" w:rsidP="00D621B1">
      <w:pPr>
        <w:pStyle w:val="PL"/>
        <w:rPr>
          <w:snapToGrid w:val="0"/>
        </w:rPr>
      </w:pPr>
    </w:p>
    <w:p w14:paraId="6BDCAE80" w14:textId="77777777" w:rsidR="00D621B1" w:rsidRPr="00EA5FA7" w:rsidRDefault="00D621B1" w:rsidP="00D621B1">
      <w:pPr>
        <w:pStyle w:val="PL"/>
        <w:rPr>
          <w:snapToGrid w:val="0"/>
        </w:rPr>
      </w:pPr>
      <w:r w:rsidRPr="00EA5FA7">
        <w:rPr>
          <w:snapToGrid w:val="0"/>
        </w:rPr>
        <w:t xml:space="preserve">DEFINITIONS AUTOMATIC TAGS ::= </w:t>
      </w:r>
    </w:p>
    <w:p w14:paraId="0C1F5BF0" w14:textId="77777777" w:rsidR="00D621B1" w:rsidRPr="00EA5FA7" w:rsidRDefault="00D621B1" w:rsidP="00D621B1">
      <w:pPr>
        <w:pStyle w:val="PL"/>
        <w:rPr>
          <w:snapToGrid w:val="0"/>
        </w:rPr>
      </w:pPr>
    </w:p>
    <w:p w14:paraId="2A16CE58" w14:textId="77777777" w:rsidR="00D621B1" w:rsidRPr="00EA5FA7" w:rsidRDefault="00D621B1" w:rsidP="00D621B1">
      <w:pPr>
        <w:pStyle w:val="PL"/>
        <w:rPr>
          <w:snapToGrid w:val="0"/>
        </w:rPr>
      </w:pPr>
      <w:r w:rsidRPr="00EA5FA7">
        <w:rPr>
          <w:snapToGrid w:val="0"/>
        </w:rPr>
        <w:t>BEGIN</w:t>
      </w:r>
    </w:p>
    <w:p w14:paraId="47F6DCBC" w14:textId="77777777" w:rsidR="00D621B1" w:rsidRPr="00EA5FA7" w:rsidRDefault="00D621B1" w:rsidP="00D621B1">
      <w:pPr>
        <w:pStyle w:val="PL"/>
        <w:rPr>
          <w:snapToGrid w:val="0"/>
        </w:rPr>
      </w:pPr>
    </w:p>
    <w:p w14:paraId="647EFF2C" w14:textId="77777777" w:rsidR="00D621B1" w:rsidRPr="00EA5FA7" w:rsidRDefault="00D621B1" w:rsidP="00D621B1">
      <w:pPr>
        <w:pStyle w:val="PL"/>
        <w:rPr>
          <w:snapToGrid w:val="0"/>
        </w:rPr>
      </w:pPr>
      <w:r w:rsidRPr="00EA5FA7">
        <w:rPr>
          <w:snapToGrid w:val="0"/>
        </w:rPr>
        <w:t>-- **************************************************************</w:t>
      </w:r>
    </w:p>
    <w:p w14:paraId="771023E2" w14:textId="77777777" w:rsidR="00D621B1" w:rsidRPr="00EA5FA7" w:rsidRDefault="00D621B1" w:rsidP="00D621B1">
      <w:pPr>
        <w:pStyle w:val="PL"/>
        <w:rPr>
          <w:snapToGrid w:val="0"/>
        </w:rPr>
      </w:pPr>
      <w:r w:rsidRPr="00EA5FA7">
        <w:rPr>
          <w:snapToGrid w:val="0"/>
        </w:rPr>
        <w:t>--</w:t>
      </w:r>
    </w:p>
    <w:p w14:paraId="413D7A54" w14:textId="77777777" w:rsidR="00D621B1" w:rsidRPr="00EA5FA7" w:rsidRDefault="00D621B1" w:rsidP="00D621B1">
      <w:pPr>
        <w:pStyle w:val="PL"/>
        <w:rPr>
          <w:snapToGrid w:val="0"/>
        </w:rPr>
      </w:pPr>
      <w:r w:rsidRPr="00EA5FA7">
        <w:rPr>
          <w:snapToGrid w:val="0"/>
        </w:rPr>
        <w:t>-- IE parameter types from other modules.</w:t>
      </w:r>
    </w:p>
    <w:p w14:paraId="6E8AD1A3" w14:textId="77777777" w:rsidR="00D621B1" w:rsidRPr="00EA5FA7" w:rsidRDefault="00D621B1" w:rsidP="00D621B1">
      <w:pPr>
        <w:pStyle w:val="PL"/>
        <w:rPr>
          <w:snapToGrid w:val="0"/>
        </w:rPr>
      </w:pPr>
      <w:r w:rsidRPr="00EA5FA7">
        <w:rPr>
          <w:snapToGrid w:val="0"/>
        </w:rPr>
        <w:t>--</w:t>
      </w:r>
    </w:p>
    <w:p w14:paraId="5E995459" w14:textId="77777777" w:rsidR="00D621B1" w:rsidRPr="00EA5FA7" w:rsidRDefault="00D621B1" w:rsidP="00D621B1">
      <w:pPr>
        <w:pStyle w:val="PL"/>
        <w:rPr>
          <w:snapToGrid w:val="0"/>
        </w:rPr>
      </w:pPr>
      <w:r w:rsidRPr="00EA5FA7">
        <w:rPr>
          <w:snapToGrid w:val="0"/>
        </w:rPr>
        <w:t>-- **************************************************************</w:t>
      </w:r>
    </w:p>
    <w:p w14:paraId="3B45B72B" w14:textId="77777777" w:rsidR="00D621B1" w:rsidRPr="00EA5FA7" w:rsidRDefault="00D621B1" w:rsidP="00D621B1">
      <w:pPr>
        <w:pStyle w:val="PL"/>
        <w:rPr>
          <w:snapToGrid w:val="0"/>
        </w:rPr>
      </w:pPr>
    </w:p>
    <w:p w14:paraId="7C90C87B" w14:textId="77777777" w:rsidR="00D621B1" w:rsidRPr="00EA5FA7" w:rsidRDefault="00D621B1" w:rsidP="00D621B1">
      <w:pPr>
        <w:pStyle w:val="PL"/>
        <w:rPr>
          <w:snapToGrid w:val="0"/>
        </w:rPr>
      </w:pPr>
      <w:r w:rsidRPr="00EA5FA7">
        <w:rPr>
          <w:snapToGrid w:val="0"/>
        </w:rPr>
        <w:t>IMPORTS</w:t>
      </w:r>
    </w:p>
    <w:p w14:paraId="59680B0C" w14:textId="1A1CADED" w:rsidR="00D621B1" w:rsidRDefault="00D621B1" w:rsidP="00D621B1">
      <w:pPr>
        <w:pStyle w:val="PL"/>
        <w:rPr>
          <w:rFonts w:eastAsia="SimSun"/>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949178A" w14:textId="1F907EB1" w:rsidR="00D621B1" w:rsidRPr="00D621B1" w:rsidRDefault="00D621B1" w:rsidP="00D621B1">
      <w:pPr>
        <w:pStyle w:val="PL"/>
        <w:jc w:val="center"/>
        <w:rPr>
          <w:i/>
          <w:iCs/>
          <w:snapToGrid w:val="0"/>
          <w:color w:val="00B050"/>
        </w:rPr>
      </w:pPr>
      <w:r w:rsidRPr="00D621B1">
        <w:rPr>
          <w:rFonts w:eastAsia="SimSun"/>
          <w:i/>
          <w:iCs/>
          <w:snapToGrid w:val="0"/>
          <w:color w:val="00B050"/>
        </w:rPr>
        <w:t>*** skip unmodified text ***</w:t>
      </w:r>
    </w:p>
    <w:p w14:paraId="0BCA17C5" w14:textId="36AE3D90" w:rsidR="00D621B1" w:rsidRDefault="00D621B1" w:rsidP="00D621B1">
      <w:pPr>
        <w:pStyle w:val="PL"/>
        <w:rPr>
          <w:ins w:id="942" w:author="Huawei" w:date="2025-02-04T09:26:00Z"/>
          <w:snapToGrid w:val="0"/>
        </w:rPr>
      </w:pPr>
      <w:r>
        <w:rPr>
          <w:snapToGrid w:val="0"/>
        </w:rPr>
        <w:tab/>
        <w:t>LTMResetInformation</w:t>
      </w:r>
      <w:r w:rsidR="0020474C" w:rsidRPr="00E53D33">
        <w:rPr>
          <w:rFonts w:eastAsia="SimSun"/>
          <w:snapToGrid w:val="0"/>
        </w:rPr>
        <w:t>,</w:t>
      </w:r>
    </w:p>
    <w:p w14:paraId="55380C2C" w14:textId="77777777" w:rsidR="0020474C" w:rsidRDefault="00D621B1" w:rsidP="00D621B1">
      <w:pPr>
        <w:pStyle w:val="PL"/>
        <w:rPr>
          <w:noProof w:val="0"/>
          <w:snapToGrid w:val="0"/>
        </w:rPr>
      </w:pPr>
      <w:ins w:id="943" w:author="Huawei" w:date="2025-02-04T09:26:00Z">
        <w:r>
          <w:rPr>
            <w:snapToGrid w:val="0"/>
          </w:rPr>
          <w:tab/>
        </w:r>
      </w:ins>
      <w:ins w:id="944" w:author="Huawei" w:date="2025-02-04T09:27:00Z">
        <w:r w:rsidR="0020474C" w:rsidRPr="00300B5A">
          <w:rPr>
            <w:noProof w:val="0"/>
            <w:snapToGrid w:val="0"/>
          </w:rPr>
          <w:t>RegistrationRequest</w:t>
        </w:r>
        <w:r w:rsidR="0020474C">
          <w:rPr>
            <w:noProof w:val="0"/>
            <w:snapToGrid w:val="0"/>
          </w:rPr>
          <w:t>ForDataCollection,</w:t>
        </w:r>
      </w:ins>
    </w:p>
    <w:p w14:paraId="14414DE9" w14:textId="2E45C655" w:rsidR="0020474C" w:rsidRDefault="0020474C" w:rsidP="00D621B1">
      <w:pPr>
        <w:pStyle w:val="PL"/>
        <w:rPr>
          <w:noProof w:val="0"/>
          <w:snapToGrid w:val="0"/>
        </w:rPr>
      </w:pPr>
      <w:r>
        <w:rPr>
          <w:noProof w:val="0"/>
          <w:snapToGrid w:val="0"/>
        </w:rPr>
        <w:tab/>
      </w:r>
      <w:ins w:id="945" w:author="Huawei" w:date="2025-02-04T09:27:00Z">
        <w:r>
          <w:rPr>
            <w:noProof w:val="0"/>
            <w:snapToGrid w:val="0"/>
          </w:rPr>
          <w:t>ReportCharacteristicsForDataCollection,</w:t>
        </w:r>
      </w:ins>
    </w:p>
    <w:p w14:paraId="0B8C9694" w14:textId="0D8A898C" w:rsidR="0020474C" w:rsidRDefault="0020474C" w:rsidP="0020474C">
      <w:pPr>
        <w:pStyle w:val="PL"/>
        <w:rPr>
          <w:noProof w:val="0"/>
          <w:snapToGrid w:val="0"/>
        </w:rPr>
      </w:pPr>
      <w:ins w:id="946" w:author="Huawei" w:date="2025-02-04T09:27:00Z">
        <w:r>
          <w:rPr>
            <w:noProof w:val="0"/>
            <w:snapToGrid w:val="0"/>
          </w:rPr>
          <w:tab/>
          <w:t>ReportingPeriodicityForDataCollection,</w:t>
        </w:r>
      </w:ins>
    </w:p>
    <w:p w14:paraId="524D7264" w14:textId="0956B01F" w:rsidR="0020474C" w:rsidRDefault="0020474C" w:rsidP="0020474C">
      <w:pPr>
        <w:pStyle w:val="PL"/>
        <w:rPr>
          <w:ins w:id="947" w:author="Huawei" w:date="2025-03-20T22:00:00Z"/>
          <w:lang w:val="en-US"/>
        </w:rPr>
      </w:pPr>
      <w:ins w:id="948" w:author="Huawei" w:date="2025-02-04T09:27:00Z">
        <w:r>
          <w:rPr>
            <w:snapToGrid w:val="0"/>
          </w:rPr>
          <w:tab/>
        </w:r>
        <w:r>
          <w:t>NodeMeasurementInitiationResult-List</w:t>
        </w:r>
        <w:r>
          <w:rPr>
            <w:lang w:val="en-US"/>
          </w:rPr>
          <w:t>,</w:t>
        </w:r>
      </w:ins>
    </w:p>
    <w:p w14:paraId="5DAF5CF7" w14:textId="218BF3AE" w:rsidR="004A38F8" w:rsidRDefault="004A38F8" w:rsidP="0020474C">
      <w:pPr>
        <w:pStyle w:val="PL"/>
        <w:rPr>
          <w:ins w:id="949" w:author="Huawei" w:date="2025-02-04T09:27:00Z"/>
          <w:lang w:val="en-US"/>
        </w:rPr>
      </w:pPr>
      <w:ins w:id="950" w:author="Huawei" w:date="2025-03-20T22:00:00Z">
        <w:r>
          <w:rPr>
            <w:lang w:val="en-US"/>
          </w:rPr>
          <w:tab/>
          <w:t>NodeAssociatedInfoResult,</w:t>
        </w:r>
      </w:ins>
    </w:p>
    <w:p w14:paraId="595A547F" w14:textId="77777777" w:rsidR="00D621B1" w:rsidRPr="002D78BC" w:rsidRDefault="00D621B1" w:rsidP="00D621B1">
      <w:pPr>
        <w:pStyle w:val="PL"/>
        <w:rPr>
          <w:snapToGrid w:val="0"/>
        </w:rPr>
      </w:pPr>
    </w:p>
    <w:p w14:paraId="79687D80" w14:textId="77777777" w:rsidR="00D621B1" w:rsidRPr="002D78BC" w:rsidRDefault="00D621B1" w:rsidP="00D621B1">
      <w:pPr>
        <w:pStyle w:val="PL"/>
        <w:rPr>
          <w:snapToGrid w:val="0"/>
        </w:rPr>
      </w:pPr>
    </w:p>
    <w:p w14:paraId="38A390E2" w14:textId="77777777" w:rsidR="00D621B1" w:rsidRPr="002D78BC" w:rsidRDefault="00D621B1" w:rsidP="00D621B1">
      <w:pPr>
        <w:pStyle w:val="PL"/>
        <w:rPr>
          <w:snapToGrid w:val="0"/>
        </w:rPr>
      </w:pPr>
      <w:r w:rsidRPr="002D78BC">
        <w:rPr>
          <w:snapToGrid w:val="0"/>
        </w:rPr>
        <w:t>FROM F1AP-IEs</w:t>
      </w:r>
    </w:p>
    <w:p w14:paraId="75FA11D4" w14:textId="77777777" w:rsidR="00D621B1" w:rsidRPr="002D78BC" w:rsidRDefault="00D621B1" w:rsidP="00D621B1">
      <w:pPr>
        <w:pStyle w:val="PL"/>
        <w:rPr>
          <w:snapToGrid w:val="0"/>
        </w:rPr>
      </w:pPr>
    </w:p>
    <w:p w14:paraId="158AE928" w14:textId="77777777" w:rsidR="00D621B1" w:rsidRPr="00EC6D8F" w:rsidRDefault="00D621B1" w:rsidP="00D621B1">
      <w:pPr>
        <w:pStyle w:val="PL"/>
        <w:rPr>
          <w:snapToGrid w:val="0"/>
          <w:lang w:val="fr-FR"/>
        </w:rPr>
      </w:pPr>
      <w:r w:rsidRPr="002D78BC">
        <w:rPr>
          <w:snapToGrid w:val="0"/>
        </w:rPr>
        <w:tab/>
      </w:r>
      <w:r w:rsidRPr="00EC6D8F">
        <w:rPr>
          <w:snapToGrid w:val="0"/>
          <w:lang w:val="fr-FR"/>
        </w:rPr>
        <w:t>PrivateIE-Container{},</w:t>
      </w:r>
    </w:p>
    <w:p w14:paraId="0D1F4FD1" w14:textId="77777777" w:rsidR="00D621B1" w:rsidRPr="00EC6D8F" w:rsidRDefault="00D621B1" w:rsidP="00D621B1">
      <w:pPr>
        <w:pStyle w:val="PL"/>
        <w:rPr>
          <w:snapToGrid w:val="0"/>
          <w:lang w:val="fr-FR"/>
        </w:rPr>
      </w:pPr>
      <w:r w:rsidRPr="00EC6D8F">
        <w:rPr>
          <w:snapToGrid w:val="0"/>
          <w:lang w:val="fr-FR"/>
        </w:rPr>
        <w:tab/>
        <w:t>ProtocolExtensionContainer{},</w:t>
      </w:r>
    </w:p>
    <w:p w14:paraId="0545C5D1" w14:textId="77777777" w:rsidR="00D621B1" w:rsidRPr="00EC6D8F" w:rsidRDefault="00D621B1" w:rsidP="00D621B1">
      <w:pPr>
        <w:pStyle w:val="PL"/>
        <w:rPr>
          <w:snapToGrid w:val="0"/>
          <w:lang w:val="fr-FR"/>
        </w:rPr>
      </w:pPr>
      <w:r w:rsidRPr="00EC6D8F">
        <w:rPr>
          <w:snapToGrid w:val="0"/>
          <w:lang w:val="fr-FR"/>
        </w:rPr>
        <w:lastRenderedPageBreak/>
        <w:tab/>
        <w:t>ProtocolIE-Container{},</w:t>
      </w:r>
    </w:p>
    <w:p w14:paraId="60C2A1F0" w14:textId="77777777" w:rsidR="00D621B1" w:rsidRPr="0009701E" w:rsidRDefault="00D621B1" w:rsidP="00D621B1">
      <w:pPr>
        <w:pStyle w:val="PL"/>
        <w:rPr>
          <w:snapToGrid w:val="0"/>
          <w:lang w:val="fr-FR"/>
        </w:rPr>
      </w:pPr>
      <w:r w:rsidRPr="00EC6D8F">
        <w:rPr>
          <w:snapToGrid w:val="0"/>
          <w:lang w:val="fr-FR"/>
        </w:rPr>
        <w:tab/>
      </w:r>
      <w:r w:rsidRPr="0009701E">
        <w:rPr>
          <w:snapToGrid w:val="0"/>
          <w:lang w:val="fr-FR"/>
        </w:rPr>
        <w:t>ProtocolIE-ContainerPair{},</w:t>
      </w:r>
    </w:p>
    <w:p w14:paraId="25CB6B2D" w14:textId="77777777" w:rsidR="00D621B1" w:rsidRPr="00232ABB" w:rsidRDefault="00D621B1" w:rsidP="00D621B1">
      <w:pPr>
        <w:pStyle w:val="PL"/>
        <w:rPr>
          <w:snapToGrid w:val="0"/>
          <w:lang w:val="fr-FR"/>
        </w:rPr>
      </w:pPr>
      <w:r w:rsidRPr="0009701E">
        <w:rPr>
          <w:snapToGrid w:val="0"/>
          <w:lang w:val="fr-FR"/>
        </w:rPr>
        <w:tab/>
      </w:r>
      <w:r w:rsidRPr="00232ABB">
        <w:rPr>
          <w:snapToGrid w:val="0"/>
          <w:lang w:val="fr-FR"/>
        </w:rPr>
        <w:t>ProtocolIE-SingleContainer{},</w:t>
      </w:r>
    </w:p>
    <w:p w14:paraId="07DB61E9" w14:textId="77777777" w:rsidR="00D621B1" w:rsidRPr="002D78BC" w:rsidRDefault="00D621B1" w:rsidP="00D621B1">
      <w:pPr>
        <w:pStyle w:val="PL"/>
        <w:rPr>
          <w:snapToGrid w:val="0"/>
          <w:lang w:val="fr-FR"/>
        </w:rPr>
      </w:pPr>
      <w:r w:rsidRPr="00232ABB">
        <w:rPr>
          <w:snapToGrid w:val="0"/>
          <w:lang w:val="fr-FR"/>
        </w:rPr>
        <w:tab/>
      </w:r>
      <w:r w:rsidRPr="002D78BC">
        <w:rPr>
          <w:snapToGrid w:val="0"/>
          <w:lang w:val="fr-FR"/>
        </w:rPr>
        <w:t>F1AP-PRIVATE-IES,</w:t>
      </w:r>
    </w:p>
    <w:p w14:paraId="0647E2D7" w14:textId="77777777" w:rsidR="00D621B1" w:rsidRPr="004126EE" w:rsidRDefault="00D621B1" w:rsidP="00D621B1">
      <w:pPr>
        <w:pStyle w:val="PL"/>
        <w:rPr>
          <w:snapToGrid w:val="0"/>
        </w:rPr>
      </w:pPr>
      <w:r w:rsidRPr="002D78BC">
        <w:rPr>
          <w:snapToGrid w:val="0"/>
          <w:lang w:val="fr-FR"/>
        </w:rPr>
        <w:tab/>
      </w:r>
      <w:r w:rsidRPr="004126EE">
        <w:rPr>
          <w:snapToGrid w:val="0"/>
        </w:rPr>
        <w:t>F1AP-PROTOCOL-EXTENSION,</w:t>
      </w:r>
    </w:p>
    <w:p w14:paraId="0ED6189E" w14:textId="77777777" w:rsidR="00D621B1" w:rsidRPr="004126EE" w:rsidRDefault="00D621B1" w:rsidP="00D621B1">
      <w:pPr>
        <w:pStyle w:val="PL"/>
        <w:rPr>
          <w:snapToGrid w:val="0"/>
        </w:rPr>
      </w:pPr>
      <w:r w:rsidRPr="004126EE">
        <w:rPr>
          <w:snapToGrid w:val="0"/>
        </w:rPr>
        <w:tab/>
        <w:t>F1AP-PROTOCOL-IES,</w:t>
      </w:r>
    </w:p>
    <w:p w14:paraId="467B15F4" w14:textId="77777777" w:rsidR="00D621B1" w:rsidRPr="004126EE" w:rsidRDefault="00D621B1" w:rsidP="00D621B1">
      <w:pPr>
        <w:pStyle w:val="PL"/>
        <w:rPr>
          <w:snapToGrid w:val="0"/>
        </w:rPr>
      </w:pPr>
      <w:r w:rsidRPr="004126EE">
        <w:rPr>
          <w:snapToGrid w:val="0"/>
        </w:rPr>
        <w:tab/>
        <w:t>F1AP-PROTOCOL-IES-PAIR</w:t>
      </w:r>
    </w:p>
    <w:p w14:paraId="7B060016" w14:textId="77777777" w:rsidR="00D621B1" w:rsidRPr="004126EE" w:rsidRDefault="00D621B1" w:rsidP="00D621B1">
      <w:pPr>
        <w:pStyle w:val="PL"/>
        <w:rPr>
          <w:snapToGrid w:val="0"/>
        </w:rPr>
      </w:pPr>
    </w:p>
    <w:p w14:paraId="303E5304" w14:textId="77777777" w:rsidR="00D621B1" w:rsidRPr="004126EE" w:rsidRDefault="00D621B1" w:rsidP="00D621B1">
      <w:pPr>
        <w:pStyle w:val="PL"/>
        <w:rPr>
          <w:snapToGrid w:val="0"/>
        </w:rPr>
      </w:pPr>
      <w:r w:rsidRPr="004126EE">
        <w:rPr>
          <w:snapToGrid w:val="0"/>
        </w:rPr>
        <w:t>FROM F1AP-Containers</w:t>
      </w:r>
    </w:p>
    <w:p w14:paraId="62038037" w14:textId="77777777" w:rsidR="00D621B1" w:rsidRPr="004126EE" w:rsidRDefault="00D621B1" w:rsidP="00D621B1">
      <w:pPr>
        <w:pStyle w:val="PL"/>
        <w:rPr>
          <w:snapToGrid w:val="0"/>
        </w:rPr>
      </w:pPr>
    </w:p>
    <w:p w14:paraId="3B5AADED" w14:textId="77777777" w:rsidR="00D621B1" w:rsidRPr="004126EE" w:rsidRDefault="00D621B1" w:rsidP="00D621B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0ABA621D" w14:textId="77777777" w:rsidR="004409A1" w:rsidRPr="00D621B1" w:rsidRDefault="004409A1" w:rsidP="004409A1">
      <w:pPr>
        <w:pStyle w:val="PL"/>
        <w:jc w:val="center"/>
        <w:rPr>
          <w:i/>
          <w:iCs/>
          <w:snapToGrid w:val="0"/>
          <w:color w:val="00B050"/>
        </w:rPr>
      </w:pPr>
      <w:r w:rsidRPr="00D621B1">
        <w:rPr>
          <w:rFonts w:eastAsia="SimSun"/>
          <w:i/>
          <w:iCs/>
          <w:snapToGrid w:val="0"/>
          <w:color w:val="00B050"/>
        </w:rPr>
        <w:t>*** skip unmodified text ***</w:t>
      </w:r>
    </w:p>
    <w:p w14:paraId="67E6BFCE" w14:textId="4E361491" w:rsidR="00D621B1" w:rsidRDefault="00D621B1" w:rsidP="00D621B1">
      <w:pPr>
        <w:pStyle w:val="PL"/>
        <w:rPr>
          <w:ins w:id="951" w:author="Huawei" w:date="2025-02-04T09:57:00Z"/>
          <w:snapToGrid w:val="0"/>
        </w:rPr>
      </w:pPr>
      <w:r>
        <w:rPr>
          <w:snapToGrid w:val="0"/>
        </w:rPr>
        <w:tab/>
        <w:t>id-PreconfiguredSRSInformation,</w:t>
      </w:r>
    </w:p>
    <w:p w14:paraId="0BBFD2AD" w14:textId="5E287E34" w:rsidR="004409A1" w:rsidRDefault="004409A1" w:rsidP="00D621B1">
      <w:pPr>
        <w:pStyle w:val="PL"/>
        <w:rPr>
          <w:ins w:id="952" w:author="Huawei" w:date="2025-02-04T09:58:00Z"/>
          <w:snapToGrid w:val="0"/>
        </w:rPr>
      </w:pPr>
      <w:ins w:id="953" w:author="Huawei" w:date="2025-02-04T09:57:00Z">
        <w:r>
          <w:rPr>
            <w:snapToGrid w:val="0"/>
          </w:rPr>
          <w:tab/>
          <w:t>id-RegistrationRequestForDataCollection</w:t>
        </w:r>
      </w:ins>
      <w:ins w:id="954" w:author="Huawei" w:date="2025-02-04T09:58:00Z">
        <w:r>
          <w:rPr>
            <w:snapToGrid w:val="0"/>
          </w:rPr>
          <w:t xml:space="preserve">, </w:t>
        </w:r>
      </w:ins>
    </w:p>
    <w:p w14:paraId="527E80E8" w14:textId="1E00D44A" w:rsidR="004409A1" w:rsidRDefault="004409A1" w:rsidP="00D621B1">
      <w:pPr>
        <w:pStyle w:val="PL"/>
        <w:rPr>
          <w:ins w:id="955" w:author="Huawei" w:date="2025-02-04T09:58:00Z"/>
          <w:snapToGrid w:val="0"/>
        </w:rPr>
      </w:pPr>
      <w:ins w:id="956" w:author="Huawei" w:date="2025-02-04T09:58:00Z">
        <w:r>
          <w:rPr>
            <w:snapToGrid w:val="0"/>
          </w:rPr>
          <w:tab/>
          <w:t>id-ReportCharacteristicsForDataCollection,</w:t>
        </w:r>
      </w:ins>
    </w:p>
    <w:p w14:paraId="20DCDB66" w14:textId="6759E265" w:rsidR="004409A1" w:rsidRDefault="004409A1" w:rsidP="00D621B1">
      <w:pPr>
        <w:pStyle w:val="PL"/>
        <w:rPr>
          <w:ins w:id="957" w:author="Huawei" w:date="2025-02-04T10:00:00Z"/>
          <w:snapToGrid w:val="0"/>
        </w:rPr>
      </w:pPr>
      <w:ins w:id="958" w:author="Huawei" w:date="2025-02-04T09:58:00Z">
        <w:r>
          <w:rPr>
            <w:snapToGrid w:val="0"/>
          </w:rPr>
          <w:tab/>
          <w:t>id-ReportingPeriodicityForDataCollection,</w:t>
        </w:r>
      </w:ins>
    </w:p>
    <w:p w14:paraId="6B17DBFD" w14:textId="77777777" w:rsidR="0052701F" w:rsidRDefault="0052701F" w:rsidP="0052701F">
      <w:pPr>
        <w:pStyle w:val="PL"/>
        <w:rPr>
          <w:ins w:id="959" w:author="Huawei" w:date="2025-02-04T10:01:00Z"/>
          <w:rFonts w:eastAsia="DengXian"/>
          <w:snapToGrid w:val="0"/>
          <w:lang w:eastAsia="zh-CN"/>
        </w:rPr>
      </w:pPr>
      <w:ins w:id="960" w:author="Huawei" w:date="2025-02-04T10:01:00Z">
        <w:r>
          <w:rPr>
            <w:rFonts w:eastAsia="DengXian"/>
            <w:snapToGrid w:val="0"/>
            <w:lang w:eastAsia="zh-CN"/>
          </w:rPr>
          <w:tab/>
          <w:t>id-NodeMeasurementInitiationResult-List,</w:t>
        </w:r>
      </w:ins>
    </w:p>
    <w:p w14:paraId="212832CC" w14:textId="7180F792" w:rsidR="004409A1" w:rsidRDefault="004409A1" w:rsidP="00D621B1">
      <w:pPr>
        <w:pStyle w:val="PL"/>
        <w:rPr>
          <w:ins w:id="961" w:author="Huawei" w:date="2025-02-04T10:08:00Z"/>
          <w:snapToGrid w:val="0"/>
        </w:rPr>
      </w:pPr>
      <w:ins w:id="962" w:author="Huawei" w:date="2025-02-04T09:58:00Z">
        <w:r>
          <w:rPr>
            <w:snapToGrid w:val="0"/>
          </w:rPr>
          <w:tab/>
          <w:t>id-NodeAssociatedInfoResult</w:t>
        </w:r>
      </w:ins>
      <w:ins w:id="963" w:author="Huawei" w:date="2025-02-04T15:04:00Z">
        <w:r w:rsidR="008578BE">
          <w:rPr>
            <w:snapToGrid w:val="0"/>
          </w:rPr>
          <w:t>,</w:t>
        </w:r>
      </w:ins>
    </w:p>
    <w:p w14:paraId="1A592305" w14:textId="77777777" w:rsidR="00D621B1" w:rsidRPr="00EA5FA7" w:rsidRDefault="00D621B1" w:rsidP="00D621B1">
      <w:pPr>
        <w:pStyle w:val="PL"/>
        <w:rPr>
          <w:rFonts w:eastAsia="SimSun"/>
          <w:snapToGrid w:val="0"/>
        </w:rPr>
      </w:pPr>
      <w:r w:rsidRPr="00EA5FA7">
        <w:rPr>
          <w:rFonts w:eastAsia="SimSun"/>
          <w:snapToGrid w:val="0"/>
        </w:rPr>
        <w:tab/>
        <w:t>maxCellingNBDU,</w:t>
      </w:r>
    </w:p>
    <w:p w14:paraId="5DB8BB22" w14:textId="77777777" w:rsidR="008578BE" w:rsidRPr="00D621B1" w:rsidRDefault="00D621B1" w:rsidP="008578BE">
      <w:pPr>
        <w:pStyle w:val="PL"/>
        <w:jc w:val="center"/>
        <w:rPr>
          <w:i/>
          <w:iCs/>
          <w:snapToGrid w:val="0"/>
          <w:color w:val="00B050"/>
        </w:rPr>
      </w:pPr>
      <w:r w:rsidRPr="00EA5FA7">
        <w:rPr>
          <w:rFonts w:eastAsia="SimSun"/>
          <w:snapToGrid w:val="0"/>
        </w:rPr>
        <w:tab/>
      </w:r>
      <w:r w:rsidR="008578BE" w:rsidRPr="00D621B1">
        <w:rPr>
          <w:rFonts w:eastAsia="SimSun"/>
          <w:i/>
          <w:iCs/>
          <w:snapToGrid w:val="0"/>
          <w:color w:val="00B050"/>
        </w:rPr>
        <w:t>*** skip unmodified text ***</w:t>
      </w:r>
    </w:p>
    <w:p w14:paraId="0E6420CE" w14:textId="38FF9D80" w:rsidR="004F6BAF" w:rsidRDefault="00D621B1" w:rsidP="00D621B1">
      <w:pPr>
        <w:pStyle w:val="PL"/>
        <w:rPr>
          <w:ins w:id="964" w:author="Huawei" w:date="2025-02-04T10:46:00Z"/>
        </w:rPr>
      </w:pPr>
      <w:r>
        <w:tab/>
      </w:r>
      <w:r w:rsidRPr="00997DDC">
        <w:t>maxnoofServingCellMOs</w:t>
      </w:r>
      <w:ins w:id="965" w:author="Huawei" w:date="2025-02-04T10:46:00Z">
        <w:r w:rsidR="004F6BAF">
          <w:t>,</w:t>
        </w:r>
      </w:ins>
    </w:p>
    <w:p w14:paraId="414A0BF2" w14:textId="0712A52C" w:rsidR="004F6BAF" w:rsidRDefault="004F6BAF" w:rsidP="00D621B1">
      <w:pPr>
        <w:pStyle w:val="PL"/>
        <w:rPr>
          <w:ins w:id="966" w:author="Huawei" w:date="2025-02-04T10:46:00Z"/>
        </w:rPr>
      </w:pPr>
      <w:ins w:id="967" w:author="Huawei" w:date="2025-02-04T10:46:00Z">
        <w:r>
          <w:tab/>
          <w:t>maxFailed</w:t>
        </w:r>
      </w:ins>
      <w:ins w:id="968" w:author="Huawei" w:date="2025-02-04T10:47:00Z">
        <w:r>
          <w:t>MeasPerNode,</w:t>
        </w:r>
      </w:ins>
    </w:p>
    <w:p w14:paraId="735858CC" w14:textId="1F538465" w:rsidR="004F6BAF" w:rsidRDefault="004F6BAF" w:rsidP="00D621B1">
      <w:pPr>
        <w:pStyle w:val="PL"/>
      </w:pPr>
    </w:p>
    <w:p w14:paraId="6E457F17" w14:textId="77777777" w:rsidR="004F6BAF" w:rsidRDefault="004F6BAF" w:rsidP="004F6BAF">
      <w:pPr>
        <w:pStyle w:val="PL"/>
        <w:rPr>
          <w:snapToGrid w:val="0"/>
        </w:rPr>
      </w:pPr>
    </w:p>
    <w:p w14:paraId="18320156" w14:textId="3CA3AD8B" w:rsidR="004F6BAF" w:rsidRPr="00EA5FA7" w:rsidRDefault="004F6BAF" w:rsidP="004F6BAF">
      <w:pPr>
        <w:pStyle w:val="PL"/>
        <w:rPr>
          <w:snapToGrid w:val="0"/>
        </w:rPr>
      </w:pPr>
      <w:r w:rsidRPr="00EA5FA7">
        <w:rPr>
          <w:snapToGrid w:val="0"/>
        </w:rPr>
        <w:t>FROM F1AP-Constants;</w:t>
      </w:r>
    </w:p>
    <w:p w14:paraId="516A0840" w14:textId="77777777" w:rsidR="004F6BAF" w:rsidRPr="00EA5FA7" w:rsidRDefault="004F6BAF" w:rsidP="004F6BAF">
      <w:pPr>
        <w:pStyle w:val="PL"/>
        <w:rPr>
          <w:snapToGrid w:val="0"/>
        </w:rPr>
      </w:pPr>
    </w:p>
    <w:p w14:paraId="6BCB5F15" w14:textId="77777777" w:rsidR="004F6BAF" w:rsidRPr="00EA5FA7" w:rsidRDefault="004F6BAF" w:rsidP="004F6BAF">
      <w:pPr>
        <w:pStyle w:val="PL"/>
        <w:rPr>
          <w:snapToGrid w:val="0"/>
        </w:rPr>
      </w:pPr>
    </w:p>
    <w:p w14:paraId="740B8EAE" w14:textId="77777777" w:rsidR="004F6BAF" w:rsidRPr="00EA5FA7" w:rsidRDefault="004F6BAF" w:rsidP="004F6BAF">
      <w:pPr>
        <w:pStyle w:val="PL"/>
        <w:rPr>
          <w:snapToGrid w:val="0"/>
          <w:lang w:eastAsia="zh-CN"/>
        </w:rPr>
      </w:pPr>
      <w:r w:rsidRPr="00EA5FA7">
        <w:rPr>
          <w:snapToGrid w:val="0"/>
          <w:lang w:eastAsia="zh-CN"/>
        </w:rPr>
        <w:t>-- **************************************************************</w:t>
      </w:r>
    </w:p>
    <w:p w14:paraId="7A6D9255" w14:textId="77777777" w:rsidR="004F6BAF" w:rsidRPr="00EA5FA7" w:rsidRDefault="004F6BAF" w:rsidP="004F6BAF">
      <w:pPr>
        <w:pStyle w:val="PL"/>
        <w:rPr>
          <w:snapToGrid w:val="0"/>
          <w:lang w:eastAsia="zh-CN"/>
        </w:rPr>
      </w:pPr>
      <w:r w:rsidRPr="00EA5FA7">
        <w:rPr>
          <w:snapToGrid w:val="0"/>
          <w:lang w:eastAsia="zh-CN"/>
        </w:rPr>
        <w:t>--</w:t>
      </w:r>
    </w:p>
    <w:p w14:paraId="5893C116" w14:textId="77777777" w:rsidR="004F6BAF" w:rsidRPr="00EA5FA7" w:rsidRDefault="004F6BAF" w:rsidP="004F6BAF">
      <w:pPr>
        <w:pStyle w:val="PL"/>
        <w:outlineLvl w:val="3"/>
        <w:rPr>
          <w:snapToGrid w:val="0"/>
          <w:lang w:eastAsia="zh-CN"/>
        </w:rPr>
      </w:pPr>
      <w:r w:rsidRPr="00EA5FA7">
        <w:rPr>
          <w:snapToGrid w:val="0"/>
          <w:lang w:eastAsia="zh-CN"/>
        </w:rPr>
        <w:t>-- RESET ELEMENTARY PROCEDURE</w:t>
      </w:r>
    </w:p>
    <w:p w14:paraId="37634CB9" w14:textId="77777777" w:rsidR="004F6BAF" w:rsidRPr="00EA5FA7" w:rsidRDefault="004F6BAF" w:rsidP="004F6BAF">
      <w:pPr>
        <w:pStyle w:val="PL"/>
        <w:rPr>
          <w:snapToGrid w:val="0"/>
          <w:lang w:eastAsia="zh-CN"/>
        </w:rPr>
      </w:pPr>
      <w:r w:rsidRPr="00EA5FA7">
        <w:rPr>
          <w:snapToGrid w:val="0"/>
          <w:lang w:eastAsia="zh-CN"/>
        </w:rPr>
        <w:t>--</w:t>
      </w:r>
    </w:p>
    <w:p w14:paraId="778325FA" w14:textId="77777777" w:rsidR="004F6BAF" w:rsidRPr="00EA5FA7" w:rsidRDefault="004F6BAF" w:rsidP="004F6BAF">
      <w:pPr>
        <w:pStyle w:val="PL"/>
        <w:rPr>
          <w:snapToGrid w:val="0"/>
          <w:lang w:eastAsia="zh-CN"/>
        </w:rPr>
      </w:pPr>
      <w:r w:rsidRPr="00EA5FA7">
        <w:rPr>
          <w:snapToGrid w:val="0"/>
          <w:lang w:eastAsia="zh-CN"/>
        </w:rPr>
        <w:t>-- **************************************************************</w:t>
      </w:r>
    </w:p>
    <w:p w14:paraId="7D54E0AD" w14:textId="77777777" w:rsidR="004F6BAF" w:rsidRPr="00EA5FA7" w:rsidRDefault="004F6BAF" w:rsidP="004F6BAF">
      <w:pPr>
        <w:pStyle w:val="PL"/>
        <w:rPr>
          <w:snapToGrid w:val="0"/>
          <w:lang w:eastAsia="zh-CN"/>
        </w:rPr>
      </w:pPr>
    </w:p>
    <w:p w14:paraId="3C3C4C9A" w14:textId="77777777" w:rsidR="004F6BAF" w:rsidRPr="00EA5FA7" w:rsidRDefault="004F6BAF" w:rsidP="004F6BAF">
      <w:pPr>
        <w:pStyle w:val="PL"/>
        <w:rPr>
          <w:snapToGrid w:val="0"/>
          <w:lang w:eastAsia="zh-CN"/>
        </w:rPr>
      </w:pPr>
      <w:r w:rsidRPr="00EA5FA7">
        <w:rPr>
          <w:snapToGrid w:val="0"/>
          <w:lang w:eastAsia="zh-CN"/>
        </w:rPr>
        <w:t>-- **************************************************************</w:t>
      </w:r>
    </w:p>
    <w:p w14:paraId="70537E3E" w14:textId="77777777" w:rsidR="004F6BAF" w:rsidRPr="00EA5FA7" w:rsidRDefault="004F6BAF" w:rsidP="004F6BAF">
      <w:pPr>
        <w:pStyle w:val="PL"/>
        <w:rPr>
          <w:snapToGrid w:val="0"/>
          <w:lang w:eastAsia="zh-CN"/>
        </w:rPr>
      </w:pPr>
      <w:r w:rsidRPr="00EA5FA7">
        <w:rPr>
          <w:snapToGrid w:val="0"/>
          <w:lang w:eastAsia="zh-CN"/>
        </w:rPr>
        <w:t>--</w:t>
      </w:r>
    </w:p>
    <w:p w14:paraId="4E1F099B" w14:textId="77777777" w:rsidR="004F6BAF" w:rsidRPr="00EA5FA7" w:rsidRDefault="004F6BAF" w:rsidP="004F6BAF">
      <w:pPr>
        <w:pStyle w:val="PL"/>
        <w:outlineLvl w:val="4"/>
        <w:rPr>
          <w:snapToGrid w:val="0"/>
          <w:lang w:eastAsia="zh-CN"/>
        </w:rPr>
      </w:pPr>
      <w:r w:rsidRPr="00EA5FA7">
        <w:rPr>
          <w:snapToGrid w:val="0"/>
          <w:lang w:eastAsia="zh-CN"/>
        </w:rPr>
        <w:t>-- Reset</w:t>
      </w:r>
    </w:p>
    <w:p w14:paraId="17C06D88" w14:textId="77777777" w:rsidR="004F6BAF" w:rsidRPr="00EA5FA7" w:rsidRDefault="004F6BAF" w:rsidP="004F6BAF">
      <w:pPr>
        <w:pStyle w:val="PL"/>
        <w:rPr>
          <w:snapToGrid w:val="0"/>
          <w:lang w:eastAsia="zh-CN"/>
        </w:rPr>
      </w:pPr>
      <w:r w:rsidRPr="00EA5FA7">
        <w:rPr>
          <w:snapToGrid w:val="0"/>
          <w:lang w:eastAsia="zh-CN"/>
        </w:rPr>
        <w:t>--</w:t>
      </w:r>
    </w:p>
    <w:p w14:paraId="4C36B54D" w14:textId="77777777" w:rsidR="004F6BAF" w:rsidRPr="00EA5FA7" w:rsidRDefault="004F6BAF" w:rsidP="004F6BAF">
      <w:pPr>
        <w:pStyle w:val="PL"/>
        <w:rPr>
          <w:snapToGrid w:val="0"/>
          <w:lang w:eastAsia="zh-CN"/>
        </w:rPr>
      </w:pPr>
      <w:r w:rsidRPr="00EA5FA7">
        <w:rPr>
          <w:snapToGrid w:val="0"/>
          <w:lang w:eastAsia="zh-CN"/>
        </w:rPr>
        <w:t>-- **************************************************************</w:t>
      </w:r>
    </w:p>
    <w:p w14:paraId="69D61BF8" w14:textId="77777777" w:rsidR="004F6BAF" w:rsidRPr="00EA5FA7" w:rsidRDefault="004F6BAF" w:rsidP="004F6BAF">
      <w:pPr>
        <w:pStyle w:val="PL"/>
        <w:rPr>
          <w:snapToGrid w:val="0"/>
          <w:lang w:eastAsia="zh-CN"/>
        </w:rPr>
      </w:pPr>
    </w:p>
    <w:p w14:paraId="55FBE07E" w14:textId="77777777" w:rsidR="004F6BAF" w:rsidRPr="00EA5FA7" w:rsidRDefault="004F6BAF" w:rsidP="004F6BAF">
      <w:pPr>
        <w:pStyle w:val="PL"/>
        <w:rPr>
          <w:snapToGrid w:val="0"/>
          <w:lang w:eastAsia="zh-CN"/>
        </w:rPr>
      </w:pPr>
      <w:r w:rsidRPr="00EA5FA7">
        <w:rPr>
          <w:snapToGrid w:val="0"/>
          <w:lang w:eastAsia="zh-CN"/>
        </w:rPr>
        <w:t>Reset ::= SEQUENCE {</w:t>
      </w:r>
    </w:p>
    <w:p w14:paraId="3AE03517" w14:textId="77777777" w:rsidR="004F6BAF" w:rsidRPr="00EA5FA7" w:rsidRDefault="004F6BAF" w:rsidP="004F6BAF">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{ResetIEs} },</w:t>
      </w:r>
    </w:p>
    <w:p w14:paraId="46617BBC" w14:textId="77777777" w:rsidR="004F6BAF" w:rsidRPr="00EA5FA7" w:rsidRDefault="004F6BAF" w:rsidP="004F6BAF">
      <w:pPr>
        <w:pStyle w:val="PL"/>
        <w:rPr>
          <w:snapToGrid w:val="0"/>
          <w:lang w:eastAsia="zh-CN"/>
        </w:rPr>
      </w:pPr>
      <w:r w:rsidRPr="00EA5FA7">
        <w:rPr>
          <w:snapToGrid w:val="0"/>
          <w:lang w:eastAsia="zh-CN"/>
        </w:rPr>
        <w:tab/>
        <w:t>...</w:t>
      </w:r>
    </w:p>
    <w:p w14:paraId="620ADAF3" w14:textId="1656CC35" w:rsidR="004F6BAF" w:rsidRDefault="004F6BAF" w:rsidP="004F6BAF">
      <w:pPr>
        <w:pStyle w:val="PL"/>
        <w:rPr>
          <w:snapToGrid w:val="0"/>
          <w:lang w:eastAsia="zh-CN"/>
        </w:rPr>
      </w:pPr>
      <w:r w:rsidRPr="00EA5FA7">
        <w:rPr>
          <w:snapToGrid w:val="0"/>
          <w:lang w:eastAsia="zh-CN"/>
        </w:rPr>
        <w:t>}</w:t>
      </w:r>
    </w:p>
    <w:p w14:paraId="1AE4CF58" w14:textId="19861E3B" w:rsidR="004F6BAF" w:rsidRDefault="004F6BAF" w:rsidP="004F6BAF">
      <w:pPr>
        <w:pStyle w:val="PL"/>
        <w:jc w:val="center"/>
        <w:rPr>
          <w:i/>
          <w:iCs/>
          <w:snapToGrid w:val="0"/>
          <w:color w:val="00B050"/>
          <w:lang w:eastAsia="zh-CN"/>
        </w:rPr>
      </w:pPr>
      <w:r w:rsidRPr="004F6BAF">
        <w:rPr>
          <w:i/>
          <w:iCs/>
          <w:snapToGrid w:val="0"/>
          <w:color w:val="00B050"/>
          <w:lang w:eastAsia="zh-CN"/>
        </w:rPr>
        <w:t>*** skip unmodified text ***</w:t>
      </w:r>
    </w:p>
    <w:p w14:paraId="17F7A988" w14:textId="77777777" w:rsidR="004F6BAF" w:rsidRDefault="004F6BAF" w:rsidP="004F6BAF">
      <w:pPr>
        <w:pStyle w:val="PL"/>
      </w:pPr>
      <w:r>
        <w:rPr>
          <w:snapToGrid w:val="0"/>
        </w:rPr>
        <w:t>DUCUAccessAndMobilityIndication</w:t>
      </w:r>
      <w:r>
        <w:rPr>
          <w:snapToGrid w:val="0"/>
          <w:lang w:eastAsia="zh-CN"/>
        </w:rPr>
        <w:t>IEs F1AP-PROTOCOL-IES ::= {</w:t>
      </w:r>
      <w:r>
        <w:t xml:space="preserve"> </w:t>
      </w:r>
    </w:p>
    <w:p w14:paraId="132F7D68" w14:textId="77777777" w:rsidR="004F6BAF" w:rsidRDefault="004F6BAF" w:rsidP="004F6BAF">
      <w:pPr>
        <w:pStyle w:val="PL"/>
      </w:pPr>
      <w:r>
        <w:tab/>
        <w:t>{ ID id-TransactionID</w:t>
      </w:r>
      <w:r>
        <w:tab/>
      </w:r>
      <w:r>
        <w:tab/>
      </w:r>
      <w:r>
        <w:tab/>
      </w:r>
      <w:r>
        <w:tab/>
      </w:r>
      <w:r>
        <w:tab/>
      </w:r>
      <w:r>
        <w:tab/>
      </w:r>
      <w:r>
        <w:tab/>
        <w:t>CRITICALITY reject</w:t>
      </w:r>
      <w:r>
        <w:tab/>
        <w:t>TYPE TransactionID</w:t>
      </w:r>
      <w:r>
        <w:tab/>
      </w:r>
      <w:r>
        <w:tab/>
      </w:r>
      <w:r>
        <w:tab/>
      </w:r>
      <w:r>
        <w:tab/>
      </w:r>
      <w:r>
        <w:tab/>
      </w:r>
      <w:r>
        <w:tab/>
        <w:t>PRESENCE mandatory }|</w:t>
      </w:r>
    </w:p>
    <w:p w14:paraId="1FEABEB3" w14:textId="77777777" w:rsidR="004F6BAF" w:rsidRDefault="004F6BAF" w:rsidP="004F6BAF">
      <w:pPr>
        <w:pStyle w:val="PL"/>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0BA28A2F" w14:textId="77777777" w:rsidR="004F6BAF" w:rsidRDefault="004F6BAF" w:rsidP="004F6BAF">
      <w:pPr>
        <w:pStyle w:val="PL"/>
      </w:pPr>
      <w:r>
        <w:tab/>
        <w:t>...</w:t>
      </w:r>
    </w:p>
    <w:p w14:paraId="759BE68B" w14:textId="77777777" w:rsidR="004F6BAF" w:rsidRDefault="004F6BAF" w:rsidP="004F6BAF">
      <w:pPr>
        <w:pStyle w:val="PL"/>
      </w:pPr>
      <w:r>
        <w:rPr>
          <w:snapToGrid w:val="0"/>
          <w:lang w:eastAsia="zh-CN"/>
        </w:rPr>
        <w:t>}</w:t>
      </w:r>
    </w:p>
    <w:p w14:paraId="39B8ED62" w14:textId="77777777" w:rsidR="004F6BAF" w:rsidRDefault="004F6BAF" w:rsidP="004F6BAF">
      <w:pPr>
        <w:pStyle w:val="PL"/>
        <w:rPr>
          <w:ins w:id="969" w:author="Huawei" w:date="2025-02-04T10:51:00Z"/>
          <w:snapToGrid w:val="0"/>
        </w:rPr>
      </w:pPr>
    </w:p>
    <w:p w14:paraId="0677A9DD" w14:textId="77777777" w:rsidR="004F6BAF" w:rsidRDefault="004F6BAF" w:rsidP="004F6BAF">
      <w:pPr>
        <w:pStyle w:val="PL"/>
        <w:rPr>
          <w:ins w:id="970" w:author="Huawei" w:date="2025-02-04T10:51:00Z"/>
          <w:snapToGrid w:val="0"/>
        </w:rPr>
      </w:pPr>
      <w:bookmarkStart w:id="971" w:name="_Hlk148727469"/>
      <w:ins w:id="972" w:author="Huawei" w:date="2025-02-04T10:51:00Z">
        <w:r>
          <w:rPr>
            <w:snapToGrid w:val="0"/>
          </w:rPr>
          <w:t>-- **************************************************************</w:t>
        </w:r>
      </w:ins>
    </w:p>
    <w:p w14:paraId="37BC2DEC" w14:textId="77777777" w:rsidR="004F6BAF" w:rsidRDefault="004F6BAF" w:rsidP="004F6BAF">
      <w:pPr>
        <w:pStyle w:val="PL"/>
        <w:rPr>
          <w:ins w:id="973" w:author="Huawei" w:date="2025-02-04T10:51:00Z"/>
          <w:snapToGrid w:val="0"/>
        </w:rPr>
      </w:pPr>
      <w:ins w:id="974" w:author="Huawei" w:date="2025-02-04T10:51:00Z">
        <w:r>
          <w:rPr>
            <w:snapToGrid w:val="0"/>
          </w:rPr>
          <w:t>--</w:t>
        </w:r>
      </w:ins>
    </w:p>
    <w:p w14:paraId="493A77C6" w14:textId="77777777" w:rsidR="004F6BAF" w:rsidRDefault="004F6BAF" w:rsidP="004F6BAF">
      <w:pPr>
        <w:pStyle w:val="PL"/>
        <w:outlineLvl w:val="3"/>
        <w:rPr>
          <w:ins w:id="975" w:author="Huawei" w:date="2025-02-04T10:51:00Z"/>
          <w:snapToGrid w:val="0"/>
        </w:rPr>
      </w:pPr>
      <w:ins w:id="976" w:author="Huawei" w:date="2025-02-04T10:51:00Z">
        <w:r>
          <w:rPr>
            <w:snapToGrid w:val="0"/>
          </w:rPr>
          <w:t>-- DATA COLLECTION REQUEST</w:t>
        </w:r>
      </w:ins>
    </w:p>
    <w:p w14:paraId="6311B3E1" w14:textId="77777777" w:rsidR="004F6BAF" w:rsidRPr="00B0705A" w:rsidRDefault="004F6BAF" w:rsidP="004F6BAF">
      <w:pPr>
        <w:pStyle w:val="PL"/>
        <w:rPr>
          <w:ins w:id="977" w:author="Huawei" w:date="2025-02-04T10:51:00Z"/>
          <w:snapToGrid w:val="0"/>
        </w:rPr>
      </w:pPr>
      <w:ins w:id="978" w:author="Huawei" w:date="2025-02-04T10:51:00Z">
        <w:r w:rsidRPr="00B0705A">
          <w:rPr>
            <w:snapToGrid w:val="0"/>
          </w:rPr>
          <w:lastRenderedPageBreak/>
          <w:t>--</w:t>
        </w:r>
      </w:ins>
    </w:p>
    <w:p w14:paraId="392EAD7C" w14:textId="77777777" w:rsidR="004F6BAF" w:rsidRPr="00B0705A" w:rsidRDefault="004F6BAF" w:rsidP="004F6BAF">
      <w:pPr>
        <w:pStyle w:val="PL"/>
        <w:rPr>
          <w:ins w:id="979" w:author="Huawei" w:date="2025-02-04T10:51:00Z"/>
          <w:snapToGrid w:val="0"/>
        </w:rPr>
      </w:pPr>
      <w:ins w:id="980" w:author="Huawei" w:date="2025-02-04T10:51:00Z">
        <w:r w:rsidRPr="00B0705A">
          <w:rPr>
            <w:snapToGrid w:val="0"/>
          </w:rPr>
          <w:t>-- **************************************************************</w:t>
        </w:r>
      </w:ins>
    </w:p>
    <w:p w14:paraId="4EC2335B" w14:textId="77777777" w:rsidR="004F6BAF" w:rsidRPr="00B0705A" w:rsidRDefault="004F6BAF" w:rsidP="004F6BAF">
      <w:pPr>
        <w:pStyle w:val="PL"/>
        <w:rPr>
          <w:ins w:id="981" w:author="Huawei" w:date="2025-02-04T10:51:00Z"/>
          <w:snapToGrid w:val="0"/>
        </w:rPr>
      </w:pPr>
    </w:p>
    <w:p w14:paraId="0B390493" w14:textId="77777777" w:rsidR="004F6BAF" w:rsidRPr="00B0705A" w:rsidRDefault="004F6BAF" w:rsidP="004F6BAF">
      <w:pPr>
        <w:pStyle w:val="PL"/>
        <w:rPr>
          <w:ins w:id="982" w:author="Huawei" w:date="2025-02-04T10:51:00Z"/>
          <w:snapToGrid w:val="0"/>
        </w:rPr>
      </w:pPr>
      <w:ins w:id="983" w:author="Huawei" w:date="2025-02-04T10:51:00Z">
        <w:r w:rsidRPr="00B0705A">
          <w:rPr>
            <w:snapToGrid w:val="0"/>
          </w:rPr>
          <w:t>DataCollectionRequest ::= SEQUENCE {</w:t>
        </w:r>
      </w:ins>
    </w:p>
    <w:p w14:paraId="25713F11" w14:textId="77777777" w:rsidR="004F6BAF" w:rsidRPr="00BA5658" w:rsidRDefault="004F6BAF" w:rsidP="004F6BAF">
      <w:pPr>
        <w:pStyle w:val="PL"/>
        <w:rPr>
          <w:ins w:id="984" w:author="Huawei" w:date="2025-02-04T10:51:00Z"/>
          <w:snapToGrid w:val="0"/>
          <w:lang w:val="it-IT"/>
        </w:rPr>
      </w:pPr>
      <w:ins w:id="985" w:author="Huawei" w:date="2025-02-04T10:51:00Z">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ins>
    </w:p>
    <w:p w14:paraId="048D237B" w14:textId="77777777" w:rsidR="004F6BAF" w:rsidRDefault="004F6BAF" w:rsidP="004F6BAF">
      <w:pPr>
        <w:pStyle w:val="PL"/>
        <w:rPr>
          <w:ins w:id="986" w:author="Huawei" w:date="2025-02-04T10:51:00Z"/>
          <w:snapToGrid w:val="0"/>
        </w:rPr>
      </w:pPr>
      <w:ins w:id="987" w:author="Huawei" w:date="2025-02-04T10:51:00Z">
        <w:r w:rsidRPr="00BA5658">
          <w:rPr>
            <w:snapToGrid w:val="0"/>
            <w:lang w:val="it-IT"/>
          </w:rPr>
          <w:tab/>
        </w:r>
        <w:r>
          <w:rPr>
            <w:snapToGrid w:val="0"/>
          </w:rPr>
          <w:t>...</w:t>
        </w:r>
      </w:ins>
    </w:p>
    <w:p w14:paraId="3596D0EB" w14:textId="77777777" w:rsidR="004F6BAF" w:rsidRDefault="004F6BAF" w:rsidP="004F6BAF">
      <w:pPr>
        <w:pStyle w:val="PL"/>
        <w:rPr>
          <w:ins w:id="988" w:author="Huawei" w:date="2025-02-04T10:51:00Z"/>
          <w:snapToGrid w:val="0"/>
        </w:rPr>
      </w:pPr>
      <w:ins w:id="989" w:author="Huawei" w:date="2025-02-04T10:51:00Z">
        <w:r>
          <w:rPr>
            <w:snapToGrid w:val="0"/>
          </w:rPr>
          <w:t>}</w:t>
        </w:r>
      </w:ins>
    </w:p>
    <w:p w14:paraId="75D999CA" w14:textId="77777777" w:rsidR="004F6BAF" w:rsidRDefault="004F6BAF" w:rsidP="004F6BAF">
      <w:pPr>
        <w:pStyle w:val="PL"/>
        <w:rPr>
          <w:ins w:id="990" w:author="Huawei" w:date="2025-02-04T10:51:00Z"/>
          <w:snapToGrid w:val="0"/>
        </w:rPr>
      </w:pPr>
    </w:p>
    <w:p w14:paraId="37EDD318" w14:textId="1E263B45" w:rsidR="004F6BAF" w:rsidRDefault="004F6BAF" w:rsidP="004F6BAF">
      <w:pPr>
        <w:pStyle w:val="PL"/>
        <w:rPr>
          <w:ins w:id="991" w:author="Huawei" w:date="2025-02-04T10:51:00Z"/>
          <w:snapToGrid w:val="0"/>
        </w:rPr>
      </w:pPr>
      <w:ins w:id="992" w:author="Huawei" w:date="2025-02-04T10:51:00Z">
        <w:r>
          <w:rPr>
            <w:snapToGrid w:val="0"/>
          </w:rPr>
          <w:t xml:space="preserve">DataCollectionRequest-IEs </w:t>
        </w:r>
      </w:ins>
      <w:ins w:id="993" w:author="Huawei" w:date="2025-02-04T10:52:00Z">
        <w:r>
          <w:rPr>
            <w:snapToGrid w:val="0"/>
          </w:rPr>
          <w:t>F1</w:t>
        </w:r>
      </w:ins>
      <w:ins w:id="994" w:author="Huawei" w:date="2025-02-04T10:51:00Z">
        <w:r>
          <w:rPr>
            <w:snapToGrid w:val="0"/>
          </w:rPr>
          <w:t>AP-PROTOCOL-IES ::= {</w:t>
        </w:r>
      </w:ins>
    </w:p>
    <w:p w14:paraId="5DB95381" w14:textId="3102D010" w:rsidR="004F6BAF" w:rsidRDefault="004F6BAF" w:rsidP="004F6BAF">
      <w:pPr>
        <w:pStyle w:val="PL"/>
        <w:rPr>
          <w:ins w:id="995" w:author="Huawei" w:date="2025-02-04T10:53:00Z"/>
        </w:rPr>
      </w:pPr>
      <w:ins w:id="996" w:author="Huawei" w:date="2025-02-04T10:53:00Z">
        <w:r>
          <w:tab/>
        </w:r>
      </w:ins>
      <w:ins w:id="997" w:author="Huawei" w:date="2025-02-04T10:54:00Z">
        <w:r w:rsidRPr="008A1581">
          <w:t xml:space="preserve">{ </w:t>
        </w:r>
      </w:ins>
      <w:ins w:id="998" w:author="Huawei" w:date="2025-02-04T10:53:00Z">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ins>
      <w:ins w:id="999" w:author="Huawei" w:date="2025-02-04T10:5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000" w:author="Huawei" w:date="2025-02-04T10:53:00Z">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ins>
      <w:ins w:id="1001" w:author="Huawei" w:date="2025-02-04T10:54: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002" w:author="Huawei" w:date="2025-02-04T10:53:00Z">
        <w:r w:rsidRPr="00EA5FA7">
          <w:rPr>
            <w:snapToGrid w:val="0"/>
            <w:lang w:eastAsia="zh-CN"/>
          </w:rPr>
          <w:t>PRESENCE mandatory</w:t>
        </w:r>
        <w:r w:rsidRPr="00EA5FA7">
          <w:rPr>
            <w:snapToGrid w:val="0"/>
            <w:lang w:eastAsia="zh-CN"/>
          </w:rPr>
          <w:tab/>
          <w:t>}|</w:t>
        </w:r>
      </w:ins>
      <w:ins w:id="1003" w:author="Huawei" w:date="2025-02-04T10:51:00Z">
        <w:r w:rsidRPr="008A1581">
          <w:tab/>
        </w:r>
      </w:ins>
    </w:p>
    <w:p w14:paraId="39C80B2C" w14:textId="1317327D" w:rsidR="004F6BAF" w:rsidRPr="008A1581" w:rsidRDefault="004F6BAF" w:rsidP="004F6BAF">
      <w:pPr>
        <w:pStyle w:val="PL"/>
        <w:rPr>
          <w:ins w:id="1004" w:author="Huawei" w:date="2025-02-04T10:51:00Z"/>
        </w:rPr>
      </w:pPr>
      <w:ins w:id="1005" w:author="Huawei" w:date="2025-02-04T10:54:00Z">
        <w:r>
          <w:tab/>
        </w:r>
      </w:ins>
      <w:ins w:id="1006" w:author="Huawei" w:date="2025-02-04T10:51:00Z">
        <w:r w:rsidRPr="008A1581">
          <w:t xml:space="preserve">{ ID </w:t>
        </w:r>
      </w:ins>
      <w:ins w:id="1007" w:author="Huawei" w:date="2025-02-04T10:54:00Z">
        <w:r w:rsidRPr="00F456B9">
          <w:rPr>
            <w:snapToGrid w:val="0"/>
            <w:lang w:eastAsia="zh-CN"/>
          </w:rPr>
          <w:t>id-gNBCUMeasurementID</w:t>
        </w:r>
      </w:ins>
      <w:ins w:id="1008" w:author="Huawei" w:date="2025-02-04T10:51:00Z">
        <w:r w:rsidRPr="008A1581">
          <w:tab/>
        </w:r>
        <w:r w:rsidRPr="008A1581">
          <w:tab/>
        </w:r>
        <w:r w:rsidRPr="008A1581">
          <w:tab/>
        </w:r>
        <w:r>
          <w:tab/>
        </w:r>
        <w:r>
          <w:tab/>
        </w:r>
      </w:ins>
      <w:ins w:id="1009" w:author="Huawei" w:date="2025-02-04T10:54:00Z">
        <w:r>
          <w:tab/>
        </w:r>
        <w:r>
          <w:tab/>
        </w:r>
      </w:ins>
      <w:ins w:id="1010" w:author="Huawei" w:date="2025-02-04T10:51:00Z">
        <w:r w:rsidRPr="008A1581">
          <w:t>CRITICALITY reject</w:t>
        </w:r>
        <w:r w:rsidRPr="008A1581">
          <w:tab/>
          <w:t xml:space="preserve">TYPE </w:t>
        </w:r>
      </w:ins>
      <w:ins w:id="1011" w:author="Huawei" w:date="2025-02-04T10:54:00Z">
        <w:r>
          <w:rPr>
            <w:snapToGrid w:val="0"/>
            <w:lang w:eastAsia="zh-CN"/>
          </w:rPr>
          <w:t>G</w:t>
        </w:r>
        <w:r w:rsidRPr="00F456B9">
          <w:rPr>
            <w:snapToGrid w:val="0"/>
            <w:lang w:eastAsia="zh-CN"/>
          </w:rPr>
          <w:t>NBCUMeasurementID</w:t>
        </w:r>
      </w:ins>
      <w:ins w:id="1012" w:author="Huawei" w:date="2025-02-04T10:51:00Z">
        <w:r w:rsidRPr="008A1581">
          <w:tab/>
        </w:r>
        <w:r w:rsidRPr="008A1581">
          <w:tab/>
        </w:r>
        <w:r w:rsidRPr="008A1581">
          <w:tab/>
        </w:r>
        <w:r w:rsidRPr="008A1581">
          <w:tab/>
        </w:r>
        <w:r w:rsidRPr="008A1581">
          <w:tab/>
        </w:r>
        <w:r>
          <w:tab/>
        </w:r>
        <w:r>
          <w:tab/>
        </w:r>
        <w:r>
          <w:tab/>
        </w:r>
        <w:r w:rsidRPr="008A1581">
          <w:t>PRESENCE mandatory}|</w:t>
        </w:r>
      </w:ins>
    </w:p>
    <w:p w14:paraId="4A616D74" w14:textId="750217BF" w:rsidR="004F6BAF" w:rsidRPr="008A1581" w:rsidRDefault="004F6BAF" w:rsidP="004F6BAF">
      <w:pPr>
        <w:pStyle w:val="PL"/>
        <w:rPr>
          <w:ins w:id="1013" w:author="Huawei" w:date="2025-02-04T10:51:00Z"/>
        </w:rPr>
      </w:pPr>
      <w:ins w:id="1014" w:author="Huawei" w:date="2025-02-04T10:51:00Z">
        <w:r w:rsidRPr="008A1581">
          <w:tab/>
          <w:t xml:space="preserve">{ ID </w:t>
        </w:r>
      </w:ins>
      <w:ins w:id="1015" w:author="Huawei" w:date="2025-02-04T10:55:00Z">
        <w:r w:rsidRPr="00F456B9">
          <w:rPr>
            <w:snapToGrid w:val="0"/>
            <w:lang w:eastAsia="zh-CN"/>
          </w:rPr>
          <w:t>id-gNBDUMeasurementID</w:t>
        </w:r>
      </w:ins>
      <w:ins w:id="1016" w:author="Huawei" w:date="2025-02-04T10:51:00Z">
        <w:r w:rsidRPr="008A1581">
          <w:tab/>
        </w:r>
        <w:r w:rsidRPr="008A1581">
          <w:tab/>
        </w:r>
        <w:r w:rsidRPr="008A1581">
          <w:tab/>
        </w:r>
        <w:r w:rsidRPr="008A1581">
          <w:tab/>
        </w:r>
        <w:r>
          <w:tab/>
        </w:r>
      </w:ins>
      <w:ins w:id="1017" w:author="Huawei" w:date="2025-02-04T10:55:00Z">
        <w:r>
          <w:tab/>
        </w:r>
        <w:r>
          <w:tab/>
        </w:r>
      </w:ins>
      <w:ins w:id="1018" w:author="Huawei" w:date="2025-02-04T10:51:00Z">
        <w:r w:rsidRPr="008A1581">
          <w:t>CRITICALITY ignore</w:t>
        </w:r>
        <w:r w:rsidRPr="008A1581">
          <w:tab/>
          <w:t xml:space="preserve">TYPE </w:t>
        </w:r>
      </w:ins>
      <w:ins w:id="1019" w:author="Huawei" w:date="2025-02-04T10:55:00Z">
        <w:r>
          <w:rPr>
            <w:snapToGrid w:val="0"/>
            <w:lang w:eastAsia="zh-CN"/>
          </w:rPr>
          <w:t>G</w:t>
        </w:r>
        <w:r w:rsidRPr="00F456B9">
          <w:rPr>
            <w:snapToGrid w:val="0"/>
            <w:lang w:eastAsia="zh-CN"/>
          </w:rPr>
          <w:t>NBDUMeasurementID</w:t>
        </w:r>
      </w:ins>
      <w:ins w:id="1020" w:author="Huawei" w:date="2025-02-04T10:51:00Z">
        <w:r w:rsidRPr="008A1581">
          <w:tab/>
        </w:r>
        <w:r w:rsidRPr="008A1581">
          <w:tab/>
        </w:r>
        <w:r w:rsidRPr="008A1581">
          <w:tab/>
        </w:r>
        <w:r w:rsidRPr="008A1581">
          <w:tab/>
        </w:r>
        <w:r w:rsidRPr="008A1581">
          <w:tab/>
        </w:r>
        <w:r>
          <w:tab/>
        </w:r>
        <w:r>
          <w:tab/>
        </w:r>
        <w:r>
          <w:tab/>
        </w:r>
        <w:r w:rsidRPr="008A1581">
          <w:t>PRESENCE conditional}|</w:t>
        </w:r>
      </w:ins>
    </w:p>
    <w:p w14:paraId="16B0C626" w14:textId="77777777" w:rsidR="004F6BAF" w:rsidRPr="008A1581" w:rsidRDefault="004F6BAF" w:rsidP="004F6BAF">
      <w:pPr>
        <w:pStyle w:val="PL"/>
        <w:rPr>
          <w:ins w:id="1021" w:author="Huawei" w:date="2025-02-04T10:51:00Z"/>
          <w:snapToGrid w:val="0"/>
        </w:rPr>
      </w:pPr>
      <w:ins w:id="1022" w:author="Huawei" w:date="2025-02-04T10:51: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ins>
    </w:p>
    <w:p w14:paraId="16AE4C77" w14:textId="77777777" w:rsidR="004F6BAF" w:rsidRPr="008A1581" w:rsidRDefault="004F6BAF" w:rsidP="004F6BAF">
      <w:pPr>
        <w:pStyle w:val="PL"/>
        <w:rPr>
          <w:ins w:id="1023" w:author="Huawei" w:date="2025-02-04T10:51:00Z"/>
          <w:snapToGrid w:val="0"/>
        </w:rPr>
      </w:pPr>
      <w:ins w:id="1024" w:author="Huawei" w:date="2025-02-04T10:51:00Z">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ins>
    </w:p>
    <w:p w14:paraId="37B82E99" w14:textId="77777777" w:rsidR="004F6BAF" w:rsidRPr="008A1581" w:rsidRDefault="004F6BAF" w:rsidP="004F6BAF">
      <w:pPr>
        <w:pStyle w:val="PL"/>
        <w:rPr>
          <w:ins w:id="1025" w:author="Huawei" w:date="2025-02-04T10:51:00Z"/>
          <w:snapToGrid w:val="0"/>
        </w:rPr>
      </w:pPr>
      <w:ins w:id="1026" w:author="Huawei" w:date="2025-02-04T10:51:00Z">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ins>
    </w:p>
    <w:p w14:paraId="2FE0745B" w14:textId="77777777" w:rsidR="004F6BAF" w:rsidRPr="008A1581" w:rsidRDefault="004F6BAF" w:rsidP="004F6BAF">
      <w:pPr>
        <w:pStyle w:val="PL"/>
        <w:rPr>
          <w:ins w:id="1027" w:author="Huawei" w:date="2025-02-04T10:51:00Z"/>
          <w:snapToGrid w:val="0"/>
        </w:rPr>
      </w:pPr>
      <w:ins w:id="1028" w:author="Huawei" w:date="2025-02-04T10:51:00Z">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ins>
    </w:p>
    <w:p w14:paraId="39FBB5E7" w14:textId="77777777" w:rsidR="004F6BAF" w:rsidRPr="008A1581" w:rsidRDefault="004F6BAF" w:rsidP="004F6BAF">
      <w:pPr>
        <w:pStyle w:val="PL"/>
        <w:rPr>
          <w:ins w:id="1029" w:author="Huawei" w:date="2025-02-04T10:51:00Z"/>
          <w:snapToGrid w:val="0"/>
        </w:rPr>
      </w:pPr>
      <w:ins w:id="1030" w:author="Huawei" w:date="2025-02-04T10:51:00Z">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ins>
    </w:p>
    <w:p w14:paraId="4AF4351A" w14:textId="77777777" w:rsidR="004F6BAF" w:rsidRPr="008A1581" w:rsidRDefault="004F6BAF" w:rsidP="004F6BAF">
      <w:pPr>
        <w:pStyle w:val="PL"/>
        <w:rPr>
          <w:ins w:id="1031" w:author="Huawei" w:date="2025-02-04T10:51:00Z"/>
          <w:snapToGrid w:val="0"/>
        </w:rPr>
      </w:pPr>
      <w:ins w:id="1032" w:author="Huawei" w:date="2025-02-04T10:51:00Z">
        <w:r w:rsidRPr="008A1581">
          <w:rPr>
            <w:snapToGrid w:val="0"/>
          </w:rPr>
          <w:tab/>
          <w:t>...</w:t>
        </w:r>
      </w:ins>
    </w:p>
    <w:p w14:paraId="15A60F93" w14:textId="77777777" w:rsidR="004F6BAF" w:rsidRPr="008A1581" w:rsidRDefault="004F6BAF" w:rsidP="004F6BAF">
      <w:pPr>
        <w:pStyle w:val="PL"/>
        <w:rPr>
          <w:ins w:id="1033" w:author="Huawei" w:date="2025-02-04T10:51:00Z"/>
          <w:snapToGrid w:val="0"/>
        </w:rPr>
      </w:pPr>
      <w:ins w:id="1034" w:author="Huawei" w:date="2025-02-04T10:51:00Z">
        <w:r w:rsidRPr="008A1581">
          <w:rPr>
            <w:snapToGrid w:val="0"/>
          </w:rPr>
          <w:t>}</w:t>
        </w:r>
      </w:ins>
    </w:p>
    <w:p w14:paraId="1EB027D0" w14:textId="77777777" w:rsidR="004F6BAF" w:rsidRDefault="004F6BAF" w:rsidP="004F6BAF">
      <w:pPr>
        <w:pStyle w:val="PL"/>
        <w:rPr>
          <w:ins w:id="1035" w:author="Huawei" w:date="2025-02-04T10:51:00Z"/>
          <w:snapToGrid w:val="0"/>
        </w:rPr>
      </w:pPr>
    </w:p>
    <w:p w14:paraId="66F40CE2" w14:textId="77777777" w:rsidR="004F6BAF" w:rsidRDefault="004F6BAF" w:rsidP="004F6BAF">
      <w:pPr>
        <w:pStyle w:val="PL"/>
        <w:rPr>
          <w:ins w:id="1036" w:author="Huawei" w:date="2025-02-04T10:51:00Z"/>
          <w:snapToGrid w:val="0"/>
        </w:rPr>
      </w:pPr>
    </w:p>
    <w:p w14:paraId="3B9F2E64" w14:textId="77777777" w:rsidR="004F6BAF" w:rsidRDefault="004F6BAF" w:rsidP="004F6BAF">
      <w:pPr>
        <w:pStyle w:val="PL"/>
        <w:rPr>
          <w:ins w:id="1037" w:author="Huawei" w:date="2025-02-04T10:51:00Z"/>
          <w:snapToGrid w:val="0"/>
        </w:rPr>
      </w:pPr>
      <w:ins w:id="1038" w:author="Huawei" w:date="2025-02-04T10:51:00Z">
        <w:r>
          <w:rPr>
            <w:snapToGrid w:val="0"/>
          </w:rPr>
          <w:t>-- **************************************************************</w:t>
        </w:r>
      </w:ins>
    </w:p>
    <w:p w14:paraId="64C38892" w14:textId="77777777" w:rsidR="004F6BAF" w:rsidRDefault="004F6BAF" w:rsidP="004F6BAF">
      <w:pPr>
        <w:pStyle w:val="PL"/>
        <w:rPr>
          <w:ins w:id="1039" w:author="Huawei" w:date="2025-02-04T10:51:00Z"/>
          <w:snapToGrid w:val="0"/>
        </w:rPr>
      </w:pPr>
      <w:ins w:id="1040" w:author="Huawei" w:date="2025-02-04T10:51:00Z">
        <w:r>
          <w:rPr>
            <w:snapToGrid w:val="0"/>
          </w:rPr>
          <w:t>--</w:t>
        </w:r>
      </w:ins>
    </w:p>
    <w:p w14:paraId="3C5B2580" w14:textId="77777777" w:rsidR="004F6BAF" w:rsidRDefault="004F6BAF" w:rsidP="004F6BAF">
      <w:pPr>
        <w:pStyle w:val="PL"/>
        <w:outlineLvl w:val="3"/>
        <w:rPr>
          <w:ins w:id="1041" w:author="Huawei" w:date="2025-02-04T10:51:00Z"/>
          <w:snapToGrid w:val="0"/>
          <w:lang w:eastAsia="zh-CN"/>
        </w:rPr>
      </w:pPr>
      <w:ins w:id="1042" w:author="Huawei" w:date="2025-02-04T10:51:00Z">
        <w:r>
          <w:rPr>
            <w:snapToGrid w:val="0"/>
          </w:rPr>
          <w:t xml:space="preserve">-- DATA COLLECTION </w:t>
        </w:r>
        <w:r>
          <w:rPr>
            <w:snapToGrid w:val="0"/>
            <w:lang w:eastAsia="zh-CN"/>
          </w:rPr>
          <w:t>RESPONSE</w:t>
        </w:r>
      </w:ins>
    </w:p>
    <w:p w14:paraId="0FBA7EE3" w14:textId="77777777" w:rsidR="004F6BAF" w:rsidRPr="00705AB5" w:rsidRDefault="004F6BAF" w:rsidP="004F6BAF">
      <w:pPr>
        <w:pStyle w:val="PL"/>
        <w:rPr>
          <w:ins w:id="1043" w:author="Huawei" w:date="2025-02-04T10:51:00Z"/>
          <w:snapToGrid w:val="0"/>
          <w:lang w:val="fr-FR"/>
        </w:rPr>
      </w:pPr>
      <w:ins w:id="1044" w:author="Huawei" w:date="2025-02-04T10:51:00Z">
        <w:r w:rsidRPr="00705AB5">
          <w:rPr>
            <w:snapToGrid w:val="0"/>
            <w:lang w:val="fr-FR"/>
          </w:rPr>
          <w:t>--</w:t>
        </w:r>
      </w:ins>
    </w:p>
    <w:p w14:paraId="00A286B6" w14:textId="77777777" w:rsidR="004F6BAF" w:rsidRPr="00705AB5" w:rsidRDefault="004F6BAF" w:rsidP="004F6BAF">
      <w:pPr>
        <w:pStyle w:val="PL"/>
        <w:rPr>
          <w:ins w:id="1045" w:author="Huawei" w:date="2025-02-04T10:51:00Z"/>
          <w:snapToGrid w:val="0"/>
          <w:lang w:val="fr-FR"/>
        </w:rPr>
      </w:pPr>
      <w:ins w:id="1046" w:author="Huawei" w:date="2025-02-04T10:51:00Z">
        <w:r w:rsidRPr="00705AB5">
          <w:rPr>
            <w:snapToGrid w:val="0"/>
            <w:lang w:val="fr-FR"/>
          </w:rPr>
          <w:t>-- **************************************************************</w:t>
        </w:r>
      </w:ins>
    </w:p>
    <w:p w14:paraId="7616A917" w14:textId="77777777" w:rsidR="004F6BAF" w:rsidRPr="00705AB5" w:rsidRDefault="004F6BAF" w:rsidP="004F6BAF">
      <w:pPr>
        <w:pStyle w:val="PL"/>
        <w:rPr>
          <w:ins w:id="1047" w:author="Huawei" w:date="2025-02-04T10:51:00Z"/>
          <w:snapToGrid w:val="0"/>
          <w:lang w:val="fr-FR" w:eastAsia="zh-CN"/>
        </w:rPr>
      </w:pPr>
    </w:p>
    <w:p w14:paraId="5E61C14E" w14:textId="77777777" w:rsidR="004F6BAF" w:rsidRPr="00705AB5" w:rsidRDefault="004F6BAF" w:rsidP="004F6BAF">
      <w:pPr>
        <w:pStyle w:val="PL"/>
        <w:rPr>
          <w:ins w:id="1048" w:author="Huawei" w:date="2025-02-04T10:51:00Z"/>
          <w:snapToGrid w:val="0"/>
          <w:lang w:val="fr-FR"/>
        </w:rPr>
      </w:pPr>
      <w:ins w:id="1049" w:author="Huawei" w:date="2025-02-04T10:51:00Z">
        <w:r w:rsidRPr="00705AB5">
          <w:rPr>
            <w:snapToGrid w:val="0"/>
            <w:lang w:val="fr-FR"/>
          </w:rPr>
          <w:t>DataCollection</w:t>
        </w:r>
        <w:r w:rsidRPr="00705AB5">
          <w:rPr>
            <w:snapToGrid w:val="0"/>
            <w:lang w:val="fr-FR" w:eastAsia="zh-CN"/>
          </w:rPr>
          <w:t>Response</w:t>
        </w:r>
        <w:r w:rsidRPr="00705AB5">
          <w:rPr>
            <w:snapToGrid w:val="0"/>
            <w:lang w:val="fr-FR"/>
          </w:rPr>
          <w:t xml:space="preserve"> ::= SEQUENCE {</w:t>
        </w:r>
      </w:ins>
    </w:p>
    <w:p w14:paraId="6741AC91" w14:textId="77777777" w:rsidR="004F6BAF" w:rsidRPr="00705AB5" w:rsidRDefault="004F6BAF" w:rsidP="004F6BAF">
      <w:pPr>
        <w:pStyle w:val="PL"/>
        <w:rPr>
          <w:ins w:id="1050" w:author="Huawei" w:date="2025-02-04T10:51:00Z"/>
          <w:snapToGrid w:val="0"/>
          <w:lang w:val="fr-FR"/>
        </w:rPr>
      </w:pPr>
      <w:ins w:id="1051" w:author="Huawei" w:date="2025-02-04T10:51:00Z">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ins>
    </w:p>
    <w:p w14:paraId="5D8631B5" w14:textId="77777777" w:rsidR="004F6BAF" w:rsidRDefault="004F6BAF" w:rsidP="004F6BAF">
      <w:pPr>
        <w:pStyle w:val="PL"/>
        <w:rPr>
          <w:ins w:id="1052" w:author="Huawei" w:date="2025-02-04T10:51:00Z"/>
          <w:snapToGrid w:val="0"/>
        </w:rPr>
      </w:pPr>
      <w:ins w:id="1053" w:author="Huawei" w:date="2025-02-04T10:51:00Z">
        <w:r w:rsidRPr="00705AB5">
          <w:rPr>
            <w:snapToGrid w:val="0"/>
            <w:lang w:val="fr-FR"/>
          </w:rPr>
          <w:tab/>
        </w:r>
        <w:r>
          <w:rPr>
            <w:snapToGrid w:val="0"/>
          </w:rPr>
          <w:t>...</w:t>
        </w:r>
      </w:ins>
    </w:p>
    <w:p w14:paraId="002DD056" w14:textId="77777777" w:rsidR="004F6BAF" w:rsidRDefault="004F6BAF" w:rsidP="004F6BAF">
      <w:pPr>
        <w:pStyle w:val="PL"/>
        <w:rPr>
          <w:ins w:id="1054" w:author="Huawei" w:date="2025-02-04T10:51:00Z"/>
          <w:snapToGrid w:val="0"/>
        </w:rPr>
      </w:pPr>
      <w:ins w:id="1055" w:author="Huawei" w:date="2025-02-04T10:51:00Z">
        <w:r>
          <w:rPr>
            <w:snapToGrid w:val="0"/>
          </w:rPr>
          <w:t>}</w:t>
        </w:r>
      </w:ins>
    </w:p>
    <w:p w14:paraId="789E3613" w14:textId="77777777" w:rsidR="004F6BAF" w:rsidRDefault="004F6BAF" w:rsidP="004F6BAF">
      <w:pPr>
        <w:pStyle w:val="PL"/>
        <w:rPr>
          <w:ins w:id="1056" w:author="Huawei" w:date="2025-02-04T10:51:00Z"/>
          <w:snapToGrid w:val="0"/>
        </w:rPr>
      </w:pPr>
    </w:p>
    <w:p w14:paraId="688D7801" w14:textId="40214715" w:rsidR="004F6BAF" w:rsidRDefault="004F6BAF" w:rsidP="004F6BAF">
      <w:pPr>
        <w:pStyle w:val="PL"/>
        <w:rPr>
          <w:ins w:id="1057" w:author="Huawei" w:date="2025-02-04T10:51:00Z"/>
          <w:snapToGrid w:val="0"/>
        </w:rPr>
      </w:pPr>
      <w:ins w:id="1058" w:author="Huawei" w:date="2025-02-04T10:51:00Z">
        <w:r>
          <w:rPr>
            <w:snapToGrid w:val="0"/>
          </w:rPr>
          <w:t>DataCollection</w:t>
        </w:r>
        <w:r>
          <w:rPr>
            <w:snapToGrid w:val="0"/>
            <w:lang w:eastAsia="zh-CN"/>
          </w:rPr>
          <w:t>Response</w:t>
        </w:r>
        <w:r>
          <w:rPr>
            <w:snapToGrid w:val="0"/>
          </w:rPr>
          <w:t xml:space="preserve">-IEs </w:t>
        </w:r>
      </w:ins>
      <w:ins w:id="1059" w:author="Huawei" w:date="2025-02-04T10:57:00Z">
        <w:r>
          <w:rPr>
            <w:snapToGrid w:val="0"/>
          </w:rPr>
          <w:t>F1</w:t>
        </w:r>
      </w:ins>
      <w:ins w:id="1060" w:author="Huawei" w:date="2025-02-04T10:51:00Z">
        <w:r>
          <w:rPr>
            <w:snapToGrid w:val="0"/>
          </w:rPr>
          <w:t>AP-PROTOCOL-IES ::= {</w:t>
        </w:r>
      </w:ins>
    </w:p>
    <w:p w14:paraId="6160C093" w14:textId="77777777" w:rsidR="004F6BAF" w:rsidRDefault="004F6BAF" w:rsidP="004F6BAF">
      <w:pPr>
        <w:pStyle w:val="PL"/>
        <w:rPr>
          <w:ins w:id="1061" w:author="Huawei" w:date="2025-02-04T10:57:00Z"/>
        </w:rPr>
      </w:pPr>
      <w:ins w:id="1062" w:author="Huawei" w:date="2025-02-04T10:51:00Z">
        <w:r>
          <w:rPr>
            <w:snapToGrid w:val="0"/>
          </w:rPr>
          <w:tab/>
        </w:r>
      </w:ins>
      <w:ins w:id="1063" w:author="Huawei" w:date="2025-02-04T10:57:00Z">
        <w:r w:rsidRPr="008A1581">
          <w:t xml:space="preserve">{ </w:t>
        </w:r>
        <w:r w:rsidRPr="00EA5FA7">
          <w:rPr>
            <w:snapToGrid w:val="0"/>
            <w:lang w:eastAsia="zh-CN"/>
          </w:rPr>
          <w:t>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t>}|</w:t>
        </w:r>
        <w:r w:rsidRPr="008A1581">
          <w:tab/>
        </w:r>
      </w:ins>
    </w:p>
    <w:p w14:paraId="57C8B6D2" w14:textId="77777777" w:rsidR="004F6BAF" w:rsidRPr="008A1581" w:rsidRDefault="004F6BAF" w:rsidP="004F6BAF">
      <w:pPr>
        <w:pStyle w:val="PL"/>
        <w:rPr>
          <w:ins w:id="1064" w:author="Huawei" w:date="2025-02-04T10:57:00Z"/>
        </w:rPr>
      </w:pPr>
      <w:ins w:id="1065" w:author="Huawei" w:date="2025-02-04T10:57:00Z">
        <w:r>
          <w:tab/>
        </w:r>
        <w:r w:rsidRPr="008A1581">
          <w:t xml:space="preserve">{ ID </w:t>
        </w:r>
        <w:r w:rsidRPr="00F456B9">
          <w:rPr>
            <w:snapToGrid w:val="0"/>
            <w:lang w:eastAsia="zh-CN"/>
          </w:rPr>
          <w:t>id-gNBCUMeasurementID</w:t>
        </w:r>
        <w:r w:rsidRPr="008A1581">
          <w:tab/>
        </w:r>
        <w:r w:rsidRPr="008A1581">
          <w:tab/>
        </w:r>
        <w:r w:rsidRPr="008A1581">
          <w:tab/>
        </w:r>
        <w:r>
          <w:tab/>
        </w:r>
        <w:r>
          <w:tab/>
        </w:r>
        <w:r>
          <w:tab/>
        </w:r>
        <w:r>
          <w:tab/>
        </w:r>
        <w:r w:rsidRPr="008A1581">
          <w:t>CRITICALITY reject</w:t>
        </w:r>
        <w:r w:rsidRPr="008A1581">
          <w:tab/>
          <w:t xml:space="preserve">TYPE </w:t>
        </w:r>
        <w:r>
          <w:rPr>
            <w:snapToGrid w:val="0"/>
            <w:lang w:eastAsia="zh-CN"/>
          </w:rPr>
          <w:t>G</w:t>
        </w:r>
        <w:r w:rsidRPr="00F456B9">
          <w:rPr>
            <w:snapToGrid w:val="0"/>
            <w:lang w:eastAsia="zh-CN"/>
          </w:rPr>
          <w:t>NBCUMeasurementID</w:t>
        </w:r>
        <w:r w:rsidRPr="008A1581">
          <w:tab/>
        </w:r>
        <w:r w:rsidRPr="008A1581">
          <w:tab/>
        </w:r>
        <w:r w:rsidRPr="008A1581">
          <w:tab/>
        </w:r>
        <w:r w:rsidRPr="008A1581">
          <w:tab/>
        </w:r>
        <w:r w:rsidRPr="008A1581">
          <w:tab/>
        </w:r>
        <w:r>
          <w:tab/>
        </w:r>
        <w:r>
          <w:tab/>
        </w:r>
        <w:r>
          <w:tab/>
        </w:r>
        <w:r w:rsidRPr="008A1581">
          <w:t>PRESENCE mandatory}|</w:t>
        </w:r>
      </w:ins>
    </w:p>
    <w:p w14:paraId="4A1A73F3" w14:textId="77777777" w:rsidR="004F6BAF" w:rsidRPr="008A1581" w:rsidRDefault="004F6BAF" w:rsidP="004F6BAF">
      <w:pPr>
        <w:pStyle w:val="PL"/>
        <w:rPr>
          <w:ins w:id="1066" w:author="Huawei" w:date="2025-02-04T10:57:00Z"/>
        </w:rPr>
      </w:pPr>
      <w:ins w:id="1067" w:author="Huawei" w:date="2025-02-04T10:57:00Z">
        <w:r w:rsidRPr="008A1581">
          <w:tab/>
          <w:t xml:space="preserve">{ ID </w:t>
        </w:r>
        <w:r w:rsidRPr="00F456B9">
          <w:rPr>
            <w:snapToGrid w:val="0"/>
            <w:lang w:eastAsia="zh-CN"/>
          </w:rPr>
          <w:t>id-gNBDUMeasurementID</w:t>
        </w:r>
        <w:r w:rsidRPr="008A1581">
          <w:tab/>
        </w:r>
        <w:r w:rsidRPr="008A1581">
          <w:tab/>
        </w:r>
        <w:r w:rsidRPr="008A1581">
          <w:tab/>
        </w:r>
        <w:r w:rsidRPr="008A1581">
          <w:tab/>
        </w:r>
        <w:r>
          <w:tab/>
        </w:r>
        <w:r>
          <w:tab/>
        </w:r>
        <w:r>
          <w:tab/>
        </w:r>
        <w:r w:rsidRPr="008A1581">
          <w:t>CRITICALITY ignore</w:t>
        </w:r>
        <w:r w:rsidRPr="008A1581">
          <w:tab/>
          <w:t xml:space="preserve">TYPE </w:t>
        </w:r>
        <w:r>
          <w:rPr>
            <w:snapToGrid w:val="0"/>
            <w:lang w:eastAsia="zh-CN"/>
          </w:rPr>
          <w:t>G</w:t>
        </w:r>
        <w:r w:rsidRPr="00F456B9">
          <w:rPr>
            <w:snapToGrid w:val="0"/>
            <w:lang w:eastAsia="zh-CN"/>
          </w:rPr>
          <w:t>NBDUMeasurementID</w:t>
        </w:r>
        <w:r w:rsidRPr="008A1581">
          <w:tab/>
        </w:r>
        <w:r w:rsidRPr="008A1581">
          <w:tab/>
        </w:r>
        <w:r w:rsidRPr="008A1581">
          <w:tab/>
        </w:r>
        <w:r w:rsidRPr="008A1581">
          <w:tab/>
        </w:r>
        <w:r w:rsidRPr="008A1581">
          <w:tab/>
        </w:r>
        <w:r>
          <w:tab/>
        </w:r>
        <w:r>
          <w:tab/>
        </w:r>
        <w:r>
          <w:tab/>
        </w:r>
        <w:r w:rsidRPr="008A1581">
          <w:t>PRESENCE conditional}|</w:t>
        </w:r>
      </w:ins>
    </w:p>
    <w:p w14:paraId="65FB53C8" w14:textId="77777777" w:rsidR="004F6BAF" w:rsidRDefault="004F6BAF" w:rsidP="004F6BAF">
      <w:pPr>
        <w:pStyle w:val="PL"/>
        <w:rPr>
          <w:ins w:id="1068" w:author="Huawei" w:date="2025-02-04T10:57:00Z"/>
          <w:snapToGrid w:val="0"/>
        </w:rPr>
      </w:pPr>
      <w:ins w:id="1069" w:author="Huawei" w:date="2025-02-04T10:57:00Z">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ins>
      <w:ins w:id="1070" w:author="Huawei" w:date="2025-02-04T10:51:00Z">
        <w:r>
          <w:rPr>
            <w:snapToGrid w:val="0"/>
          </w:rPr>
          <w:tab/>
        </w:r>
      </w:ins>
    </w:p>
    <w:p w14:paraId="1FE83E76" w14:textId="75CA1358" w:rsidR="004F6BAF" w:rsidRDefault="004F6BAF" w:rsidP="004F6BAF">
      <w:pPr>
        <w:pStyle w:val="PL"/>
        <w:rPr>
          <w:ins w:id="1071" w:author="Huawei" w:date="2025-02-04T10:51:00Z"/>
          <w:snapToGrid w:val="0"/>
        </w:rPr>
      </w:pPr>
      <w:ins w:id="1072" w:author="Huawei" w:date="2025-02-04T10:57:00Z">
        <w:r>
          <w:rPr>
            <w:snapToGrid w:val="0"/>
          </w:rPr>
          <w:tab/>
        </w:r>
      </w:ins>
      <w:ins w:id="1073" w:author="Huawei" w:date="2025-02-04T10:51:00Z">
        <w:r>
          <w:rPr>
            <w:snapToGrid w:val="0"/>
          </w:rPr>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3F356DF7" w14:textId="77777777" w:rsidR="004F6BAF" w:rsidRDefault="004F6BAF" w:rsidP="004F6BAF">
      <w:pPr>
        <w:pStyle w:val="PL"/>
        <w:rPr>
          <w:ins w:id="1074" w:author="Huawei" w:date="2025-02-04T10:51:00Z"/>
          <w:snapToGrid w:val="0"/>
        </w:rPr>
      </w:pPr>
      <w:ins w:id="1075" w:author="Huawei" w:date="2025-02-04T10:51: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7FC87691" w14:textId="77777777" w:rsidR="004F6BAF" w:rsidRDefault="004F6BAF" w:rsidP="004F6BAF">
      <w:pPr>
        <w:pStyle w:val="PL"/>
        <w:rPr>
          <w:ins w:id="1076" w:author="Huawei" w:date="2025-02-04T10:51:00Z"/>
          <w:snapToGrid w:val="0"/>
        </w:rPr>
      </w:pPr>
      <w:ins w:id="1077" w:author="Huawei" w:date="2025-02-04T10:51:00Z">
        <w:r>
          <w:rPr>
            <w:snapToGrid w:val="0"/>
          </w:rPr>
          <w:tab/>
          <w:t>...</w:t>
        </w:r>
      </w:ins>
    </w:p>
    <w:p w14:paraId="487990B6" w14:textId="77777777" w:rsidR="004F6BAF" w:rsidRDefault="004F6BAF" w:rsidP="004F6BAF">
      <w:pPr>
        <w:pStyle w:val="PL"/>
        <w:rPr>
          <w:ins w:id="1078" w:author="Huawei" w:date="2025-02-04T10:51:00Z"/>
          <w:snapToGrid w:val="0"/>
        </w:rPr>
      </w:pPr>
      <w:ins w:id="1079" w:author="Huawei" w:date="2025-02-04T10:51:00Z">
        <w:r>
          <w:rPr>
            <w:snapToGrid w:val="0"/>
          </w:rPr>
          <w:t>}</w:t>
        </w:r>
      </w:ins>
    </w:p>
    <w:p w14:paraId="7AB16FA7" w14:textId="77777777" w:rsidR="004F6BAF" w:rsidRDefault="004F6BAF" w:rsidP="004F6BAF">
      <w:pPr>
        <w:pStyle w:val="PL"/>
        <w:rPr>
          <w:ins w:id="1080" w:author="Huawei" w:date="2025-02-04T10:51:00Z"/>
          <w:snapToGrid w:val="0"/>
        </w:rPr>
      </w:pPr>
    </w:p>
    <w:p w14:paraId="04155C32" w14:textId="77777777" w:rsidR="004F6BAF" w:rsidRDefault="004F6BAF" w:rsidP="004F6BAF">
      <w:pPr>
        <w:pStyle w:val="PL"/>
        <w:rPr>
          <w:ins w:id="1081" w:author="Huawei" w:date="2025-02-04T10:51:00Z"/>
          <w:snapToGrid w:val="0"/>
        </w:rPr>
      </w:pPr>
    </w:p>
    <w:p w14:paraId="427EADD3" w14:textId="77777777" w:rsidR="004F6BAF" w:rsidRDefault="004F6BAF" w:rsidP="004F6BAF">
      <w:pPr>
        <w:pStyle w:val="PL"/>
        <w:rPr>
          <w:ins w:id="1082" w:author="Huawei" w:date="2025-02-04T10:51:00Z"/>
          <w:snapToGrid w:val="0"/>
        </w:rPr>
      </w:pPr>
      <w:ins w:id="1083" w:author="Huawei" w:date="2025-02-04T10:51:00Z">
        <w:r>
          <w:rPr>
            <w:snapToGrid w:val="0"/>
          </w:rPr>
          <w:t>-- **************************************************************</w:t>
        </w:r>
      </w:ins>
    </w:p>
    <w:p w14:paraId="10DF5252" w14:textId="77777777" w:rsidR="004F6BAF" w:rsidRDefault="004F6BAF" w:rsidP="004F6BAF">
      <w:pPr>
        <w:pStyle w:val="PL"/>
        <w:rPr>
          <w:ins w:id="1084" w:author="Huawei" w:date="2025-02-04T10:51:00Z"/>
          <w:snapToGrid w:val="0"/>
        </w:rPr>
      </w:pPr>
      <w:ins w:id="1085" w:author="Huawei" w:date="2025-02-04T10:51:00Z">
        <w:r>
          <w:rPr>
            <w:snapToGrid w:val="0"/>
          </w:rPr>
          <w:t>--</w:t>
        </w:r>
      </w:ins>
    </w:p>
    <w:p w14:paraId="6265BF05" w14:textId="77777777" w:rsidR="004F6BAF" w:rsidRDefault="004F6BAF" w:rsidP="004F6BAF">
      <w:pPr>
        <w:pStyle w:val="PL"/>
        <w:outlineLvl w:val="3"/>
        <w:rPr>
          <w:ins w:id="1086" w:author="Huawei" w:date="2025-02-04T10:51:00Z"/>
          <w:snapToGrid w:val="0"/>
        </w:rPr>
      </w:pPr>
      <w:ins w:id="1087" w:author="Huawei" w:date="2025-02-04T10:51:00Z">
        <w:r>
          <w:rPr>
            <w:snapToGrid w:val="0"/>
          </w:rPr>
          <w:t>-- DATA COLLECTION FAILURE</w:t>
        </w:r>
      </w:ins>
    </w:p>
    <w:p w14:paraId="745E1B99" w14:textId="77777777" w:rsidR="004F6BAF" w:rsidRDefault="004F6BAF" w:rsidP="004F6BAF">
      <w:pPr>
        <w:pStyle w:val="PL"/>
        <w:rPr>
          <w:ins w:id="1088" w:author="Huawei" w:date="2025-02-04T10:51:00Z"/>
          <w:snapToGrid w:val="0"/>
        </w:rPr>
      </w:pPr>
      <w:ins w:id="1089" w:author="Huawei" w:date="2025-02-04T10:51:00Z">
        <w:r>
          <w:rPr>
            <w:snapToGrid w:val="0"/>
          </w:rPr>
          <w:t>--</w:t>
        </w:r>
      </w:ins>
    </w:p>
    <w:p w14:paraId="5955B54A" w14:textId="77777777" w:rsidR="004F6BAF" w:rsidRDefault="004F6BAF" w:rsidP="004F6BAF">
      <w:pPr>
        <w:pStyle w:val="PL"/>
        <w:rPr>
          <w:ins w:id="1090" w:author="Huawei" w:date="2025-02-04T10:51:00Z"/>
          <w:snapToGrid w:val="0"/>
        </w:rPr>
      </w:pPr>
      <w:ins w:id="1091" w:author="Huawei" w:date="2025-02-04T10:51:00Z">
        <w:r>
          <w:rPr>
            <w:snapToGrid w:val="0"/>
          </w:rPr>
          <w:t>-- **************************************************************</w:t>
        </w:r>
      </w:ins>
    </w:p>
    <w:p w14:paraId="4818C9B3" w14:textId="77777777" w:rsidR="004F6BAF" w:rsidRDefault="004F6BAF" w:rsidP="004F6BAF">
      <w:pPr>
        <w:pStyle w:val="PL"/>
        <w:rPr>
          <w:ins w:id="1092" w:author="Huawei" w:date="2025-02-04T10:51:00Z"/>
          <w:snapToGrid w:val="0"/>
          <w:lang w:eastAsia="zh-CN"/>
        </w:rPr>
      </w:pPr>
    </w:p>
    <w:p w14:paraId="79FEAE7E" w14:textId="77777777" w:rsidR="004F6BAF" w:rsidRDefault="004F6BAF" w:rsidP="004F6BAF">
      <w:pPr>
        <w:pStyle w:val="PL"/>
        <w:rPr>
          <w:ins w:id="1093" w:author="Huawei" w:date="2025-02-04T10:51:00Z"/>
          <w:snapToGrid w:val="0"/>
        </w:rPr>
      </w:pPr>
      <w:ins w:id="1094" w:author="Huawei" w:date="2025-02-04T10:51:00Z">
        <w:r>
          <w:rPr>
            <w:snapToGrid w:val="0"/>
          </w:rPr>
          <w:t>DataCollectionFailure ::= SEQUENCE {</w:t>
        </w:r>
      </w:ins>
    </w:p>
    <w:p w14:paraId="3A790924" w14:textId="77777777" w:rsidR="004F6BAF" w:rsidRDefault="004F6BAF" w:rsidP="004F6BAF">
      <w:pPr>
        <w:pStyle w:val="PL"/>
        <w:rPr>
          <w:ins w:id="1095" w:author="Huawei" w:date="2025-02-04T10:51:00Z"/>
          <w:snapToGrid w:val="0"/>
        </w:rPr>
      </w:pPr>
      <w:ins w:id="1096" w:author="Huawei" w:date="2025-02-04T10:51:00Z">
        <w:r>
          <w:rPr>
            <w:snapToGrid w:val="0"/>
          </w:rPr>
          <w:tab/>
          <w:t>protocolIEs</w:t>
        </w:r>
        <w:r>
          <w:rPr>
            <w:snapToGrid w:val="0"/>
          </w:rPr>
          <w:tab/>
        </w:r>
        <w:r>
          <w:rPr>
            <w:snapToGrid w:val="0"/>
          </w:rPr>
          <w:tab/>
          <w:t>ProtocolIE-Container</w:t>
        </w:r>
        <w:r>
          <w:rPr>
            <w:snapToGrid w:val="0"/>
          </w:rPr>
          <w:tab/>
          <w:t>{{DataCollectionFailure-IEs}},</w:t>
        </w:r>
      </w:ins>
    </w:p>
    <w:p w14:paraId="50607D2C" w14:textId="77777777" w:rsidR="004F6BAF" w:rsidRDefault="004F6BAF" w:rsidP="004F6BAF">
      <w:pPr>
        <w:pStyle w:val="PL"/>
        <w:rPr>
          <w:ins w:id="1097" w:author="Huawei" w:date="2025-02-04T10:51:00Z"/>
          <w:snapToGrid w:val="0"/>
        </w:rPr>
      </w:pPr>
      <w:ins w:id="1098" w:author="Huawei" w:date="2025-02-04T10:51:00Z">
        <w:r>
          <w:rPr>
            <w:snapToGrid w:val="0"/>
          </w:rPr>
          <w:tab/>
          <w:t>...</w:t>
        </w:r>
      </w:ins>
    </w:p>
    <w:p w14:paraId="20AEEBAF" w14:textId="77777777" w:rsidR="004F6BAF" w:rsidRDefault="004F6BAF" w:rsidP="004F6BAF">
      <w:pPr>
        <w:pStyle w:val="PL"/>
        <w:rPr>
          <w:ins w:id="1099" w:author="Huawei" w:date="2025-02-04T10:51:00Z"/>
          <w:snapToGrid w:val="0"/>
        </w:rPr>
      </w:pPr>
      <w:ins w:id="1100" w:author="Huawei" w:date="2025-02-04T10:51:00Z">
        <w:r>
          <w:rPr>
            <w:snapToGrid w:val="0"/>
          </w:rPr>
          <w:t>}</w:t>
        </w:r>
      </w:ins>
    </w:p>
    <w:p w14:paraId="71946539" w14:textId="77777777" w:rsidR="004F6BAF" w:rsidRDefault="004F6BAF" w:rsidP="004F6BAF">
      <w:pPr>
        <w:pStyle w:val="PL"/>
        <w:rPr>
          <w:ins w:id="1101" w:author="Huawei" w:date="2025-02-04T10:51:00Z"/>
          <w:snapToGrid w:val="0"/>
        </w:rPr>
      </w:pPr>
    </w:p>
    <w:p w14:paraId="64FC34F0" w14:textId="2C8DBF70" w:rsidR="004F6BAF" w:rsidRDefault="004F6BAF" w:rsidP="004F6BAF">
      <w:pPr>
        <w:pStyle w:val="PL"/>
        <w:rPr>
          <w:ins w:id="1102" w:author="Huawei" w:date="2025-02-04T10:51:00Z"/>
          <w:snapToGrid w:val="0"/>
        </w:rPr>
      </w:pPr>
      <w:ins w:id="1103" w:author="Huawei" w:date="2025-02-04T10:51:00Z">
        <w:r>
          <w:rPr>
            <w:snapToGrid w:val="0"/>
          </w:rPr>
          <w:t xml:space="preserve">DataCollectionFailure-IEs </w:t>
        </w:r>
      </w:ins>
      <w:ins w:id="1104" w:author="Huawei" w:date="2025-02-04T10:58:00Z">
        <w:r>
          <w:rPr>
            <w:snapToGrid w:val="0"/>
          </w:rPr>
          <w:t>F1</w:t>
        </w:r>
      </w:ins>
      <w:ins w:id="1105" w:author="Huawei" w:date="2025-02-04T10:51:00Z">
        <w:r>
          <w:rPr>
            <w:snapToGrid w:val="0"/>
          </w:rPr>
          <w:t>AP-PROTOCOL-IES ::= {</w:t>
        </w:r>
      </w:ins>
    </w:p>
    <w:p w14:paraId="13C9866A" w14:textId="6627A928" w:rsidR="004F6BAF" w:rsidRPr="00EA5FA7" w:rsidRDefault="004F6BAF" w:rsidP="004F6BAF">
      <w:pPr>
        <w:pStyle w:val="PL"/>
        <w:rPr>
          <w:ins w:id="1106" w:author="Huawei" w:date="2025-02-04T10:58:00Z"/>
          <w:snapToGrid w:val="0"/>
          <w:lang w:eastAsia="zh-CN"/>
        </w:rPr>
      </w:pPr>
      <w:ins w:id="1107" w:author="Huawei" w:date="2025-02-04T10:51:00Z">
        <w:r>
          <w:rPr>
            <w:snapToGrid w:val="0"/>
          </w:rPr>
          <w:tab/>
        </w:r>
      </w:ins>
      <w:ins w:id="1108" w:author="Huawei" w:date="2025-02-04T10:58:00Z">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ins>
      <w:ins w:id="1109"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110" w:author="Huawei" w:date="2025-02-04T10:58:00Z">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35365811" w14:textId="340083E1" w:rsidR="004F6BAF" w:rsidRPr="00F456B9" w:rsidRDefault="004F6BAF" w:rsidP="004F6BAF">
      <w:pPr>
        <w:pStyle w:val="PL"/>
        <w:rPr>
          <w:ins w:id="1111" w:author="Huawei" w:date="2025-02-04T10:58:00Z"/>
          <w:snapToGrid w:val="0"/>
          <w:lang w:eastAsia="zh-CN"/>
        </w:rPr>
      </w:pPr>
      <w:ins w:id="1112" w:author="Huawei" w:date="2025-02-04T10:58:00Z">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ins>
      <w:ins w:id="1113"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114" w:author="Huawei" w:date="2025-02-04T10:58:00Z">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ins>
    </w:p>
    <w:p w14:paraId="00DD4990" w14:textId="49039151" w:rsidR="004F6BAF" w:rsidRPr="00F456B9" w:rsidRDefault="004F6BAF" w:rsidP="004F6BAF">
      <w:pPr>
        <w:pStyle w:val="PL"/>
        <w:rPr>
          <w:ins w:id="1115" w:author="Huawei" w:date="2025-02-04T10:58:00Z"/>
          <w:snapToGrid w:val="0"/>
          <w:lang w:eastAsia="zh-CN"/>
        </w:rPr>
      </w:pPr>
      <w:ins w:id="1116" w:author="Huawei" w:date="2025-02-04T10:58:00Z">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r>
      </w:ins>
      <w:ins w:id="1117" w:author="Huawei" w:date="2025-02-04T11:00:00Z">
        <w:r>
          <w:rPr>
            <w:snapToGrid w:val="0"/>
            <w:lang w:eastAsia="zh-CN"/>
          </w:rPr>
          <w:tab/>
        </w:r>
        <w:r>
          <w:rPr>
            <w:snapToGrid w:val="0"/>
            <w:lang w:eastAsia="zh-CN"/>
          </w:rPr>
          <w:tab/>
        </w:r>
        <w:r>
          <w:rPr>
            <w:snapToGrid w:val="0"/>
            <w:lang w:eastAsia="zh-CN"/>
          </w:rPr>
          <w:tab/>
        </w:r>
        <w:r>
          <w:rPr>
            <w:snapToGrid w:val="0"/>
            <w:lang w:eastAsia="zh-CN"/>
          </w:rPr>
          <w:tab/>
        </w:r>
      </w:ins>
      <w:ins w:id="1118" w:author="Huawei" w:date="2025-02-04T10:58:00Z">
        <w:r w:rsidRPr="00EA5FA7">
          <w:rPr>
            <w:snapToGrid w:val="0"/>
            <w:lang w:eastAsia="zh-CN"/>
          </w:rPr>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54C72013" w14:textId="445BD46E" w:rsidR="004F6BAF" w:rsidRDefault="004F6BAF" w:rsidP="004F6BAF">
      <w:pPr>
        <w:pStyle w:val="PL"/>
        <w:rPr>
          <w:ins w:id="1119" w:author="Huawei" w:date="2025-02-04T10:51:00Z"/>
          <w:snapToGrid w:val="0"/>
        </w:rPr>
      </w:pPr>
      <w:ins w:id="1120" w:author="Huawei" w:date="2025-02-04T10:51: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6265A02" w14:textId="77777777" w:rsidR="004F6BAF" w:rsidRDefault="004F6BAF" w:rsidP="004F6BAF">
      <w:pPr>
        <w:pStyle w:val="PL"/>
        <w:rPr>
          <w:ins w:id="1121" w:author="Huawei" w:date="2025-02-04T10:51:00Z"/>
          <w:snapToGrid w:val="0"/>
        </w:rPr>
      </w:pPr>
      <w:ins w:id="1122" w:author="Huawei" w:date="2025-02-04T10:51: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857E827" w14:textId="77777777" w:rsidR="004F6BAF" w:rsidRDefault="004F6BAF" w:rsidP="004F6BAF">
      <w:pPr>
        <w:pStyle w:val="PL"/>
        <w:rPr>
          <w:ins w:id="1123" w:author="Huawei" w:date="2025-02-04T10:51:00Z"/>
          <w:snapToGrid w:val="0"/>
        </w:rPr>
      </w:pPr>
      <w:ins w:id="1124" w:author="Huawei" w:date="2025-02-04T10:51:00Z">
        <w:r>
          <w:rPr>
            <w:snapToGrid w:val="0"/>
          </w:rPr>
          <w:tab/>
          <w:t>...</w:t>
        </w:r>
      </w:ins>
    </w:p>
    <w:p w14:paraId="1F71E986" w14:textId="77777777" w:rsidR="004F6BAF" w:rsidRDefault="004F6BAF" w:rsidP="004F6BAF">
      <w:pPr>
        <w:pStyle w:val="PL"/>
        <w:rPr>
          <w:ins w:id="1125" w:author="Huawei" w:date="2025-02-04T10:51:00Z"/>
          <w:snapToGrid w:val="0"/>
        </w:rPr>
      </w:pPr>
      <w:ins w:id="1126" w:author="Huawei" w:date="2025-02-04T10:51:00Z">
        <w:r>
          <w:rPr>
            <w:snapToGrid w:val="0"/>
          </w:rPr>
          <w:t>}</w:t>
        </w:r>
      </w:ins>
    </w:p>
    <w:p w14:paraId="70188CD9" w14:textId="77777777" w:rsidR="004F6BAF" w:rsidRDefault="004F6BAF" w:rsidP="004F6BAF">
      <w:pPr>
        <w:pStyle w:val="PL"/>
        <w:rPr>
          <w:ins w:id="1127" w:author="Huawei" w:date="2025-02-04T10:51:00Z"/>
          <w:snapToGrid w:val="0"/>
        </w:rPr>
      </w:pPr>
    </w:p>
    <w:p w14:paraId="78E0527F" w14:textId="77777777" w:rsidR="004F6BAF" w:rsidRDefault="004F6BAF" w:rsidP="004F6BAF">
      <w:pPr>
        <w:pStyle w:val="PL"/>
        <w:rPr>
          <w:ins w:id="1128" w:author="Huawei" w:date="2025-02-04T10:51:00Z"/>
          <w:snapToGrid w:val="0"/>
        </w:rPr>
      </w:pPr>
    </w:p>
    <w:p w14:paraId="50C9C11B" w14:textId="77777777" w:rsidR="004F6BAF" w:rsidRDefault="004F6BAF" w:rsidP="004F6BAF">
      <w:pPr>
        <w:pStyle w:val="PL"/>
        <w:rPr>
          <w:ins w:id="1129" w:author="Huawei" w:date="2025-02-04T10:51:00Z"/>
          <w:snapToGrid w:val="0"/>
        </w:rPr>
      </w:pPr>
      <w:ins w:id="1130" w:author="Huawei" w:date="2025-02-04T10:51:00Z">
        <w:r>
          <w:rPr>
            <w:snapToGrid w:val="0"/>
          </w:rPr>
          <w:t>-- **************************************************************</w:t>
        </w:r>
      </w:ins>
    </w:p>
    <w:p w14:paraId="67020318" w14:textId="77777777" w:rsidR="004F6BAF" w:rsidRDefault="004F6BAF" w:rsidP="004F6BAF">
      <w:pPr>
        <w:pStyle w:val="PL"/>
        <w:rPr>
          <w:ins w:id="1131" w:author="Huawei" w:date="2025-02-04T10:51:00Z"/>
          <w:snapToGrid w:val="0"/>
        </w:rPr>
      </w:pPr>
      <w:ins w:id="1132" w:author="Huawei" w:date="2025-02-04T10:51:00Z">
        <w:r>
          <w:rPr>
            <w:snapToGrid w:val="0"/>
          </w:rPr>
          <w:t>--</w:t>
        </w:r>
      </w:ins>
    </w:p>
    <w:p w14:paraId="533DAB33" w14:textId="77777777" w:rsidR="004F6BAF" w:rsidRDefault="004F6BAF" w:rsidP="004F6BAF">
      <w:pPr>
        <w:pStyle w:val="PL"/>
        <w:outlineLvl w:val="3"/>
        <w:rPr>
          <w:ins w:id="1133" w:author="Huawei" w:date="2025-02-04T10:51:00Z"/>
          <w:snapToGrid w:val="0"/>
        </w:rPr>
      </w:pPr>
      <w:ins w:id="1134" w:author="Huawei" w:date="2025-02-04T10:51:00Z">
        <w:r>
          <w:rPr>
            <w:snapToGrid w:val="0"/>
          </w:rPr>
          <w:t>-- DATA COLLECTION UPDATE</w:t>
        </w:r>
      </w:ins>
    </w:p>
    <w:p w14:paraId="7FDDAA8D" w14:textId="77777777" w:rsidR="004F6BAF" w:rsidRDefault="004F6BAF" w:rsidP="004F6BAF">
      <w:pPr>
        <w:pStyle w:val="PL"/>
        <w:rPr>
          <w:ins w:id="1135" w:author="Huawei" w:date="2025-02-04T10:51:00Z"/>
          <w:snapToGrid w:val="0"/>
        </w:rPr>
      </w:pPr>
      <w:ins w:id="1136" w:author="Huawei" w:date="2025-02-04T10:51:00Z">
        <w:r>
          <w:rPr>
            <w:snapToGrid w:val="0"/>
          </w:rPr>
          <w:t>--</w:t>
        </w:r>
      </w:ins>
    </w:p>
    <w:p w14:paraId="75E4DA0E" w14:textId="77777777" w:rsidR="004F6BAF" w:rsidRDefault="004F6BAF" w:rsidP="004F6BAF">
      <w:pPr>
        <w:pStyle w:val="PL"/>
        <w:rPr>
          <w:ins w:id="1137" w:author="Huawei" w:date="2025-02-04T10:51:00Z"/>
          <w:snapToGrid w:val="0"/>
        </w:rPr>
      </w:pPr>
      <w:ins w:id="1138" w:author="Huawei" w:date="2025-02-04T10:51:00Z">
        <w:r>
          <w:rPr>
            <w:snapToGrid w:val="0"/>
          </w:rPr>
          <w:t>-- **************************************************************</w:t>
        </w:r>
      </w:ins>
    </w:p>
    <w:p w14:paraId="678E4E95" w14:textId="77777777" w:rsidR="004F6BAF" w:rsidRDefault="004F6BAF" w:rsidP="004F6BAF">
      <w:pPr>
        <w:pStyle w:val="PL"/>
        <w:rPr>
          <w:ins w:id="1139" w:author="Huawei" w:date="2025-02-04T10:51:00Z"/>
          <w:snapToGrid w:val="0"/>
        </w:rPr>
      </w:pPr>
    </w:p>
    <w:p w14:paraId="5969A1F0" w14:textId="77777777" w:rsidR="004F6BAF" w:rsidRDefault="004F6BAF" w:rsidP="004F6BAF">
      <w:pPr>
        <w:pStyle w:val="PL"/>
        <w:rPr>
          <w:ins w:id="1140" w:author="Huawei" w:date="2025-02-04T10:51:00Z"/>
          <w:snapToGrid w:val="0"/>
        </w:rPr>
      </w:pPr>
      <w:ins w:id="1141" w:author="Huawei" w:date="2025-02-04T10:51:00Z">
        <w:r>
          <w:rPr>
            <w:snapToGrid w:val="0"/>
          </w:rPr>
          <w:t>DataCollectionUpdate ::= SEQUENCE {</w:t>
        </w:r>
      </w:ins>
    </w:p>
    <w:p w14:paraId="44765F09" w14:textId="77777777" w:rsidR="004F6BAF" w:rsidRDefault="004F6BAF" w:rsidP="004F6BAF">
      <w:pPr>
        <w:pStyle w:val="PL"/>
        <w:rPr>
          <w:ins w:id="1142" w:author="Huawei" w:date="2025-02-04T10:51:00Z"/>
          <w:snapToGrid w:val="0"/>
        </w:rPr>
      </w:pPr>
      <w:ins w:id="1143" w:author="Huawei" w:date="2025-02-04T10:51:00Z">
        <w:r>
          <w:rPr>
            <w:snapToGrid w:val="0"/>
          </w:rPr>
          <w:tab/>
          <w:t>protocolIEs</w:t>
        </w:r>
        <w:r>
          <w:rPr>
            <w:snapToGrid w:val="0"/>
          </w:rPr>
          <w:tab/>
        </w:r>
        <w:r>
          <w:rPr>
            <w:snapToGrid w:val="0"/>
          </w:rPr>
          <w:tab/>
          <w:t>ProtocolIE-Container</w:t>
        </w:r>
        <w:r>
          <w:rPr>
            <w:snapToGrid w:val="0"/>
          </w:rPr>
          <w:tab/>
          <w:t>{{DataCollectionUpdate-IEs}},</w:t>
        </w:r>
      </w:ins>
    </w:p>
    <w:p w14:paraId="0C28B6DC" w14:textId="77777777" w:rsidR="004F6BAF" w:rsidRDefault="004F6BAF" w:rsidP="004F6BAF">
      <w:pPr>
        <w:pStyle w:val="PL"/>
        <w:rPr>
          <w:ins w:id="1144" w:author="Huawei" w:date="2025-02-04T10:51:00Z"/>
          <w:snapToGrid w:val="0"/>
        </w:rPr>
      </w:pPr>
      <w:ins w:id="1145" w:author="Huawei" w:date="2025-02-04T10:51:00Z">
        <w:r>
          <w:rPr>
            <w:snapToGrid w:val="0"/>
          </w:rPr>
          <w:tab/>
          <w:t>...</w:t>
        </w:r>
      </w:ins>
    </w:p>
    <w:p w14:paraId="10FBE08E" w14:textId="77777777" w:rsidR="004F6BAF" w:rsidRDefault="004F6BAF" w:rsidP="004F6BAF">
      <w:pPr>
        <w:pStyle w:val="PL"/>
        <w:rPr>
          <w:ins w:id="1146" w:author="Huawei" w:date="2025-02-04T10:51:00Z"/>
          <w:snapToGrid w:val="0"/>
        </w:rPr>
      </w:pPr>
      <w:ins w:id="1147" w:author="Huawei" w:date="2025-02-04T10:51:00Z">
        <w:r>
          <w:rPr>
            <w:snapToGrid w:val="0"/>
          </w:rPr>
          <w:t>}</w:t>
        </w:r>
      </w:ins>
    </w:p>
    <w:p w14:paraId="29E257C4" w14:textId="77777777" w:rsidR="004F6BAF" w:rsidRDefault="004F6BAF" w:rsidP="004F6BAF">
      <w:pPr>
        <w:pStyle w:val="PL"/>
        <w:rPr>
          <w:ins w:id="1148" w:author="Huawei" w:date="2025-02-04T10:51:00Z"/>
          <w:snapToGrid w:val="0"/>
        </w:rPr>
      </w:pPr>
    </w:p>
    <w:p w14:paraId="6B4DCC2C" w14:textId="7E3DC619" w:rsidR="004F6BAF" w:rsidRDefault="004F6BAF" w:rsidP="004F6BAF">
      <w:pPr>
        <w:pStyle w:val="PL"/>
        <w:rPr>
          <w:ins w:id="1149" w:author="Huawei" w:date="2025-02-04T10:51:00Z"/>
          <w:snapToGrid w:val="0"/>
        </w:rPr>
      </w:pPr>
      <w:ins w:id="1150" w:author="Huawei" w:date="2025-02-04T10:51:00Z">
        <w:r>
          <w:rPr>
            <w:snapToGrid w:val="0"/>
          </w:rPr>
          <w:t xml:space="preserve">DataCollectionUpdate-IEs </w:t>
        </w:r>
      </w:ins>
      <w:ins w:id="1151" w:author="Huawei" w:date="2025-02-04T11:00:00Z">
        <w:r>
          <w:rPr>
            <w:snapToGrid w:val="0"/>
          </w:rPr>
          <w:t>F1</w:t>
        </w:r>
      </w:ins>
      <w:ins w:id="1152" w:author="Huawei" w:date="2025-02-04T10:51:00Z">
        <w:r>
          <w:rPr>
            <w:snapToGrid w:val="0"/>
          </w:rPr>
          <w:t>AP-PROTOCOL-IES ::= {</w:t>
        </w:r>
      </w:ins>
    </w:p>
    <w:p w14:paraId="647D3790" w14:textId="56C5341C" w:rsidR="004F6BAF" w:rsidRPr="00EA5FA7" w:rsidRDefault="004F6BAF" w:rsidP="004F6BAF">
      <w:pPr>
        <w:pStyle w:val="PL"/>
        <w:rPr>
          <w:ins w:id="1153" w:author="Huawei" w:date="2025-02-04T11:00:00Z"/>
          <w:snapToGrid w:val="0"/>
          <w:lang w:eastAsia="zh-CN"/>
        </w:rPr>
      </w:pPr>
      <w:ins w:id="1154" w:author="Huawei" w:date="2025-02-04T10:51:00Z">
        <w:r>
          <w:rPr>
            <w:snapToGrid w:val="0"/>
          </w:rPr>
          <w:tab/>
        </w:r>
      </w:ins>
      <w:ins w:id="1155" w:author="Huawei" w:date="2025-02-04T11:00:00Z">
        <w:r w:rsidRPr="00EA5FA7">
          <w:rPr>
            <w:snapToGrid w:val="0"/>
            <w:lang w:eastAsia="zh-CN"/>
          </w:rPr>
          <w:t>{ ID id-TransactionID</w:t>
        </w:r>
        <w:r w:rsidRPr="00EA5FA7">
          <w:rPr>
            <w:snapToGrid w:val="0"/>
            <w:lang w:eastAsia="zh-CN"/>
          </w:rPr>
          <w:tab/>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32C96927" w14:textId="4FCD15D5" w:rsidR="004F6BAF" w:rsidRPr="00F456B9" w:rsidRDefault="004F6BAF" w:rsidP="004F6BAF">
      <w:pPr>
        <w:pStyle w:val="PL"/>
        <w:rPr>
          <w:ins w:id="1156" w:author="Huawei" w:date="2025-02-04T11:00:00Z"/>
          <w:snapToGrid w:val="0"/>
          <w:lang w:eastAsia="zh-CN"/>
        </w:rPr>
      </w:pPr>
      <w:ins w:id="1157" w:author="Huawei" w:date="2025-02-04T11:00:00Z">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ins>
    </w:p>
    <w:p w14:paraId="73D3CED6" w14:textId="09CB7B47" w:rsidR="004F6BAF" w:rsidRPr="00F456B9" w:rsidRDefault="004F6BAF" w:rsidP="004F6BAF">
      <w:pPr>
        <w:pStyle w:val="PL"/>
        <w:rPr>
          <w:ins w:id="1158" w:author="Huawei" w:date="2025-02-04T11:00:00Z"/>
          <w:snapToGrid w:val="0"/>
          <w:lang w:eastAsia="zh-CN"/>
        </w:rPr>
      </w:pPr>
      <w:ins w:id="1159" w:author="Huawei" w:date="2025-02-04T11:00:00Z">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ins>
    </w:p>
    <w:p w14:paraId="17F63638" w14:textId="36D1E43A" w:rsidR="004F6BAF" w:rsidRDefault="004F6BAF" w:rsidP="004F6BAF">
      <w:pPr>
        <w:pStyle w:val="PL"/>
        <w:rPr>
          <w:ins w:id="1160" w:author="Huawei" w:date="2025-02-04T11:01:00Z"/>
        </w:rPr>
      </w:pPr>
      <w:ins w:id="1161" w:author="Huawei" w:date="2025-02-04T10:51:00Z">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ins>
      <w:ins w:id="1162" w:author="Huawei" w:date="2025-02-04T15:25:00Z">
        <w:r w:rsidR="00F60451">
          <w:t>|</w:t>
        </w:r>
      </w:ins>
    </w:p>
    <w:p w14:paraId="5B8AB478" w14:textId="77777777" w:rsidR="004F6BAF" w:rsidRDefault="004F6BAF" w:rsidP="004F6BAF">
      <w:pPr>
        <w:pStyle w:val="PL"/>
        <w:rPr>
          <w:ins w:id="1163" w:author="Huawei" w:date="2025-02-04T10:51:00Z"/>
          <w:snapToGrid w:val="0"/>
        </w:rPr>
      </w:pPr>
      <w:ins w:id="1164" w:author="Huawei" w:date="2025-02-04T10:51:00Z">
        <w:r>
          <w:rPr>
            <w:snapToGrid w:val="0"/>
          </w:rPr>
          <w:tab/>
          <w:t>...</w:t>
        </w:r>
      </w:ins>
    </w:p>
    <w:p w14:paraId="78E8488C" w14:textId="733A4D49" w:rsidR="004F6BAF" w:rsidRPr="00036EE1" w:rsidRDefault="004F6BAF" w:rsidP="004F6BAF">
      <w:pPr>
        <w:pStyle w:val="PL"/>
        <w:rPr>
          <w:snapToGrid w:val="0"/>
        </w:rPr>
      </w:pPr>
      <w:ins w:id="1165" w:author="Huawei" w:date="2025-02-04T10:51:00Z">
        <w:r>
          <w:rPr>
            <w:snapToGrid w:val="0"/>
          </w:rPr>
          <w:t>}</w:t>
        </w:r>
      </w:ins>
      <w:bookmarkEnd w:id="971"/>
    </w:p>
    <w:p w14:paraId="02340BFD" w14:textId="77777777" w:rsidR="004F6BAF" w:rsidRPr="00EA5FA7" w:rsidRDefault="004F6BAF" w:rsidP="004F6BAF">
      <w:pPr>
        <w:pStyle w:val="PL"/>
      </w:pPr>
    </w:p>
    <w:p w14:paraId="21BC9665" w14:textId="77777777" w:rsidR="004F6BAF" w:rsidRPr="00EA5FA7" w:rsidRDefault="004F6BAF" w:rsidP="004F6BAF">
      <w:pPr>
        <w:pStyle w:val="PL"/>
      </w:pPr>
      <w:r w:rsidRPr="00EA5FA7">
        <w:t>END</w:t>
      </w:r>
    </w:p>
    <w:p w14:paraId="5AE25DFC" w14:textId="5E0E8163" w:rsidR="004F6BAF" w:rsidRDefault="004F6BAF" w:rsidP="004F6BAF">
      <w:pPr>
        <w:pStyle w:val="PL"/>
        <w:rPr>
          <w:snapToGrid w:val="0"/>
        </w:rPr>
      </w:pPr>
      <w:r w:rsidRPr="00EA5FA7">
        <w:rPr>
          <w:snapToGrid w:val="0"/>
        </w:rPr>
        <w:t xml:space="preserve">-- ASN1STOP </w:t>
      </w:r>
    </w:p>
    <w:p w14:paraId="07D0A749" w14:textId="77777777" w:rsidR="0091795F" w:rsidRPr="00EA5FA7" w:rsidRDefault="0091795F" w:rsidP="0091795F">
      <w:pPr>
        <w:pStyle w:val="Heading3"/>
      </w:pPr>
      <w:bookmarkStart w:id="1166" w:name="_Toc20956003"/>
      <w:bookmarkStart w:id="1167" w:name="_Toc29893129"/>
      <w:bookmarkStart w:id="1168" w:name="_Toc36557066"/>
      <w:bookmarkStart w:id="1169" w:name="_Toc45832586"/>
      <w:bookmarkStart w:id="1170" w:name="_Toc51763908"/>
      <w:bookmarkStart w:id="1171" w:name="_Toc64449080"/>
      <w:bookmarkStart w:id="1172" w:name="_Toc66289739"/>
      <w:bookmarkStart w:id="1173" w:name="_Toc74154852"/>
      <w:bookmarkStart w:id="1174" w:name="_Toc81383596"/>
      <w:bookmarkStart w:id="1175" w:name="_Toc88658230"/>
      <w:bookmarkStart w:id="1176" w:name="_Toc97911142"/>
      <w:bookmarkStart w:id="1177" w:name="_Toc99038966"/>
      <w:bookmarkStart w:id="1178" w:name="_Toc99731229"/>
      <w:bookmarkStart w:id="1179" w:name="_Toc105511364"/>
      <w:bookmarkStart w:id="1180" w:name="_Toc105927896"/>
      <w:bookmarkStart w:id="1181" w:name="_Toc106110436"/>
      <w:bookmarkStart w:id="1182" w:name="_Toc113835878"/>
      <w:bookmarkStart w:id="1183" w:name="_Toc120124734"/>
      <w:bookmarkStart w:id="1184" w:name="_Toc184832163"/>
      <w:r w:rsidRPr="00EA5FA7">
        <w:t>9.4.5</w:t>
      </w:r>
      <w:r w:rsidRPr="00EA5FA7">
        <w:tab/>
        <w:t>Information Element Definitions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6AAE501E" w14:textId="77777777" w:rsidR="0091795F" w:rsidRPr="00EA5FA7" w:rsidRDefault="0091795F" w:rsidP="0091795F">
      <w:pPr>
        <w:pStyle w:val="PL"/>
        <w:rPr>
          <w:noProof w:val="0"/>
          <w:snapToGrid w:val="0"/>
        </w:rPr>
      </w:pPr>
      <w:r w:rsidRPr="00EA5FA7">
        <w:rPr>
          <w:noProof w:val="0"/>
          <w:snapToGrid w:val="0"/>
        </w:rPr>
        <w:t xml:space="preserve">-- ASN1START </w:t>
      </w:r>
    </w:p>
    <w:p w14:paraId="3C447C5F" w14:textId="77777777" w:rsidR="0091795F" w:rsidRPr="00EA5FA7" w:rsidRDefault="0091795F" w:rsidP="0091795F">
      <w:pPr>
        <w:pStyle w:val="PL"/>
        <w:rPr>
          <w:noProof w:val="0"/>
          <w:snapToGrid w:val="0"/>
        </w:rPr>
      </w:pPr>
      <w:r w:rsidRPr="00EA5FA7">
        <w:rPr>
          <w:noProof w:val="0"/>
          <w:snapToGrid w:val="0"/>
        </w:rPr>
        <w:t>-- **************************************************************</w:t>
      </w:r>
    </w:p>
    <w:p w14:paraId="2A640A73" w14:textId="77777777" w:rsidR="0091795F" w:rsidRPr="00EA5FA7" w:rsidRDefault="0091795F" w:rsidP="0091795F">
      <w:pPr>
        <w:pStyle w:val="PL"/>
        <w:rPr>
          <w:noProof w:val="0"/>
          <w:snapToGrid w:val="0"/>
        </w:rPr>
      </w:pPr>
      <w:r w:rsidRPr="00EA5FA7">
        <w:rPr>
          <w:noProof w:val="0"/>
          <w:snapToGrid w:val="0"/>
        </w:rPr>
        <w:t>--</w:t>
      </w:r>
    </w:p>
    <w:p w14:paraId="5AF1B19F" w14:textId="77777777" w:rsidR="0091795F" w:rsidRPr="00EA5FA7" w:rsidRDefault="0091795F" w:rsidP="0091795F">
      <w:pPr>
        <w:pStyle w:val="PL"/>
        <w:rPr>
          <w:noProof w:val="0"/>
          <w:snapToGrid w:val="0"/>
        </w:rPr>
      </w:pPr>
      <w:r w:rsidRPr="00EA5FA7">
        <w:rPr>
          <w:noProof w:val="0"/>
          <w:snapToGrid w:val="0"/>
        </w:rPr>
        <w:t>-- Information Element Definitions</w:t>
      </w:r>
    </w:p>
    <w:p w14:paraId="0538046C" w14:textId="77777777" w:rsidR="0091795F" w:rsidRPr="00EA5FA7" w:rsidRDefault="0091795F" w:rsidP="0091795F">
      <w:pPr>
        <w:pStyle w:val="PL"/>
        <w:rPr>
          <w:noProof w:val="0"/>
          <w:snapToGrid w:val="0"/>
        </w:rPr>
      </w:pPr>
      <w:r w:rsidRPr="00EA5FA7">
        <w:rPr>
          <w:noProof w:val="0"/>
          <w:snapToGrid w:val="0"/>
        </w:rPr>
        <w:t>--</w:t>
      </w:r>
    </w:p>
    <w:p w14:paraId="510E46AD" w14:textId="77777777" w:rsidR="0091795F" w:rsidRPr="00EA5FA7" w:rsidRDefault="0091795F" w:rsidP="0091795F">
      <w:pPr>
        <w:pStyle w:val="PL"/>
        <w:rPr>
          <w:noProof w:val="0"/>
          <w:snapToGrid w:val="0"/>
        </w:rPr>
      </w:pPr>
      <w:r w:rsidRPr="00EA5FA7">
        <w:rPr>
          <w:noProof w:val="0"/>
          <w:snapToGrid w:val="0"/>
        </w:rPr>
        <w:t>-- **************************************************************</w:t>
      </w:r>
    </w:p>
    <w:p w14:paraId="2BBA3177" w14:textId="77777777" w:rsidR="0091795F" w:rsidRPr="00EA5FA7" w:rsidRDefault="0091795F" w:rsidP="0091795F">
      <w:pPr>
        <w:pStyle w:val="PL"/>
        <w:rPr>
          <w:noProof w:val="0"/>
          <w:snapToGrid w:val="0"/>
        </w:rPr>
      </w:pPr>
    </w:p>
    <w:p w14:paraId="7A98C86F" w14:textId="77777777" w:rsidR="004A38F8" w:rsidRDefault="004A38F8" w:rsidP="004A38F8">
      <w:pPr>
        <w:pStyle w:val="PL"/>
        <w:rPr>
          <w:snapToGrid w:val="0"/>
        </w:rPr>
      </w:pPr>
      <w:r>
        <w:rPr>
          <w:snapToGrid w:val="0"/>
        </w:rPr>
        <w:t>F1AP-IEs {</w:t>
      </w:r>
    </w:p>
    <w:p w14:paraId="524E3B64" w14:textId="77777777" w:rsidR="004A38F8" w:rsidRDefault="004A38F8" w:rsidP="004A38F8">
      <w:pPr>
        <w:pStyle w:val="PL"/>
        <w:rPr>
          <w:snapToGrid w:val="0"/>
        </w:rPr>
      </w:pPr>
      <w:r>
        <w:rPr>
          <w:snapToGrid w:val="0"/>
        </w:rPr>
        <w:t xml:space="preserve">itu-t (0) identified-organization (4) etsi (0) mobileDomain (0) </w:t>
      </w:r>
    </w:p>
    <w:p w14:paraId="1E4948EA" w14:textId="77777777" w:rsidR="004A38F8" w:rsidRDefault="004A38F8" w:rsidP="004A38F8">
      <w:pPr>
        <w:pStyle w:val="PL"/>
        <w:rPr>
          <w:snapToGrid w:val="0"/>
        </w:rPr>
      </w:pPr>
      <w:r>
        <w:rPr>
          <w:snapToGrid w:val="0"/>
        </w:rPr>
        <w:t>ngran-access (22) modules (3) f1ap (3) version1 (1) f1ap-IEs (2) }</w:t>
      </w:r>
    </w:p>
    <w:p w14:paraId="7C7F0DD3" w14:textId="77777777" w:rsidR="004A38F8" w:rsidRDefault="004A38F8" w:rsidP="004A38F8">
      <w:pPr>
        <w:pStyle w:val="PL"/>
        <w:rPr>
          <w:snapToGrid w:val="0"/>
        </w:rPr>
      </w:pPr>
    </w:p>
    <w:p w14:paraId="3142492C" w14:textId="77777777" w:rsidR="004A38F8" w:rsidRDefault="004A38F8" w:rsidP="004A38F8">
      <w:pPr>
        <w:pStyle w:val="PL"/>
        <w:rPr>
          <w:snapToGrid w:val="0"/>
        </w:rPr>
      </w:pPr>
      <w:r>
        <w:rPr>
          <w:snapToGrid w:val="0"/>
        </w:rPr>
        <w:t xml:space="preserve">DEFINITIONS AUTOMATIC TAGS ::= </w:t>
      </w:r>
    </w:p>
    <w:p w14:paraId="56FDD7A7" w14:textId="77777777" w:rsidR="004A38F8" w:rsidRDefault="004A38F8" w:rsidP="004A38F8">
      <w:pPr>
        <w:pStyle w:val="PL"/>
        <w:rPr>
          <w:snapToGrid w:val="0"/>
        </w:rPr>
      </w:pPr>
    </w:p>
    <w:p w14:paraId="6347041F" w14:textId="77777777" w:rsidR="004A38F8" w:rsidRDefault="004A38F8" w:rsidP="004A38F8">
      <w:pPr>
        <w:pStyle w:val="PL"/>
        <w:rPr>
          <w:snapToGrid w:val="0"/>
        </w:rPr>
      </w:pPr>
      <w:r>
        <w:rPr>
          <w:snapToGrid w:val="0"/>
        </w:rPr>
        <w:t>BEGIN</w:t>
      </w:r>
    </w:p>
    <w:p w14:paraId="36760D07" w14:textId="77777777" w:rsidR="004A38F8" w:rsidRDefault="004A38F8" w:rsidP="004A38F8">
      <w:pPr>
        <w:pStyle w:val="PL"/>
        <w:rPr>
          <w:snapToGrid w:val="0"/>
        </w:rPr>
      </w:pPr>
    </w:p>
    <w:p w14:paraId="69DE915E" w14:textId="77777777" w:rsidR="004A38F8" w:rsidRDefault="004A38F8" w:rsidP="004A38F8">
      <w:pPr>
        <w:pStyle w:val="PL"/>
        <w:rPr>
          <w:rFonts w:eastAsia="SimSun"/>
          <w:snapToGrid w:val="0"/>
        </w:rPr>
      </w:pPr>
      <w:r>
        <w:rPr>
          <w:snapToGrid w:val="0"/>
        </w:rPr>
        <w:t>IMPORTS</w:t>
      </w:r>
    </w:p>
    <w:p w14:paraId="4DE029D2" w14:textId="236EF523" w:rsidR="004A38F8" w:rsidRDefault="004A38F8" w:rsidP="004A38F8">
      <w:pPr>
        <w:pStyle w:val="PL"/>
        <w:rPr>
          <w:rFonts w:eastAsia="SimSun"/>
          <w:snapToGrid w:val="0"/>
        </w:rPr>
      </w:pPr>
      <w:r>
        <w:rPr>
          <w:rFonts w:eastAsia="SimSun"/>
          <w:snapToGrid w:val="0"/>
        </w:rPr>
        <w:tab/>
        <w:t>id-gNB-CUSystemInformation,</w:t>
      </w:r>
      <w:bookmarkStart w:id="1185" w:name="_Hlk168380387"/>
    </w:p>
    <w:p w14:paraId="42F1AF4B" w14:textId="77777777" w:rsidR="004A38F8" w:rsidRDefault="004A38F8" w:rsidP="004A38F8">
      <w:pPr>
        <w:pStyle w:val="PL"/>
        <w:jc w:val="center"/>
        <w:rPr>
          <w:rFonts w:cs="Courier New"/>
          <w:i/>
          <w:iCs/>
          <w:snapToGrid w:val="0"/>
          <w:color w:val="00B050"/>
          <w:lang w:val="en-US" w:eastAsia="zh-CN"/>
        </w:rPr>
      </w:pPr>
      <w:r>
        <w:lastRenderedPageBreak/>
        <w:tab/>
      </w:r>
      <w:r w:rsidRPr="0091795F">
        <w:rPr>
          <w:rFonts w:cs="Courier New"/>
          <w:i/>
          <w:iCs/>
          <w:snapToGrid w:val="0"/>
          <w:color w:val="00B050"/>
          <w:lang w:val="en-US" w:eastAsia="zh-CN"/>
        </w:rPr>
        <w:t>*** skip unmodified text ***</w:t>
      </w:r>
    </w:p>
    <w:p w14:paraId="2BB14CA2" w14:textId="77777777" w:rsidR="004A38F8" w:rsidRPr="004A38F8" w:rsidRDefault="004A38F8" w:rsidP="004A38F8">
      <w:pPr>
        <w:pStyle w:val="PL"/>
        <w:rPr>
          <w:rFonts w:eastAsiaTheme="minorEastAsia"/>
          <w:snapToGrid w:val="0"/>
          <w:lang w:val="en-US"/>
        </w:rPr>
      </w:pPr>
      <w:r>
        <w:rPr>
          <w:rFonts w:eastAsiaTheme="minorEastAsia"/>
        </w:rPr>
        <w:tab/>
      </w:r>
      <w:r>
        <w:rPr>
          <w:rFonts w:cs="Courier New"/>
          <w:snapToGrid w:val="0"/>
          <w:lang w:val="en-US" w:eastAsia="zh-CN"/>
        </w:rPr>
        <w:t>id-TagIDPointer,</w:t>
      </w:r>
    </w:p>
    <w:bookmarkEnd w:id="1185"/>
    <w:p w14:paraId="4BD5B98B" w14:textId="77777777" w:rsidR="004A38F8" w:rsidRDefault="004A38F8" w:rsidP="004A38F8">
      <w:pPr>
        <w:pStyle w:val="PL"/>
        <w:rPr>
          <w:snapToGrid w:val="0"/>
        </w:rPr>
      </w:pPr>
      <w:r>
        <w:rPr>
          <w:snapToGrid w:val="0"/>
        </w:rPr>
        <w:tab/>
        <w:t>maxNRARFCN,</w:t>
      </w:r>
    </w:p>
    <w:p w14:paraId="4661CB1F" w14:textId="77777777" w:rsidR="004A38F8" w:rsidRDefault="004A38F8" w:rsidP="004A38F8">
      <w:pPr>
        <w:pStyle w:val="PL"/>
        <w:jc w:val="center"/>
        <w:rPr>
          <w:rFonts w:cs="Courier New"/>
          <w:i/>
          <w:iCs/>
          <w:snapToGrid w:val="0"/>
          <w:color w:val="00B050"/>
          <w:lang w:val="en-US" w:eastAsia="zh-CN"/>
        </w:rPr>
      </w:pPr>
      <w:r>
        <w:tab/>
      </w:r>
      <w:r w:rsidRPr="0091795F">
        <w:rPr>
          <w:rFonts w:cs="Courier New"/>
          <w:i/>
          <w:iCs/>
          <w:snapToGrid w:val="0"/>
          <w:color w:val="00B050"/>
          <w:lang w:val="en-US" w:eastAsia="zh-CN"/>
        </w:rPr>
        <w:t>*** skip unmodified text ***</w:t>
      </w:r>
    </w:p>
    <w:p w14:paraId="21087B2C" w14:textId="4239931C" w:rsidR="0091795F" w:rsidRPr="00EA5FA7" w:rsidRDefault="004A38F8" w:rsidP="004A38F8">
      <w:pPr>
        <w:pStyle w:val="PL"/>
        <w:rPr>
          <w:noProof w:val="0"/>
          <w:snapToGrid w:val="0"/>
        </w:rPr>
      </w:pPr>
      <w:r>
        <w:rPr>
          <w:snapToGrid w:val="0"/>
          <w:lang w:eastAsia="zh-CN"/>
        </w:rPr>
        <w:tab/>
        <w:t>maxnoAggregatedPosSRSCombinations</w:t>
      </w:r>
    </w:p>
    <w:p w14:paraId="48B58866" w14:textId="535DB119" w:rsidR="0091795F" w:rsidRDefault="004A38F8" w:rsidP="0091795F">
      <w:pPr>
        <w:pStyle w:val="PL"/>
        <w:jc w:val="center"/>
        <w:rPr>
          <w:rFonts w:cs="Courier New"/>
          <w:i/>
          <w:iCs/>
          <w:snapToGrid w:val="0"/>
          <w:color w:val="00B050"/>
          <w:lang w:val="en-US" w:eastAsia="zh-CN"/>
        </w:rPr>
      </w:pPr>
      <w:r>
        <w:rPr>
          <w:rFonts w:cs="Courier New"/>
          <w:i/>
          <w:iCs/>
          <w:snapToGrid w:val="0"/>
          <w:color w:val="00B050"/>
          <w:lang w:val="en-US" w:eastAsia="zh-CN"/>
        </w:rPr>
        <w:tab/>
      </w:r>
      <w:r w:rsidR="0091795F" w:rsidRPr="0091795F">
        <w:rPr>
          <w:rFonts w:cs="Courier New"/>
          <w:i/>
          <w:iCs/>
          <w:snapToGrid w:val="0"/>
          <w:color w:val="00B050"/>
          <w:lang w:val="en-US" w:eastAsia="zh-CN"/>
        </w:rPr>
        <w:t>*** skip unmodified text ***</w:t>
      </w:r>
    </w:p>
    <w:p w14:paraId="1486DF34" w14:textId="6929BA0A" w:rsidR="00B338D4" w:rsidRDefault="00B338D4" w:rsidP="00B338D4">
      <w:pPr>
        <w:pStyle w:val="PL"/>
        <w:rPr>
          <w:rFonts w:eastAsia="Calibri" w:cs="Courier New"/>
        </w:rPr>
      </w:pPr>
    </w:p>
    <w:p w14:paraId="3C0F9409" w14:textId="77777777" w:rsidR="00263682" w:rsidRPr="00FD0425" w:rsidRDefault="00263682" w:rsidP="00263682">
      <w:pPr>
        <w:pStyle w:val="PL"/>
        <w:outlineLvl w:val="3"/>
      </w:pPr>
      <w:r w:rsidRPr="00FD0425">
        <w:t>-- E</w:t>
      </w:r>
    </w:p>
    <w:p w14:paraId="00D30FBE" w14:textId="36B3364A" w:rsidR="00263682" w:rsidRDefault="00263682" w:rsidP="00B338D4">
      <w:pPr>
        <w:pStyle w:val="PL"/>
        <w:rPr>
          <w:rFonts w:eastAsia="Calibri" w:cs="Courier New"/>
        </w:rPr>
      </w:pPr>
    </w:p>
    <w:p w14:paraId="51523CE3" w14:textId="77777777" w:rsidR="00263682" w:rsidRDefault="00263682" w:rsidP="00263682">
      <w:pPr>
        <w:pStyle w:val="PL"/>
        <w:outlineLvl w:val="3"/>
        <w:rPr>
          <w:ins w:id="1186" w:author="Huawei" w:date="2025-03-20T22:45:00Z"/>
          <w:snapToGrid w:val="0"/>
        </w:rPr>
      </w:pPr>
      <w:ins w:id="1187" w:author="Huawei" w:date="2025-03-20T22:45:00Z">
        <w:r>
          <w:rPr>
            <w:snapToGrid w:val="0"/>
          </w:rPr>
          <w:t>EnergyCost ::= INTEGER (0..10000, ...)</w:t>
        </w:r>
      </w:ins>
    </w:p>
    <w:p w14:paraId="14369804" w14:textId="77777777" w:rsidR="00263682" w:rsidRDefault="00263682" w:rsidP="00B338D4">
      <w:pPr>
        <w:pStyle w:val="PL"/>
        <w:rPr>
          <w:rFonts w:eastAsia="Calibri" w:cs="Courier New"/>
        </w:rPr>
      </w:pPr>
    </w:p>
    <w:p w14:paraId="24D2CE7C" w14:textId="46483899" w:rsidR="00B338D4" w:rsidRDefault="00B338D4" w:rsidP="00B338D4">
      <w:pPr>
        <w:pStyle w:val="PL"/>
        <w:rPr>
          <w:rFonts w:eastAsia="Calibri" w:cs="Courier New"/>
        </w:rPr>
      </w:pPr>
    </w:p>
    <w:p w14:paraId="0A78D127" w14:textId="4CA0BB9D" w:rsidR="00DC1F45" w:rsidRDefault="00DC1F45" w:rsidP="0091795F">
      <w:pPr>
        <w:pStyle w:val="PL"/>
        <w:jc w:val="center"/>
        <w:rPr>
          <w:rFonts w:cs="Courier New"/>
          <w:i/>
          <w:iCs/>
          <w:snapToGrid w:val="0"/>
          <w:color w:val="00B050"/>
          <w:lang w:val="en-US" w:eastAsia="zh-CN"/>
        </w:rPr>
      </w:pPr>
      <w:r w:rsidRPr="00A07A84">
        <w:rPr>
          <w:rFonts w:ascii="Times New Roman" w:hAnsi="Times New Roman"/>
          <w:snapToGrid w:val="0"/>
          <w:color w:val="FF0000"/>
          <w:sz w:val="20"/>
          <w:lang w:eastAsia="ko-KR"/>
        </w:rPr>
        <w:t>&lt;&lt;&lt;&lt;&lt;&lt;&lt;&lt;&lt;&lt;&lt;&lt;&lt;&lt;&lt;&lt;&lt;&lt;&lt;&lt; Next Change &gt;&gt;&gt;&gt;&gt;&gt;&gt;&gt;&gt;&gt;&gt;&gt;&gt;&gt;&gt;&gt;&gt;&gt;&gt;&gt;</w:t>
      </w:r>
    </w:p>
    <w:p w14:paraId="485ECCAB" w14:textId="77777777" w:rsidR="0091795F" w:rsidRPr="00EA5FA7" w:rsidRDefault="0091795F" w:rsidP="0091795F">
      <w:pPr>
        <w:pStyle w:val="PL"/>
        <w:outlineLvl w:val="3"/>
        <w:rPr>
          <w:noProof w:val="0"/>
          <w:snapToGrid w:val="0"/>
        </w:rPr>
      </w:pPr>
      <w:r w:rsidRPr="00EA5FA7">
        <w:rPr>
          <w:noProof w:val="0"/>
          <w:snapToGrid w:val="0"/>
        </w:rPr>
        <w:t>-- N</w:t>
      </w:r>
    </w:p>
    <w:p w14:paraId="77DE93B6" w14:textId="77777777" w:rsidR="0091795F" w:rsidRDefault="0091795F" w:rsidP="0091795F">
      <w:pPr>
        <w:pStyle w:val="PL"/>
      </w:pPr>
    </w:p>
    <w:p w14:paraId="30D593EC" w14:textId="77777777" w:rsidR="0091795F" w:rsidRDefault="0091795F" w:rsidP="0091795F">
      <w:pPr>
        <w:pStyle w:val="PL"/>
      </w:pPr>
      <w:r>
        <w:t>NRA2XServicesAuthorized ::= SEQUENCE {</w:t>
      </w:r>
    </w:p>
    <w:p w14:paraId="0C98804E" w14:textId="77777777" w:rsidR="0091795F" w:rsidRDefault="0091795F" w:rsidP="0091795F">
      <w:pPr>
        <w:pStyle w:val="PL"/>
      </w:pPr>
      <w:r>
        <w:tab/>
        <w:t>aerialUE</w:t>
      </w:r>
      <w:r>
        <w:tab/>
      </w:r>
      <w:r>
        <w:tab/>
      </w:r>
      <w:r>
        <w:tab/>
        <w:t>AerialUE</w:t>
      </w:r>
      <w:r>
        <w:tab/>
      </w:r>
      <w:r>
        <w:tab/>
      </w:r>
      <w:r>
        <w:tab/>
      </w:r>
      <w:r>
        <w:tab/>
      </w:r>
      <w:r>
        <w:tab/>
      </w:r>
      <w:r>
        <w:tab/>
      </w:r>
      <w:r>
        <w:tab/>
      </w:r>
      <w:r>
        <w:tab/>
      </w:r>
      <w:r>
        <w:tab/>
      </w:r>
      <w:r>
        <w:tab/>
      </w:r>
      <w:r>
        <w:tab/>
      </w:r>
      <w:r>
        <w:tab/>
      </w:r>
      <w:r>
        <w:tab/>
      </w:r>
      <w:r>
        <w:tab/>
        <w:t>OPTIONAL,</w:t>
      </w:r>
    </w:p>
    <w:p w14:paraId="517EF352" w14:textId="77777777" w:rsidR="0091795F" w:rsidRDefault="0091795F" w:rsidP="0091795F">
      <w:pPr>
        <w:pStyle w:val="PL"/>
      </w:pPr>
      <w:r>
        <w:tab/>
      </w:r>
      <w:r>
        <w:rPr>
          <w:lang w:val="en-US"/>
        </w:rPr>
        <w:t>c</w:t>
      </w:r>
      <w:r>
        <w:t>ontrollerUE</w:t>
      </w:r>
      <w:r>
        <w:tab/>
      </w:r>
      <w:r>
        <w:tab/>
        <w:t>ControllerUE</w:t>
      </w:r>
      <w:r>
        <w:tab/>
      </w:r>
      <w:r>
        <w:tab/>
      </w:r>
      <w:r>
        <w:tab/>
      </w:r>
      <w:r>
        <w:tab/>
      </w:r>
      <w:r>
        <w:tab/>
      </w:r>
      <w:r>
        <w:tab/>
      </w:r>
      <w:r>
        <w:tab/>
      </w:r>
      <w:r>
        <w:tab/>
      </w:r>
      <w:r>
        <w:tab/>
      </w:r>
      <w:r>
        <w:tab/>
      </w:r>
      <w:r>
        <w:tab/>
      </w:r>
      <w:r>
        <w:tab/>
      </w:r>
      <w:r>
        <w:tab/>
        <w:t>OPTIONAL,</w:t>
      </w:r>
    </w:p>
    <w:p w14:paraId="0E497978" w14:textId="77777777" w:rsidR="0091795F" w:rsidRDefault="0091795F" w:rsidP="0091795F">
      <w:pPr>
        <w:pStyle w:val="PL"/>
      </w:pPr>
      <w:r>
        <w:tab/>
        <w:t>iE-Extensions</w:t>
      </w:r>
      <w:r>
        <w:tab/>
      </w:r>
      <w:r>
        <w:tab/>
        <w:t>ProtocolExtensionContainer { {NRA2XServicesAuthorized-ExtIEs} }</w:t>
      </w:r>
      <w:r>
        <w:tab/>
        <w:t>OPTIONAL</w:t>
      </w:r>
    </w:p>
    <w:p w14:paraId="6AF0085C" w14:textId="2344042C" w:rsidR="0091795F" w:rsidRDefault="0091795F" w:rsidP="0091795F">
      <w:pPr>
        <w:pStyle w:val="PL"/>
      </w:pPr>
      <w:r>
        <w:t>}</w:t>
      </w:r>
    </w:p>
    <w:p w14:paraId="0360D545" w14:textId="5243B634" w:rsidR="0091795F" w:rsidRPr="0091795F" w:rsidRDefault="0091795F" w:rsidP="0091795F">
      <w:pPr>
        <w:pStyle w:val="PL"/>
        <w:jc w:val="center"/>
        <w:rPr>
          <w:i/>
          <w:iCs/>
          <w:color w:val="00B050"/>
        </w:rPr>
      </w:pPr>
      <w:r w:rsidRPr="0091795F">
        <w:rPr>
          <w:i/>
          <w:iCs/>
          <w:color w:val="00B050"/>
        </w:rPr>
        <w:t>*** s</w:t>
      </w:r>
      <w:r>
        <w:rPr>
          <w:i/>
          <w:iCs/>
          <w:color w:val="00B050"/>
        </w:rPr>
        <w:t>k</w:t>
      </w:r>
      <w:r w:rsidRPr="0091795F">
        <w:rPr>
          <w:i/>
          <w:iCs/>
          <w:color w:val="00B050"/>
        </w:rPr>
        <w:t>ip unmodified text ***</w:t>
      </w:r>
    </w:p>
    <w:p w14:paraId="3D9325B7" w14:textId="77777777" w:rsidR="00EA7D5A" w:rsidRPr="00C40888" w:rsidRDefault="00EA7D5A" w:rsidP="00EA7D5A">
      <w:pPr>
        <w:pStyle w:val="PL"/>
        <w:rPr>
          <w:rFonts w:eastAsia="SimSun"/>
        </w:rPr>
      </w:pPr>
      <w:r w:rsidRPr="00C40888">
        <w:rPr>
          <w:rFonts w:eastAsia="SimSun"/>
        </w:rPr>
        <w:t>N6JitterInformationExtIEs   F1AP-PROTOCOL-EXTENSION ::= {</w:t>
      </w:r>
    </w:p>
    <w:p w14:paraId="511AC0E9" w14:textId="77777777" w:rsidR="00EA7D5A" w:rsidRPr="00C40888" w:rsidRDefault="00EA7D5A" w:rsidP="00EA7D5A">
      <w:pPr>
        <w:pStyle w:val="PL"/>
      </w:pPr>
      <w:r>
        <w:tab/>
      </w:r>
      <w:r w:rsidRPr="00C40888">
        <w:t>...</w:t>
      </w:r>
    </w:p>
    <w:p w14:paraId="0A6785E9" w14:textId="77777777" w:rsidR="00EA7D5A" w:rsidRPr="0095544F" w:rsidRDefault="00EA7D5A" w:rsidP="00EA7D5A">
      <w:pPr>
        <w:pStyle w:val="PL"/>
        <w:rPr>
          <w:snapToGrid w:val="0"/>
        </w:rPr>
      </w:pPr>
      <w:r w:rsidRPr="00C40888">
        <w:rPr>
          <w:rFonts w:eastAsia="SimSun"/>
        </w:rPr>
        <w:t>}</w:t>
      </w:r>
    </w:p>
    <w:p w14:paraId="6FDE0059" w14:textId="77777777" w:rsidR="00EA7D5A" w:rsidRDefault="00EA7D5A" w:rsidP="0091795F">
      <w:pPr>
        <w:pStyle w:val="PL"/>
      </w:pPr>
    </w:p>
    <w:p w14:paraId="546397C7" w14:textId="77777777" w:rsidR="00EA7D5A" w:rsidRDefault="00EA7D5A" w:rsidP="00EA7D5A">
      <w:pPr>
        <w:pStyle w:val="PL"/>
        <w:rPr>
          <w:ins w:id="1188" w:author="Huawei" w:date="2025-02-04T11:23:00Z"/>
        </w:rPr>
      </w:pPr>
      <w:ins w:id="1189" w:author="Huawei" w:date="2025-02-04T11:23:00Z">
        <w:r>
          <w:t>NodeMeasurementInitiationResult-List ::= SEQUENCE (SIZE(1..maxFailedMeasPerNode)) OF NodeMeasurementInitiationResult-Item</w:t>
        </w:r>
      </w:ins>
    </w:p>
    <w:p w14:paraId="0BC29A2B" w14:textId="77777777" w:rsidR="00EA7D5A" w:rsidRDefault="00EA7D5A" w:rsidP="00EA7D5A">
      <w:pPr>
        <w:pStyle w:val="PL"/>
        <w:rPr>
          <w:ins w:id="1190" w:author="Huawei" w:date="2025-02-04T11:23:00Z"/>
        </w:rPr>
      </w:pPr>
    </w:p>
    <w:p w14:paraId="43A1142D" w14:textId="77777777" w:rsidR="00EA7D5A" w:rsidRDefault="00EA7D5A" w:rsidP="00EA7D5A">
      <w:pPr>
        <w:pStyle w:val="PL"/>
        <w:rPr>
          <w:ins w:id="1191" w:author="Huawei" w:date="2025-02-04T11:23:00Z"/>
        </w:rPr>
      </w:pPr>
    </w:p>
    <w:p w14:paraId="158FD0CD" w14:textId="77777777" w:rsidR="00EA7D5A" w:rsidRDefault="00EA7D5A" w:rsidP="00EA7D5A">
      <w:pPr>
        <w:pStyle w:val="PL"/>
        <w:rPr>
          <w:ins w:id="1192" w:author="Huawei" w:date="2025-02-04T11:23:00Z"/>
        </w:rPr>
      </w:pPr>
      <w:ins w:id="1193" w:author="Huawei" w:date="2025-02-04T11:23:00Z">
        <w:r>
          <w:t>NodeMeasurementInitiationResult-Item ::= SEQUENCE {</w:t>
        </w:r>
      </w:ins>
    </w:p>
    <w:p w14:paraId="494A02C4" w14:textId="2201F1CD" w:rsidR="00EA7D5A" w:rsidRDefault="00EA7D5A" w:rsidP="00EA7D5A">
      <w:pPr>
        <w:pStyle w:val="PL"/>
        <w:rPr>
          <w:ins w:id="1194" w:author="Huawei" w:date="2025-02-04T11:23:00Z"/>
        </w:rPr>
      </w:pPr>
      <w:ins w:id="1195" w:author="Huawei" w:date="2025-02-04T11:23:00Z">
        <w:r>
          <w:tab/>
          <w:t>Node</w:t>
        </w:r>
      </w:ins>
      <w:ins w:id="1196" w:author="Huawei" w:date="2025-02-04T11:30:00Z">
        <w:r>
          <w:t>M</w:t>
        </w:r>
      </w:ins>
      <w:ins w:id="1197" w:author="Huawei" w:date="2025-02-04T11:23:00Z">
        <w:r>
          <w:t>easurementFailedReportCharacteristics</w:t>
        </w:r>
        <w:r>
          <w:tab/>
        </w:r>
        <w:r>
          <w:tab/>
          <w:t>BIT STRING(SIZE(32)),</w:t>
        </w:r>
      </w:ins>
    </w:p>
    <w:p w14:paraId="3758FF2E" w14:textId="77777777" w:rsidR="00EA7D5A" w:rsidRPr="00705AB5" w:rsidRDefault="00EA7D5A" w:rsidP="00EA7D5A">
      <w:pPr>
        <w:pStyle w:val="PL"/>
        <w:rPr>
          <w:ins w:id="1198" w:author="Huawei" w:date="2025-02-04T11:23:00Z"/>
          <w:lang w:val="fr-FR"/>
        </w:rPr>
      </w:pPr>
      <w:ins w:id="1199" w:author="Huawei" w:date="2025-02-04T11:23:00Z">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ins>
    </w:p>
    <w:p w14:paraId="6C4269B7" w14:textId="77777777" w:rsidR="00EA7D5A" w:rsidRPr="00705AB5" w:rsidRDefault="00EA7D5A" w:rsidP="00EA7D5A">
      <w:pPr>
        <w:pStyle w:val="PL"/>
        <w:rPr>
          <w:ins w:id="1200" w:author="Huawei" w:date="2025-02-04T11:23:00Z"/>
          <w:lang w:val="fr-FR"/>
        </w:rPr>
      </w:pPr>
      <w:ins w:id="1201" w:author="Huawei" w:date="2025-02-04T11:23:00Z">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ins>
    </w:p>
    <w:p w14:paraId="4ADE81CC" w14:textId="77777777" w:rsidR="00EA7D5A" w:rsidRDefault="00EA7D5A" w:rsidP="00EA7D5A">
      <w:pPr>
        <w:pStyle w:val="PL"/>
        <w:rPr>
          <w:ins w:id="1202" w:author="Huawei" w:date="2025-02-04T11:23:00Z"/>
        </w:rPr>
      </w:pPr>
      <w:ins w:id="1203" w:author="Huawei" w:date="2025-02-04T11:23:00Z">
        <w:r w:rsidRPr="00705AB5">
          <w:rPr>
            <w:lang w:val="fr-FR"/>
          </w:rPr>
          <w:tab/>
        </w:r>
        <w:r>
          <w:t>...</w:t>
        </w:r>
      </w:ins>
    </w:p>
    <w:p w14:paraId="552653BD" w14:textId="77777777" w:rsidR="00EA7D5A" w:rsidRDefault="00EA7D5A" w:rsidP="00EA7D5A">
      <w:pPr>
        <w:pStyle w:val="PL"/>
        <w:rPr>
          <w:ins w:id="1204" w:author="Huawei" w:date="2025-02-04T11:23:00Z"/>
        </w:rPr>
      </w:pPr>
      <w:ins w:id="1205" w:author="Huawei" w:date="2025-02-04T11:23:00Z">
        <w:r>
          <w:t>}</w:t>
        </w:r>
      </w:ins>
    </w:p>
    <w:p w14:paraId="3A675154" w14:textId="77777777" w:rsidR="00EA7D5A" w:rsidRDefault="00EA7D5A" w:rsidP="00EA7D5A">
      <w:pPr>
        <w:pStyle w:val="PL"/>
        <w:rPr>
          <w:ins w:id="1206" w:author="Huawei" w:date="2025-02-04T11:23:00Z"/>
        </w:rPr>
      </w:pPr>
    </w:p>
    <w:p w14:paraId="28A7CAED" w14:textId="181EF7E5" w:rsidR="00EA7D5A" w:rsidRDefault="00EA7D5A" w:rsidP="00EA7D5A">
      <w:pPr>
        <w:pStyle w:val="PL"/>
        <w:rPr>
          <w:ins w:id="1207" w:author="Huawei" w:date="2025-02-04T11:23:00Z"/>
        </w:rPr>
      </w:pPr>
      <w:ins w:id="1208" w:author="Huawei" w:date="2025-02-04T11:23:00Z">
        <w:r>
          <w:t xml:space="preserve">NodeMeasurementInitiationResult-Item-ExtIEs </w:t>
        </w:r>
      </w:ins>
      <w:ins w:id="1209" w:author="Huawei" w:date="2025-02-04T11:30:00Z">
        <w:r>
          <w:t>F1</w:t>
        </w:r>
      </w:ins>
      <w:ins w:id="1210" w:author="Huawei" w:date="2025-02-04T11:23:00Z">
        <w:r>
          <w:t>AP-PROTOCOL-EXTENSION ::= {</w:t>
        </w:r>
      </w:ins>
    </w:p>
    <w:p w14:paraId="69DA367F" w14:textId="0CBC486E" w:rsidR="00EA7D5A" w:rsidRDefault="00EA7D5A" w:rsidP="00EA7D5A">
      <w:pPr>
        <w:pStyle w:val="PL"/>
      </w:pPr>
      <w:ins w:id="1211" w:author="Huawei" w:date="2025-02-04T11:23:00Z">
        <w:r>
          <w:tab/>
          <w:t>...</w:t>
        </w:r>
      </w:ins>
    </w:p>
    <w:p w14:paraId="0C914AC2" w14:textId="77777777" w:rsidR="00EA7D5A" w:rsidRDefault="00EA7D5A" w:rsidP="00EA7D5A">
      <w:pPr>
        <w:pStyle w:val="PL"/>
        <w:rPr>
          <w:ins w:id="1212" w:author="Huawei" w:date="2025-02-04T11:23:00Z"/>
        </w:rPr>
      </w:pPr>
      <w:ins w:id="1213" w:author="Huawei" w:date="2025-02-04T11:23:00Z">
        <w:r>
          <w:t>}</w:t>
        </w:r>
      </w:ins>
    </w:p>
    <w:p w14:paraId="2E335617" w14:textId="688629C4" w:rsidR="00EA7D5A" w:rsidDel="00EA7D5A" w:rsidRDefault="00EA7D5A" w:rsidP="00EA7D5A">
      <w:pPr>
        <w:pStyle w:val="PL"/>
        <w:rPr>
          <w:del w:id="1214" w:author="Huawei" w:date="2025-02-04T11:30:00Z"/>
        </w:rPr>
      </w:pPr>
    </w:p>
    <w:p w14:paraId="66020174" w14:textId="73699A93" w:rsidR="0091795F" w:rsidRDefault="0091795F" w:rsidP="0091795F">
      <w:pPr>
        <w:pStyle w:val="PL"/>
        <w:rPr>
          <w:ins w:id="1215" w:author="Huawei" w:date="2025-02-04T11:23:00Z"/>
        </w:rPr>
      </w:pPr>
      <w:ins w:id="1216" w:author="Huawei" w:date="2025-02-04T11:23:00Z">
        <w:r>
          <w:t>NodeAssociatedInfoResult ::= SEQUENCE {</w:t>
        </w:r>
      </w:ins>
    </w:p>
    <w:p w14:paraId="75FEB945" w14:textId="77777777" w:rsidR="0091795F" w:rsidRDefault="0091795F" w:rsidP="0091795F">
      <w:pPr>
        <w:pStyle w:val="PL"/>
        <w:rPr>
          <w:ins w:id="1217" w:author="Huawei" w:date="2025-02-04T11:23:00Z"/>
        </w:rPr>
      </w:pPr>
      <w:ins w:id="1218" w:author="Huawei" w:date="2025-02-04T11:23:00Z">
        <w:r>
          <w:tab/>
          <w:t>energyCost</w:t>
        </w:r>
        <w:r>
          <w:tab/>
        </w:r>
        <w:r>
          <w:tab/>
        </w:r>
        <w:r>
          <w:tab/>
        </w:r>
        <w:r>
          <w:tab/>
          <w:t>EnergyCost</w:t>
        </w:r>
        <w:r>
          <w:tab/>
        </w:r>
        <w:r>
          <w:tab/>
        </w:r>
        <w:r>
          <w:tab/>
          <w:t>OPTIONAL,</w:t>
        </w:r>
      </w:ins>
    </w:p>
    <w:p w14:paraId="48168F1E" w14:textId="77777777" w:rsidR="0091795F" w:rsidRPr="00FB0CF6" w:rsidRDefault="0091795F" w:rsidP="0091795F">
      <w:pPr>
        <w:pStyle w:val="PL"/>
        <w:rPr>
          <w:ins w:id="1219" w:author="Huawei" w:date="2025-02-04T11:23:00Z"/>
        </w:rPr>
      </w:pPr>
      <w:ins w:id="1220" w:author="Huawei" w:date="2025-02-04T11:23:00Z">
        <w:r w:rsidRPr="00FB0CF6">
          <w:tab/>
          <w:t>iE-Extensions</w:t>
        </w:r>
        <w:r w:rsidRPr="00FB0CF6">
          <w:tab/>
        </w:r>
        <w:r w:rsidRPr="00FB0CF6">
          <w:tab/>
        </w:r>
        <w:r w:rsidRPr="00FB0CF6">
          <w:tab/>
          <w:t xml:space="preserve">ProtocolExtensionContainer { { </w:t>
        </w:r>
        <w:r>
          <w:t>NodeAssociatedInfoResult</w:t>
        </w:r>
        <w:r w:rsidRPr="00FB0CF6">
          <w:t>-ExtIEs} } OPTIONAL,</w:t>
        </w:r>
      </w:ins>
    </w:p>
    <w:p w14:paraId="247D3FE7" w14:textId="77777777" w:rsidR="0091795F" w:rsidRDefault="0091795F" w:rsidP="0091795F">
      <w:pPr>
        <w:pStyle w:val="PL"/>
        <w:rPr>
          <w:ins w:id="1221" w:author="Huawei" w:date="2025-02-04T11:23:00Z"/>
        </w:rPr>
      </w:pPr>
      <w:ins w:id="1222" w:author="Huawei" w:date="2025-02-04T11:23:00Z">
        <w:r w:rsidRPr="00FB0CF6">
          <w:tab/>
        </w:r>
        <w:r>
          <w:t>...</w:t>
        </w:r>
      </w:ins>
    </w:p>
    <w:p w14:paraId="740937C3" w14:textId="77777777" w:rsidR="0091795F" w:rsidRDefault="0091795F" w:rsidP="0091795F">
      <w:pPr>
        <w:pStyle w:val="PL"/>
        <w:rPr>
          <w:ins w:id="1223" w:author="Huawei" w:date="2025-02-04T11:23:00Z"/>
        </w:rPr>
      </w:pPr>
      <w:ins w:id="1224" w:author="Huawei" w:date="2025-02-04T11:23:00Z">
        <w:r>
          <w:t>}</w:t>
        </w:r>
      </w:ins>
    </w:p>
    <w:p w14:paraId="20AD328C" w14:textId="77777777" w:rsidR="0091795F" w:rsidRDefault="0091795F" w:rsidP="0091795F">
      <w:pPr>
        <w:pStyle w:val="PL"/>
        <w:rPr>
          <w:ins w:id="1225" w:author="Huawei" w:date="2025-02-04T11:23:00Z"/>
        </w:rPr>
      </w:pPr>
    </w:p>
    <w:p w14:paraId="2F78DE55" w14:textId="6C870E5A" w:rsidR="0091795F" w:rsidRDefault="0091795F" w:rsidP="0091795F">
      <w:pPr>
        <w:pStyle w:val="PL"/>
        <w:rPr>
          <w:ins w:id="1226" w:author="Huawei" w:date="2025-02-04T11:23:00Z"/>
        </w:rPr>
      </w:pPr>
      <w:ins w:id="1227" w:author="Huawei" w:date="2025-02-04T11:23:00Z">
        <w:r>
          <w:t>NodeAssociatedInfoResult</w:t>
        </w:r>
        <w:r w:rsidRPr="00FB0CF6">
          <w:t>-ExtIEs</w:t>
        </w:r>
        <w:r>
          <w:t xml:space="preserve"> </w:t>
        </w:r>
      </w:ins>
      <w:ins w:id="1228" w:author="Huawei" w:date="2025-02-04T11:31:00Z">
        <w:r w:rsidR="00EA7D5A">
          <w:t>F1</w:t>
        </w:r>
      </w:ins>
      <w:ins w:id="1229" w:author="Huawei" w:date="2025-02-04T11:23:00Z">
        <w:r>
          <w:t>AP-PROTOCOL-EXTENSION ::= {</w:t>
        </w:r>
      </w:ins>
    </w:p>
    <w:p w14:paraId="4AF62291" w14:textId="77777777" w:rsidR="0091795F" w:rsidRDefault="0091795F" w:rsidP="0091795F">
      <w:pPr>
        <w:pStyle w:val="PL"/>
        <w:rPr>
          <w:ins w:id="1230" w:author="Huawei" w:date="2025-02-04T11:23:00Z"/>
        </w:rPr>
      </w:pPr>
      <w:ins w:id="1231" w:author="Huawei" w:date="2025-02-04T11:23:00Z">
        <w:r>
          <w:tab/>
          <w:t>...</w:t>
        </w:r>
      </w:ins>
    </w:p>
    <w:p w14:paraId="5F98FDA6" w14:textId="578007E7" w:rsidR="0091795F" w:rsidRDefault="0091795F" w:rsidP="0091795F">
      <w:pPr>
        <w:pStyle w:val="PL"/>
      </w:pPr>
      <w:ins w:id="1232" w:author="Huawei" w:date="2025-02-04T11:23:00Z">
        <w:r>
          <w:t>}</w:t>
        </w:r>
      </w:ins>
    </w:p>
    <w:p w14:paraId="65BC187C" w14:textId="77777777" w:rsidR="00D56909" w:rsidRDefault="00D56909" w:rsidP="0091795F">
      <w:pPr>
        <w:pStyle w:val="PL"/>
        <w:rPr>
          <w:ins w:id="1233" w:author="Huawei" w:date="2025-02-04T11:23:00Z"/>
        </w:rPr>
      </w:pPr>
    </w:p>
    <w:p w14:paraId="57196617" w14:textId="77777777" w:rsidR="00D56909" w:rsidRPr="00D56909" w:rsidRDefault="00D56909" w:rsidP="00D56909">
      <w:pPr>
        <w:pStyle w:val="PL"/>
        <w:jc w:val="center"/>
        <w:rPr>
          <w:rFonts w:ascii="Times New Roman" w:hAnsi="Times New Roman"/>
          <w:color w:val="FF0000"/>
          <w:sz w:val="20"/>
        </w:rPr>
      </w:pPr>
      <w:r w:rsidRPr="00D56909">
        <w:rPr>
          <w:rFonts w:ascii="Times New Roman" w:hAnsi="Times New Roman"/>
          <w:color w:val="FF0000"/>
          <w:sz w:val="20"/>
        </w:rPr>
        <w:t>&lt;&lt;&lt;&lt;&lt;&lt;&lt;&lt;&lt;&lt;&lt;&lt;&lt;&lt;&lt;&lt;&lt;&lt;&lt;&lt; Next Change &gt;&gt;&gt;&gt;&gt;&gt;&gt;&gt;&gt;&gt;&gt;&gt;&gt;&gt;&gt;&gt;&gt;&gt;&gt;&gt;</w:t>
      </w:r>
    </w:p>
    <w:p w14:paraId="768E5E74" w14:textId="7C0438A4" w:rsidR="00D56909" w:rsidRPr="00FD0425" w:rsidRDefault="00D56909" w:rsidP="00D56909">
      <w:pPr>
        <w:pStyle w:val="PL"/>
        <w:outlineLvl w:val="3"/>
      </w:pPr>
      <w:r w:rsidRPr="00FD0425">
        <w:t>-- R</w:t>
      </w:r>
    </w:p>
    <w:p w14:paraId="4ECA7B74" w14:textId="77777777" w:rsidR="00D56909" w:rsidRPr="00FD0425" w:rsidRDefault="00D56909" w:rsidP="00D56909">
      <w:pPr>
        <w:pStyle w:val="PL"/>
        <w:rPr>
          <w:noProof w:val="0"/>
          <w:snapToGrid w:val="0"/>
          <w:lang w:eastAsia="zh-CN"/>
        </w:rPr>
      </w:pPr>
    </w:p>
    <w:p w14:paraId="48EEFFF6" w14:textId="77777777" w:rsidR="00D56909" w:rsidRDefault="00D56909" w:rsidP="00D56909">
      <w:pPr>
        <w:pStyle w:val="PL"/>
        <w:rPr>
          <w:snapToGrid w:val="0"/>
        </w:rPr>
      </w:pPr>
      <w:r w:rsidRPr="00F60149">
        <w:rPr>
          <w:snapToGrid w:val="0"/>
        </w:rPr>
        <w:lastRenderedPageBreak/>
        <w:t>RACH-Config-Common</w:t>
      </w:r>
      <w:r w:rsidRPr="00F60149">
        <w:rPr>
          <w:snapToGrid w:val="0"/>
        </w:rPr>
        <w:tab/>
        <w:t>::= OCTET STRING</w:t>
      </w:r>
    </w:p>
    <w:p w14:paraId="13DE4CA6" w14:textId="77777777" w:rsidR="00D56909" w:rsidRDefault="00D56909" w:rsidP="00D56909">
      <w:pPr>
        <w:pStyle w:val="PL"/>
        <w:jc w:val="center"/>
        <w:rPr>
          <w:rFonts w:cs="Courier New"/>
          <w:i/>
          <w:iCs/>
          <w:snapToGrid w:val="0"/>
          <w:color w:val="00B050"/>
          <w:lang w:val="en-US" w:eastAsia="zh-CN"/>
        </w:rPr>
      </w:pPr>
      <w:r w:rsidRPr="0091795F">
        <w:rPr>
          <w:rFonts w:cs="Courier New"/>
          <w:i/>
          <w:iCs/>
          <w:snapToGrid w:val="0"/>
          <w:color w:val="00B050"/>
          <w:lang w:val="en-US" w:eastAsia="zh-CN"/>
        </w:rPr>
        <w:t>*** skip unmodified text ***</w:t>
      </w:r>
    </w:p>
    <w:p w14:paraId="522F2C55" w14:textId="77777777" w:rsidR="00D56909" w:rsidRPr="0091795F" w:rsidRDefault="00D56909" w:rsidP="00D56909">
      <w:pPr>
        <w:pStyle w:val="PL"/>
        <w:rPr>
          <w:rFonts w:cs="Courier New"/>
          <w:i/>
          <w:iCs/>
          <w:snapToGrid w:val="0"/>
          <w:color w:val="00B050"/>
          <w:lang w:val="en-US" w:eastAsia="zh-CN"/>
        </w:rPr>
      </w:pPr>
      <w:bookmarkStart w:id="1234" w:name="_Hlk175825346"/>
      <w:r>
        <w:rPr>
          <w:rFonts w:cs="Courier New" w:hint="eastAsia"/>
          <w:szCs w:val="22"/>
          <w:lang w:val="en-US" w:eastAsia="zh-CN"/>
        </w:rPr>
        <w:t xml:space="preserve">ReportingIntervalIMs </w:t>
      </w:r>
      <w:bookmarkEnd w:id="1234"/>
      <w:r>
        <w:rPr>
          <w:snapToGrid w:val="0"/>
        </w:rPr>
        <w:t xml:space="preserve"> ::= </w:t>
      </w:r>
      <w:r>
        <w:rPr>
          <w:snapToGrid w:val="0"/>
          <w:lang w:val="sv-SE"/>
        </w:rPr>
        <w:t>INTEGER (</w:t>
      </w:r>
      <w:r>
        <w:rPr>
          <w:rFonts w:hint="eastAsia"/>
          <w:snapToGrid w:val="0"/>
          <w:lang w:val="en-US" w:eastAsia="zh-CN"/>
        </w:rPr>
        <w:t>1..</w:t>
      </w:r>
      <w:r w:rsidDel="00F4428F">
        <w:rPr>
          <w:rFonts w:hint="eastAsia"/>
          <w:snapToGrid w:val="0"/>
          <w:lang w:val="en-US" w:eastAsia="zh-CN"/>
        </w:rPr>
        <w:t xml:space="preserve"> </w:t>
      </w:r>
      <w:r>
        <w:rPr>
          <w:rFonts w:hint="eastAsia"/>
          <w:snapToGrid w:val="0"/>
          <w:lang w:val="en-US" w:eastAsia="zh-CN"/>
        </w:rPr>
        <w:t>999</w:t>
      </w:r>
      <w:r>
        <w:rPr>
          <w:snapToGrid w:val="0"/>
          <w:lang w:val="sv-SE"/>
        </w:rPr>
        <w:t>)</w:t>
      </w:r>
    </w:p>
    <w:p w14:paraId="76C4A346" w14:textId="77777777" w:rsidR="00D56909" w:rsidRDefault="00D56909" w:rsidP="00D56909">
      <w:pPr>
        <w:pStyle w:val="PL"/>
        <w:rPr>
          <w:ins w:id="1235" w:author="Huawei" w:date="2025-02-04T11:14:00Z"/>
          <w:noProof w:val="0"/>
          <w:snapToGrid w:val="0"/>
        </w:rPr>
      </w:pPr>
    </w:p>
    <w:p w14:paraId="70B8B1EF" w14:textId="77777777" w:rsidR="00D56909" w:rsidRPr="00FD0425" w:rsidRDefault="00D56909" w:rsidP="00D56909">
      <w:pPr>
        <w:pStyle w:val="PL"/>
        <w:rPr>
          <w:ins w:id="1236" w:author="Huawei" w:date="2025-02-04T11:14:00Z"/>
        </w:rPr>
      </w:pPr>
      <w:ins w:id="1237" w:author="Huawei" w:date="2025-02-04T11:14:00Z">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ins>
    </w:p>
    <w:p w14:paraId="788F0140" w14:textId="77777777" w:rsidR="00D56909" w:rsidRDefault="00D56909" w:rsidP="00D56909">
      <w:pPr>
        <w:pStyle w:val="PL"/>
        <w:rPr>
          <w:ins w:id="1238" w:author="Huawei" w:date="2025-02-04T11:14:00Z"/>
          <w:noProof w:val="0"/>
          <w:snapToGrid w:val="0"/>
        </w:rPr>
      </w:pPr>
    </w:p>
    <w:p w14:paraId="212FF5F4" w14:textId="77777777" w:rsidR="00D56909" w:rsidRDefault="00D56909" w:rsidP="00D56909">
      <w:pPr>
        <w:pStyle w:val="PL"/>
        <w:rPr>
          <w:ins w:id="1239" w:author="Huawei" w:date="2025-02-04T11:14:00Z"/>
          <w:noProof w:val="0"/>
          <w:snapToGrid w:val="0"/>
        </w:rPr>
      </w:pPr>
      <w:ins w:id="1240" w:author="Huawei" w:date="2025-02-04T11:14:00Z">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ins>
    </w:p>
    <w:p w14:paraId="47FB554D" w14:textId="77777777" w:rsidR="00D56909" w:rsidRDefault="00D56909" w:rsidP="00D56909">
      <w:pPr>
        <w:pStyle w:val="PL"/>
        <w:rPr>
          <w:ins w:id="1241" w:author="Huawei" w:date="2025-02-04T11:14:00Z"/>
          <w:noProof w:val="0"/>
          <w:snapToGrid w:val="0"/>
        </w:rPr>
      </w:pPr>
    </w:p>
    <w:p w14:paraId="100445A4" w14:textId="77777777" w:rsidR="00D56909" w:rsidRPr="00300B5A" w:rsidRDefault="00D56909" w:rsidP="00D56909">
      <w:pPr>
        <w:pStyle w:val="PL"/>
        <w:rPr>
          <w:ins w:id="1242" w:author="Huawei" w:date="2025-02-04T11:14:00Z"/>
          <w:snapToGrid w:val="0"/>
        </w:rPr>
      </w:pPr>
      <w:ins w:id="1243" w:author="Huawei" w:date="2025-02-04T11:14:00Z">
        <w:r w:rsidRPr="00300B5A">
          <w:rPr>
            <w:snapToGrid w:val="0"/>
          </w:rPr>
          <w:t>ReportingPeriodicity</w:t>
        </w:r>
        <w:r>
          <w:rPr>
            <w:snapToGrid w:val="0"/>
          </w:rPr>
          <w:t>ForDataCollection</w:t>
        </w:r>
        <w:r w:rsidRPr="00300B5A">
          <w:rPr>
            <w:snapToGrid w:val="0"/>
          </w:rPr>
          <w:t xml:space="preserve"> ::= ENUMERATED {</w:t>
        </w:r>
      </w:ins>
    </w:p>
    <w:p w14:paraId="0EF04FD1" w14:textId="77777777" w:rsidR="00D56909" w:rsidRPr="00300B5A" w:rsidRDefault="00D56909" w:rsidP="00D56909">
      <w:pPr>
        <w:pStyle w:val="PL"/>
        <w:rPr>
          <w:ins w:id="1244" w:author="Huawei" w:date="2025-02-04T11:14:00Z"/>
          <w:snapToGrid w:val="0"/>
        </w:rPr>
      </w:pPr>
      <w:ins w:id="1245" w:author="Huawei" w:date="2025-02-04T11:14:00Z">
        <w:r w:rsidRPr="00300B5A">
          <w:rPr>
            <w:snapToGrid w:val="0"/>
          </w:rPr>
          <w:tab/>
          <w:t>half-thousand-ms,</w:t>
        </w:r>
      </w:ins>
    </w:p>
    <w:p w14:paraId="3432B0FC" w14:textId="77777777" w:rsidR="00D56909" w:rsidRPr="00CA67DA" w:rsidRDefault="00D56909" w:rsidP="00D56909">
      <w:pPr>
        <w:pStyle w:val="PL"/>
        <w:rPr>
          <w:ins w:id="1246" w:author="Huawei" w:date="2025-02-04T11:14:00Z"/>
        </w:rPr>
      </w:pPr>
      <w:ins w:id="1247" w:author="Huawei" w:date="2025-02-04T11:14:00Z">
        <w:r>
          <w:tab/>
        </w:r>
        <w:r w:rsidRPr="00CA67DA">
          <w:t>one-thousand-ms,</w:t>
        </w:r>
      </w:ins>
    </w:p>
    <w:p w14:paraId="17BC85E5" w14:textId="77777777" w:rsidR="00D56909" w:rsidRPr="00300B5A" w:rsidRDefault="00D56909" w:rsidP="00D56909">
      <w:pPr>
        <w:pStyle w:val="PL"/>
        <w:rPr>
          <w:ins w:id="1248" w:author="Huawei" w:date="2025-02-04T11:14:00Z"/>
          <w:snapToGrid w:val="0"/>
        </w:rPr>
      </w:pPr>
      <w:ins w:id="1249" w:author="Huawei" w:date="2025-02-04T11:14:00Z">
        <w:r w:rsidRPr="00300B5A">
          <w:rPr>
            <w:snapToGrid w:val="0"/>
          </w:rPr>
          <w:tab/>
          <w:t>two-thousand-ms,</w:t>
        </w:r>
      </w:ins>
    </w:p>
    <w:p w14:paraId="36696D92" w14:textId="77777777" w:rsidR="00D56909" w:rsidRPr="00300B5A" w:rsidRDefault="00D56909" w:rsidP="00D56909">
      <w:pPr>
        <w:pStyle w:val="PL"/>
        <w:rPr>
          <w:ins w:id="1250" w:author="Huawei" w:date="2025-02-04T11:14:00Z"/>
          <w:snapToGrid w:val="0"/>
        </w:rPr>
      </w:pPr>
      <w:ins w:id="1251" w:author="Huawei" w:date="2025-02-04T11:14:00Z">
        <w:r w:rsidRPr="00300B5A">
          <w:rPr>
            <w:snapToGrid w:val="0"/>
          </w:rPr>
          <w:tab/>
          <w:t>five-thousand-ms,</w:t>
        </w:r>
      </w:ins>
    </w:p>
    <w:p w14:paraId="059D498B" w14:textId="77777777" w:rsidR="00D56909" w:rsidRPr="00300B5A" w:rsidRDefault="00D56909" w:rsidP="00D56909">
      <w:pPr>
        <w:pStyle w:val="PL"/>
        <w:rPr>
          <w:ins w:id="1252" w:author="Huawei" w:date="2025-02-04T11:14:00Z"/>
          <w:snapToGrid w:val="0"/>
        </w:rPr>
      </w:pPr>
      <w:ins w:id="1253" w:author="Huawei" w:date="2025-02-04T11:14:00Z">
        <w:r w:rsidRPr="00300B5A">
          <w:rPr>
            <w:snapToGrid w:val="0"/>
          </w:rPr>
          <w:tab/>
          <w:t>ten-thousand-ms,</w:t>
        </w:r>
      </w:ins>
    </w:p>
    <w:p w14:paraId="7E1B0241" w14:textId="77777777" w:rsidR="00D56909" w:rsidRPr="00300B5A" w:rsidRDefault="00D56909" w:rsidP="00D56909">
      <w:pPr>
        <w:pStyle w:val="PL"/>
        <w:rPr>
          <w:ins w:id="1254" w:author="Huawei" w:date="2025-02-04T11:14:00Z"/>
          <w:snapToGrid w:val="0"/>
        </w:rPr>
      </w:pPr>
      <w:ins w:id="1255" w:author="Huawei" w:date="2025-02-04T11:14:00Z">
        <w:r>
          <w:rPr>
            <w:snapToGrid w:val="0"/>
          </w:rPr>
          <w:tab/>
        </w:r>
        <w:r w:rsidRPr="00300B5A">
          <w:rPr>
            <w:snapToGrid w:val="0"/>
          </w:rPr>
          <w:t>...</w:t>
        </w:r>
      </w:ins>
    </w:p>
    <w:p w14:paraId="6D32709F" w14:textId="77777777" w:rsidR="00D56909" w:rsidRPr="00300B5A" w:rsidRDefault="00D56909" w:rsidP="00D56909">
      <w:pPr>
        <w:pStyle w:val="PL"/>
        <w:rPr>
          <w:ins w:id="1256" w:author="Huawei" w:date="2025-02-04T11:14:00Z"/>
          <w:snapToGrid w:val="0"/>
        </w:rPr>
      </w:pPr>
      <w:ins w:id="1257" w:author="Huawei" w:date="2025-02-04T11:14:00Z">
        <w:r w:rsidRPr="00300B5A">
          <w:rPr>
            <w:snapToGrid w:val="0"/>
          </w:rPr>
          <w:t>}</w:t>
        </w:r>
      </w:ins>
    </w:p>
    <w:p w14:paraId="61158058" w14:textId="7F33CFFB" w:rsidR="0091795F" w:rsidRDefault="00D56909" w:rsidP="00D56909">
      <w:pPr>
        <w:pStyle w:val="PL"/>
        <w:jc w:val="center"/>
        <w:rPr>
          <w:snapToGrid w:val="0"/>
        </w:rPr>
      </w:pPr>
      <w:r w:rsidRPr="00D56909">
        <w:rPr>
          <w:rFonts w:ascii="Times New Roman" w:hAnsi="Times New Roman"/>
          <w:color w:val="FF0000"/>
          <w:sz w:val="20"/>
        </w:rPr>
        <w:t>&lt;&lt;&lt;&lt;&lt;&lt;&lt;&lt;&lt;&lt;&lt;&lt;&lt;&lt;&lt;&lt;&lt;&lt;&lt;&lt; Next Change &gt;&gt;&gt;&gt;&gt;&gt;&gt;&gt;&gt;&gt;&gt;&gt;&gt;&gt;&gt;&gt;&gt;&gt;&gt;&gt;</w:t>
      </w:r>
    </w:p>
    <w:p w14:paraId="79B8DF6D" w14:textId="77777777" w:rsidR="0091795F" w:rsidRPr="00F60149" w:rsidRDefault="0091795F" w:rsidP="0091795F">
      <w:pPr>
        <w:pStyle w:val="PL"/>
        <w:rPr>
          <w:snapToGrid w:val="0"/>
        </w:rPr>
      </w:pPr>
    </w:p>
    <w:p w14:paraId="3735FB02" w14:textId="77777777" w:rsidR="00AD3FFD" w:rsidRPr="00EA5FA7" w:rsidRDefault="00AD3FFD" w:rsidP="00AD3FFD">
      <w:pPr>
        <w:pStyle w:val="Heading3"/>
      </w:pPr>
      <w:bookmarkStart w:id="1258" w:name="_Toc20956005"/>
      <w:bookmarkStart w:id="1259" w:name="_Toc29893131"/>
      <w:bookmarkStart w:id="1260" w:name="_Toc36557068"/>
      <w:bookmarkStart w:id="1261" w:name="_Toc45832588"/>
      <w:bookmarkStart w:id="1262" w:name="_Toc51763910"/>
      <w:bookmarkStart w:id="1263" w:name="_Toc64449082"/>
      <w:bookmarkStart w:id="1264" w:name="_Toc66289741"/>
      <w:bookmarkStart w:id="1265" w:name="_Toc74154854"/>
      <w:bookmarkStart w:id="1266" w:name="_Toc81383598"/>
      <w:bookmarkStart w:id="1267" w:name="_Toc88658232"/>
      <w:bookmarkStart w:id="1268" w:name="_Toc97911144"/>
      <w:bookmarkStart w:id="1269" w:name="_Toc99038968"/>
      <w:bookmarkStart w:id="1270" w:name="_Toc99731231"/>
      <w:bookmarkStart w:id="1271" w:name="_Toc105511366"/>
      <w:bookmarkStart w:id="1272" w:name="_Toc105927898"/>
      <w:bookmarkStart w:id="1273" w:name="_Toc106110438"/>
      <w:bookmarkStart w:id="1274" w:name="_Toc113835880"/>
      <w:bookmarkStart w:id="1275" w:name="_Toc120124736"/>
      <w:bookmarkStart w:id="1276" w:name="_Toc184832165"/>
      <w:r w:rsidRPr="00EA5FA7">
        <w:t>9.4.7</w:t>
      </w:r>
      <w:r w:rsidRPr="00EA5FA7">
        <w:tab/>
        <w:t>Constant Definitions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2CEB4B44" w14:textId="77777777" w:rsidR="00AD3FFD" w:rsidRPr="00EA5FA7" w:rsidRDefault="00AD3FFD" w:rsidP="00AD3FFD">
      <w:pPr>
        <w:pStyle w:val="PL"/>
        <w:rPr>
          <w:noProof w:val="0"/>
          <w:snapToGrid w:val="0"/>
        </w:rPr>
      </w:pPr>
      <w:r w:rsidRPr="00EA5FA7">
        <w:rPr>
          <w:noProof w:val="0"/>
          <w:snapToGrid w:val="0"/>
        </w:rPr>
        <w:t xml:space="preserve">-- ASN1START </w:t>
      </w:r>
    </w:p>
    <w:p w14:paraId="59B32F17" w14:textId="77777777" w:rsidR="00AD3FFD" w:rsidRPr="00EA5FA7" w:rsidRDefault="00AD3FFD" w:rsidP="00AD3FFD">
      <w:pPr>
        <w:pStyle w:val="PL"/>
        <w:rPr>
          <w:noProof w:val="0"/>
          <w:snapToGrid w:val="0"/>
        </w:rPr>
      </w:pPr>
      <w:r w:rsidRPr="00EA5FA7">
        <w:rPr>
          <w:noProof w:val="0"/>
          <w:snapToGrid w:val="0"/>
        </w:rPr>
        <w:t>-- **************************************************************</w:t>
      </w:r>
    </w:p>
    <w:p w14:paraId="4A2278D2" w14:textId="77777777" w:rsidR="00AD3FFD" w:rsidRPr="00EA5FA7" w:rsidRDefault="00AD3FFD" w:rsidP="00AD3FFD">
      <w:pPr>
        <w:pStyle w:val="PL"/>
        <w:rPr>
          <w:noProof w:val="0"/>
          <w:snapToGrid w:val="0"/>
        </w:rPr>
      </w:pPr>
      <w:r w:rsidRPr="00EA5FA7">
        <w:rPr>
          <w:noProof w:val="0"/>
          <w:snapToGrid w:val="0"/>
        </w:rPr>
        <w:t>--</w:t>
      </w:r>
    </w:p>
    <w:p w14:paraId="2781E69C" w14:textId="77777777" w:rsidR="00AD3FFD" w:rsidRPr="00EA5FA7" w:rsidRDefault="00AD3FFD" w:rsidP="00AD3FFD">
      <w:pPr>
        <w:pStyle w:val="PL"/>
        <w:rPr>
          <w:noProof w:val="0"/>
          <w:snapToGrid w:val="0"/>
        </w:rPr>
      </w:pPr>
      <w:r w:rsidRPr="00EA5FA7">
        <w:rPr>
          <w:noProof w:val="0"/>
          <w:snapToGrid w:val="0"/>
        </w:rPr>
        <w:t>-- Constant definitions</w:t>
      </w:r>
    </w:p>
    <w:p w14:paraId="3D78ABBD" w14:textId="77777777" w:rsidR="00AD3FFD" w:rsidRPr="00EA5FA7" w:rsidRDefault="00AD3FFD" w:rsidP="00AD3FFD">
      <w:pPr>
        <w:pStyle w:val="PL"/>
        <w:rPr>
          <w:noProof w:val="0"/>
          <w:snapToGrid w:val="0"/>
        </w:rPr>
      </w:pPr>
      <w:r w:rsidRPr="00EA5FA7">
        <w:rPr>
          <w:noProof w:val="0"/>
          <w:snapToGrid w:val="0"/>
        </w:rPr>
        <w:t>--</w:t>
      </w:r>
    </w:p>
    <w:p w14:paraId="59614CEC" w14:textId="77777777" w:rsidR="00AD3FFD" w:rsidRPr="00EA5FA7" w:rsidRDefault="00AD3FFD" w:rsidP="00AD3FFD">
      <w:pPr>
        <w:pStyle w:val="PL"/>
        <w:rPr>
          <w:noProof w:val="0"/>
          <w:snapToGrid w:val="0"/>
        </w:rPr>
      </w:pPr>
      <w:r w:rsidRPr="00EA5FA7">
        <w:rPr>
          <w:noProof w:val="0"/>
          <w:snapToGrid w:val="0"/>
        </w:rPr>
        <w:t>-- **************************************************************</w:t>
      </w:r>
    </w:p>
    <w:p w14:paraId="04D0DCB8" w14:textId="77777777" w:rsidR="00AD3FFD" w:rsidRPr="00EA5FA7" w:rsidRDefault="00AD3FFD" w:rsidP="00AD3FFD">
      <w:pPr>
        <w:pStyle w:val="PL"/>
        <w:rPr>
          <w:noProof w:val="0"/>
          <w:snapToGrid w:val="0"/>
        </w:rPr>
      </w:pPr>
    </w:p>
    <w:p w14:paraId="5BB0304C" w14:textId="77777777" w:rsidR="00AD3FFD" w:rsidRPr="00EA5FA7" w:rsidRDefault="00AD3FFD" w:rsidP="00AD3FFD">
      <w:pPr>
        <w:pStyle w:val="PL"/>
        <w:rPr>
          <w:noProof w:val="0"/>
          <w:snapToGrid w:val="0"/>
        </w:rPr>
      </w:pPr>
      <w:r w:rsidRPr="00EA5FA7">
        <w:rPr>
          <w:noProof w:val="0"/>
          <w:snapToGrid w:val="0"/>
        </w:rPr>
        <w:t xml:space="preserve">F1AP-Constants { </w:t>
      </w:r>
    </w:p>
    <w:p w14:paraId="1139A8F5" w14:textId="77777777" w:rsidR="00AD3FFD" w:rsidRPr="00EA5FA7" w:rsidRDefault="00AD3FFD" w:rsidP="00AD3FFD">
      <w:pPr>
        <w:pStyle w:val="PL"/>
        <w:rPr>
          <w:noProof w:val="0"/>
          <w:snapToGrid w:val="0"/>
        </w:rPr>
      </w:pPr>
      <w:r w:rsidRPr="00EA5FA7">
        <w:rPr>
          <w:noProof w:val="0"/>
          <w:snapToGrid w:val="0"/>
        </w:rPr>
        <w:t xml:space="preserve">itu-t (0) identified-organization (4) etsi (0) mobileDomain (0) </w:t>
      </w:r>
    </w:p>
    <w:p w14:paraId="6C136E35" w14:textId="77777777" w:rsidR="00AD3FFD" w:rsidRPr="00EA5FA7" w:rsidRDefault="00AD3FFD" w:rsidP="00AD3FFD">
      <w:pPr>
        <w:pStyle w:val="PL"/>
        <w:rPr>
          <w:noProof w:val="0"/>
          <w:snapToGrid w:val="0"/>
        </w:rPr>
      </w:pPr>
      <w:r w:rsidRPr="00EA5FA7">
        <w:rPr>
          <w:noProof w:val="0"/>
          <w:snapToGrid w:val="0"/>
        </w:rPr>
        <w:t xml:space="preserve">ngran-access (22) modules (3) f1ap (3) version1 (1) f1ap-Constants (4) } </w:t>
      </w:r>
    </w:p>
    <w:p w14:paraId="4077D1BA" w14:textId="77777777" w:rsidR="00AD3FFD" w:rsidRPr="00EA5FA7" w:rsidRDefault="00AD3FFD" w:rsidP="00AD3FFD">
      <w:pPr>
        <w:pStyle w:val="PL"/>
        <w:rPr>
          <w:noProof w:val="0"/>
          <w:snapToGrid w:val="0"/>
        </w:rPr>
      </w:pPr>
    </w:p>
    <w:p w14:paraId="4FB5AAC1" w14:textId="77777777" w:rsidR="00AD3FFD" w:rsidRPr="00EA5FA7" w:rsidRDefault="00AD3FFD" w:rsidP="00AD3FFD">
      <w:pPr>
        <w:pStyle w:val="PL"/>
        <w:rPr>
          <w:noProof w:val="0"/>
          <w:snapToGrid w:val="0"/>
        </w:rPr>
      </w:pPr>
      <w:r w:rsidRPr="00EA5FA7">
        <w:rPr>
          <w:noProof w:val="0"/>
          <w:snapToGrid w:val="0"/>
        </w:rPr>
        <w:t xml:space="preserve">DEFINITIONS AUTOMATIC TAGS ::= </w:t>
      </w:r>
    </w:p>
    <w:p w14:paraId="07649452" w14:textId="77777777" w:rsidR="00AD3FFD" w:rsidRPr="00EA5FA7" w:rsidRDefault="00AD3FFD" w:rsidP="00AD3FFD">
      <w:pPr>
        <w:pStyle w:val="PL"/>
        <w:rPr>
          <w:noProof w:val="0"/>
          <w:snapToGrid w:val="0"/>
        </w:rPr>
      </w:pPr>
    </w:p>
    <w:p w14:paraId="389AB7F9" w14:textId="77777777" w:rsidR="00AD3FFD" w:rsidRPr="00EA5FA7" w:rsidRDefault="00AD3FFD" w:rsidP="00AD3FFD">
      <w:pPr>
        <w:pStyle w:val="PL"/>
        <w:rPr>
          <w:noProof w:val="0"/>
          <w:snapToGrid w:val="0"/>
        </w:rPr>
      </w:pPr>
      <w:r w:rsidRPr="00EA5FA7">
        <w:rPr>
          <w:noProof w:val="0"/>
          <w:snapToGrid w:val="0"/>
        </w:rPr>
        <w:t>BEGIN</w:t>
      </w:r>
    </w:p>
    <w:p w14:paraId="2290AF6A" w14:textId="77777777" w:rsidR="00AD3FFD" w:rsidRPr="00EA5FA7" w:rsidRDefault="00AD3FFD" w:rsidP="00AD3FFD">
      <w:pPr>
        <w:pStyle w:val="PL"/>
        <w:rPr>
          <w:noProof w:val="0"/>
          <w:snapToGrid w:val="0"/>
        </w:rPr>
      </w:pPr>
    </w:p>
    <w:p w14:paraId="23A634D3" w14:textId="77777777" w:rsidR="00AD3FFD" w:rsidRPr="00EA5FA7" w:rsidRDefault="00AD3FFD" w:rsidP="00AD3FFD">
      <w:pPr>
        <w:pStyle w:val="PL"/>
        <w:rPr>
          <w:noProof w:val="0"/>
          <w:snapToGrid w:val="0"/>
        </w:rPr>
      </w:pPr>
      <w:r w:rsidRPr="00EA5FA7">
        <w:rPr>
          <w:noProof w:val="0"/>
          <w:snapToGrid w:val="0"/>
        </w:rPr>
        <w:t>-- **************************************************************</w:t>
      </w:r>
    </w:p>
    <w:p w14:paraId="3A4548C9" w14:textId="77777777" w:rsidR="00AD3FFD" w:rsidRPr="00EA5FA7" w:rsidRDefault="00AD3FFD" w:rsidP="00AD3FFD">
      <w:pPr>
        <w:pStyle w:val="PL"/>
        <w:rPr>
          <w:noProof w:val="0"/>
          <w:snapToGrid w:val="0"/>
        </w:rPr>
      </w:pPr>
      <w:r w:rsidRPr="00EA5FA7">
        <w:rPr>
          <w:noProof w:val="0"/>
          <w:snapToGrid w:val="0"/>
        </w:rPr>
        <w:t>--</w:t>
      </w:r>
    </w:p>
    <w:p w14:paraId="0F062176" w14:textId="77777777" w:rsidR="00AD3FFD" w:rsidRPr="00EA5FA7" w:rsidRDefault="00AD3FFD" w:rsidP="00AD3FFD">
      <w:pPr>
        <w:pStyle w:val="PL"/>
        <w:rPr>
          <w:noProof w:val="0"/>
          <w:snapToGrid w:val="0"/>
        </w:rPr>
      </w:pPr>
      <w:r w:rsidRPr="00EA5FA7">
        <w:rPr>
          <w:noProof w:val="0"/>
          <w:snapToGrid w:val="0"/>
        </w:rPr>
        <w:t>-- IE parameter types from other modules.</w:t>
      </w:r>
    </w:p>
    <w:p w14:paraId="793E688E" w14:textId="77777777" w:rsidR="00AD3FFD" w:rsidRPr="00EA5FA7" w:rsidRDefault="00AD3FFD" w:rsidP="00AD3FFD">
      <w:pPr>
        <w:pStyle w:val="PL"/>
        <w:rPr>
          <w:noProof w:val="0"/>
          <w:snapToGrid w:val="0"/>
        </w:rPr>
      </w:pPr>
      <w:r w:rsidRPr="00EA5FA7">
        <w:rPr>
          <w:noProof w:val="0"/>
          <w:snapToGrid w:val="0"/>
        </w:rPr>
        <w:t>--</w:t>
      </w:r>
    </w:p>
    <w:p w14:paraId="6A3E14BB" w14:textId="77777777" w:rsidR="00AD3FFD" w:rsidRPr="00EA5FA7" w:rsidRDefault="00AD3FFD" w:rsidP="00AD3FFD">
      <w:pPr>
        <w:pStyle w:val="PL"/>
        <w:rPr>
          <w:noProof w:val="0"/>
          <w:snapToGrid w:val="0"/>
        </w:rPr>
      </w:pPr>
      <w:r w:rsidRPr="00EA5FA7">
        <w:rPr>
          <w:noProof w:val="0"/>
          <w:snapToGrid w:val="0"/>
        </w:rPr>
        <w:t>-- **************************************************************</w:t>
      </w:r>
    </w:p>
    <w:p w14:paraId="6AAE4197" w14:textId="77777777" w:rsidR="00AD3FFD" w:rsidRPr="00EA5FA7" w:rsidRDefault="00AD3FFD" w:rsidP="00AD3FFD">
      <w:pPr>
        <w:pStyle w:val="PL"/>
        <w:rPr>
          <w:noProof w:val="0"/>
          <w:snapToGrid w:val="0"/>
        </w:rPr>
      </w:pPr>
    </w:p>
    <w:p w14:paraId="3A174121" w14:textId="77777777" w:rsidR="00AD3FFD" w:rsidRPr="00EA5FA7" w:rsidRDefault="00AD3FFD" w:rsidP="00AD3FFD">
      <w:pPr>
        <w:pStyle w:val="PL"/>
        <w:rPr>
          <w:noProof w:val="0"/>
        </w:rPr>
      </w:pPr>
      <w:r w:rsidRPr="00EA5FA7">
        <w:rPr>
          <w:noProof w:val="0"/>
        </w:rPr>
        <w:t>IMPORTS</w:t>
      </w:r>
    </w:p>
    <w:p w14:paraId="292A71D2" w14:textId="77777777" w:rsidR="00AD3FFD" w:rsidRPr="00EA5FA7" w:rsidRDefault="00AD3FFD" w:rsidP="00AD3FFD">
      <w:pPr>
        <w:pStyle w:val="PL"/>
        <w:rPr>
          <w:noProof w:val="0"/>
        </w:rPr>
      </w:pPr>
      <w:r w:rsidRPr="00EA5FA7">
        <w:rPr>
          <w:noProof w:val="0"/>
        </w:rPr>
        <w:tab/>
        <w:t>ProcedureCode,</w:t>
      </w:r>
    </w:p>
    <w:p w14:paraId="5C5D4F2B" w14:textId="77777777" w:rsidR="00AD3FFD" w:rsidRPr="00EA5FA7" w:rsidRDefault="00AD3FFD" w:rsidP="00AD3FFD">
      <w:pPr>
        <w:pStyle w:val="PL"/>
        <w:rPr>
          <w:noProof w:val="0"/>
        </w:rPr>
      </w:pPr>
      <w:r w:rsidRPr="00EA5FA7">
        <w:rPr>
          <w:noProof w:val="0"/>
        </w:rPr>
        <w:tab/>
        <w:t>ProtocolIE-ID</w:t>
      </w:r>
    </w:p>
    <w:p w14:paraId="02B30236" w14:textId="77777777" w:rsidR="00AD3FFD" w:rsidRPr="00EA5FA7" w:rsidRDefault="00AD3FFD" w:rsidP="00AD3FFD">
      <w:pPr>
        <w:pStyle w:val="PL"/>
        <w:rPr>
          <w:noProof w:val="0"/>
        </w:rPr>
      </w:pPr>
    </w:p>
    <w:p w14:paraId="28688013" w14:textId="77777777" w:rsidR="00AD3FFD" w:rsidRPr="00EA5FA7" w:rsidRDefault="00AD3FFD" w:rsidP="00AD3FFD">
      <w:pPr>
        <w:pStyle w:val="PL"/>
        <w:rPr>
          <w:noProof w:val="0"/>
        </w:rPr>
      </w:pPr>
      <w:r w:rsidRPr="00EA5FA7">
        <w:rPr>
          <w:noProof w:val="0"/>
        </w:rPr>
        <w:t>FROM F1AP-CommonDataTypes;</w:t>
      </w:r>
    </w:p>
    <w:p w14:paraId="4C06240F" w14:textId="77777777" w:rsidR="00AD3FFD" w:rsidRPr="00EA5FA7" w:rsidRDefault="00AD3FFD" w:rsidP="00AD3FFD">
      <w:pPr>
        <w:pStyle w:val="PL"/>
        <w:rPr>
          <w:noProof w:val="0"/>
          <w:snapToGrid w:val="0"/>
        </w:rPr>
      </w:pPr>
    </w:p>
    <w:p w14:paraId="22A2250C" w14:textId="77777777" w:rsidR="00AD3FFD" w:rsidRPr="00EA5FA7" w:rsidRDefault="00AD3FFD" w:rsidP="00AD3FFD">
      <w:pPr>
        <w:pStyle w:val="PL"/>
        <w:rPr>
          <w:noProof w:val="0"/>
          <w:snapToGrid w:val="0"/>
        </w:rPr>
      </w:pPr>
    </w:p>
    <w:p w14:paraId="41740FC8" w14:textId="77777777" w:rsidR="00AD3FFD" w:rsidRPr="00EA5FA7" w:rsidRDefault="00AD3FFD" w:rsidP="00AD3FFD">
      <w:pPr>
        <w:pStyle w:val="PL"/>
        <w:rPr>
          <w:noProof w:val="0"/>
          <w:snapToGrid w:val="0"/>
        </w:rPr>
      </w:pPr>
      <w:r w:rsidRPr="00EA5FA7">
        <w:rPr>
          <w:noProof w:val="0"/>
          <w:snapToGrid w:val="0"/>
        </w:rPr>
        <w:t>-- **************************************************************</w:t>
      </w:r>
    </w:p>
    <w:p w14:paraId="1C8E3E01" w14:textId="77777777" w:rsidR="00AD3FFD" w:rsidRPr="00EA5FA7" w:rsidRDefault="00AD3FFD" w:rsidP="00AD3FFD">
      <w:pPr>
        <w:pStyle w:val="PL"/>
        <w:rPr>
          <w:noProof w:val="0"/>
          <w:snapToGrid w:val="0"/>
        </w:rPr>
      </w:pPr>
      <w:r w:rsidRPr="00EA5FA7">
        <w:rPr>
          <w:noProof w:val="0"/>
          <w:snapToGrid w:val="0"/>
        </w:rPr>
        <w:t>--</w:t>
      </w:r>
    </w:p>
    <w:p w14:paraId="17ED77BE" w14:textId="77777777" w:rsidR="00AD3FFD" w:rsidRPr="00EA5FA7" w:rsidRDefault="00AD3FFD" w:rsidP="00AD3FFD">
      <w:pPr>
        <w:pStyle w:val="PL"/>
        <w:outlineLvl w:val="3"/>
        <w:rPr>
          <w:noProof w:val="0"/>
        </w:rPr>
      </w:pPr>
      <w:r w:rsidRPr="00EA5FA7">
        <w:rPr>
          <w:noProof w:val="0"/>
        </w:rPr>
        <w:t>-- Elementary Procedures</w:t>
      </w:r>
    </w:p>
    <w:p w14:paraId="0C178387" w14:textId="77777777" w:rsidR="00AD3FFD" w:rsidRPr="00EA5FA7" w:rsidRDefault="00AD3FFD" w:rsidP="00AD3FFD">
      <w:pPr>
        <w:pStyle w:val="PL"/>
        <w:rPr>
          <w:noProof w:val="0"/>
          <w:snapToGrid w:val="0"/>
        </w:rPr>
      </w:pPr>
      <w:r w:rsidRPr="00EA5FA7">
        <w:rPr>
          <w:noProof w:val="0"/>
          <w:snapToGrid w:val="0"/>
        </w:rPr>
        <w:lastRenderedPageBreak/>
        <w:t>--</w:t>
      </w:r>
    </w:p>
    <w:p w14:paraId="7D1D7ACD" w14:textId="77777777" w:rsidR="00AD3FFD" w:rsidRPr="00EA5FA7" w:rsidRDefault="00AD3FFD" w:rsidP="00AD3FFD">
      <w:pPr>
        <w:pStyle w:val="PL"/>
        <w:rPr>
          <w:noProof w:val="0"/>
          <w:snapToGrid w:val="0"/>
        </w:rPr>
      </w:pPr>
      <w:r w:rsidRPr="00EA5FA7">
        <w:rPr>
          <w:noProof w:val="0"/>
          <w:snapToGrid w:val="0"/>
        </w:rPr>
        <w:t>-- **************************************************************</w:t>
      </w:r>
    </w:p>
    <w:p w14:paraId="6EFD037B" w14:textId="77777777" w:rsidR="00AD3FFD" w:rsidRPr="00EA5FA7" w:rsidRDefault="00AD3FFD" w:rsidP="00AD3FFD">
      <w:pPr>
        <w:pStyle w:val="PL"/>
        <w:rPr>
          <w:noProof w:val="0"/>
          <w:snapToGrid w:val="0"/>
        </w:rPr>
      </w:pPr>
    </w:p>
    <w:p w14:paraId="49428511" w14:textId="7B7B6D02" w:rsidR="004F6BAF" w:rsidRDefault="00AD3FFD" w:rsidP="00AD3FFD">
      <w:pPr>
        <w:pStyle w:val="PL"/>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CFB1740" w14:textId="08B665D7" w:rsidR="00D56909" w:rsidRDefault="00D56909" w:rsidP="00D56909">
      <w:pPr>
        <w:pStyle w:val="PL"/>
        <w:jc w:val="center"/>
        <w:rPr>
          <w:i/>
          <w:iCs/>
          <w:color w:val="00B050"/>
        </w:rPr>
      </w:pPr>
      <w:r w:rsidRPr="00D56909">
        <w:rPr>
          <w:i/>
          <w:iCs/>
          <w:color w:val="00B050"/>
        </w:rPr>
        <w:t>*** skip unmodified text ***</w:t>
      </w:r>
    </w:p>
    <w:p w14:paraId="1453615E" w14:textId="65E38265" w:rsidR="00AD3FFD" w:rsidRDefault="00AD3FFD" w:rsidP="00AD3FFD">
      <w:pPr>
        <w:pStyle w:val="PL"/>
        <w:rPr>
          <w:ins w:id="1277" w:author="Huawei" w:date="2025-02-04T12:09:00Z"/>
          <w:snapToGrid w:val="0"/>
        </w:rPr>
      </w:pPr>
      <w:r w:rsidRPr="0048545F">
        <w:rPr>
          <w:snapToGrid w:val="0"/>
        </w:rPr>
        <w:t>id-SRSInformationReservationNotification</w:t>
      </w:r>
      <w:r w:rsidRPr="0048545F">
        <w:rPr>
          <w:snapToGrid w:val="0"/>
        </w:rPr>
        <w:tab/>
        <w:t>ProcedureCode ::= 96</w:t>
      </w:r>
    </w:p>
    <w:p w14:paraId="640E3DB9" w14:textId="2058C0ED" w:rsidR="00AD3FFD" w:rsidRDefault="00AD3FFD" w:rsidP="00AD3FFD">
      <w:pPr>
        <w:pStyle w:val="PL"/>
        <w:rPr>
          <w:ins w:id="1278" w:author="Huawei" w:date="2025-02-04T12:10:00Z"/>
          <w:snapToGrid w:val="0"/>
        </w:rPr>
      </w:pPr>
      <w:ins w:id="1279" w:author="Huawei" w:date="2025-02-04T12:10:00Z">
        <w:r>
          <w:rPr>
            <w:snapToGrid w:val="0"/>
          </w:rPr>
          <w:t>id-dataCollectionReportingInitiation</w:t>
        </w:r>
        <w:r>
          <w:rPr>
            <w:snapToGrid w:val="0"/>
          </w:rPr>
          <w:tab/>
        </w:r>
        <w:r>
          <w:rPr>
            <w:snapToGrid w:val="0"/>
          </w:rPr>
          <w:tab/>
          <w:t>ProcedureCode ::= aa</w:t>
        </w:r>
      </w:ins>
    </w:p>
    <w:p w14:paraId="259895B9" w14:textId="69B4A50F" w:rsidR="00AD3FFD" w:rsidRPr="0048545F" w:rsidRDefault="00AD3FFD" w:rsidP="00AD3FFD">
      <w:pPr>
        <w:pStyle w:val="PL"/>
        <w:rPr>
          <w:snapToGrid w:val="0"/>
        </w:rPr>
      </w:pPr>
      <w:ins w:id="1280" w:author="Huawei" w:date="2025-02-04T12:10:00Z">
        <w:r>
          <w:rPr>
            <w:snapToGrid w:val="0"/>
          </w:rPr>
          <w:t>id-dataCollectionReporting</w:t>
        </w:r>
        <w:r>
          <w:rPr>
            <w:snapToGrid w:val="0"/>
          </w:rPr>
          <w:tab/>
        </w:r>
        <w:r>
          <w:rPr>
            <w:snapToGrid w:val="0"/>
          </w:rPr>
          <w:tab/>
        </w:r>
        <w:r>
          <w:rPr>
            <w:snapToGrid w:val="0"/>
          </w:rPr>
          <w:tab/>
        </w:r>
        <w:r>
          <w:rPr>
            <w:snapToGrid w:val="0"/>
          </w:rPr>
          <w:tab/>
        </w:r>
        <w:r>
          <w:rPr>
            <w:snapToGrid w:val="0"/>
          </w:rPr>
          <w:tab/>
          <w:t>ProcedureCode ::= bb</w:t>
        </w:r>
      </w:ins>
    </w:p>
    <w:p w14:paraId="586D8B59" w14:textId="77777777" w:rsidR="00D56909" w:rsidRPr="00D56909" w:rsidRDefault="00D56909" w:rsidP="00D56909">
      <w:pPr>
        <w:pStyle w:val="PL"/>
        <w:rPr>
          <w:i/>
          <w:iCs/>
          <w:color w:val="00B050"/>
        </w:rPr>
      </w:pPr>
    </w:p>
    <w:p w14:paraId="7D759F56" w14:textId="77777777" w:rsidR="00AD3FFD" w:rsidRPr="0048545F" w:rsidRDefault="00AD3FFD" w:rsidP="00AD3FFD">
      <w:pPr>
        <w:pStyle w:val="PL"/>
        <w:rPr>
          <w:noProof w:val="0"/>
          <w:snapToGrid w:val="0"/>
        </w:rPr>
      </w:pPr>
      <w:r w:rsidRPr="0048545F">
        <w:rPr>
          <w:noProof w:val="0"/>
          <w:snapToGrid w:val="0"/>
        </w:rPr>
        <w:t>-- **************************************************************</w:t>
      </w:r>
    </w:p>
    <w:p w14:paraId="246EB0DD" w14:textId="77777777" w:rsidR="00AD3FFD" w:rsidRPr="0048545F" w:rsidRDefault="00AD3FFD" w:rsidP="00AD3FFD">
      <w:pPr>
        <w:pStyle w:val="PL"/>
        <w:rPr>
          <w:noProof w:val="0"/>
          <w:snapToGrid w:val="0"/>
        </w:rPr>
      </w:pPr>
      <w:r w:rsidRPr="0048545F">
        <w:rPr>
          <w:noProof w:val="0"/>
          <w:snapToGrid w:val="0"/>
        </w:rPr>
        <w:t>--</w:t>
      </w:r>
    </w:p>
    <w:p w14:paraId="4583C342" w14:textId="77777777" w:rsidR="00AD3FFD" w:rsidRPr="0048545F" w:rsidRDefault="00AD3FFD" w:rsidP="00AD3FFD">
      <w:pPr>
        <w:pStyle w:val="PL"/>
        <w:outlineLvl w:val="3"/>
        <w:rPr>
          <w:noProof w:val="0"/>
        </w:rPr>
      </w:pPr>
      <w:r w:rsidRPr="0048545F">
        <w:rPr>
          <w:noProof w:val="0"/>
          <w:snapToGrid w:val="0"/>
        </w:rPr>
        <w:t>-</w:t>
      </w:r>
      <w:r w:rsidRPr="0048545F">
        <w:rPr>
          <w:noProof w:val="0"/>
        </w:rPr>
        <w:t>- Extension constants</w:t>
      </w:r>
    </w:p>
    <w:p w14:paraId="6AE6A4EC" w14:textId="77777777" w:rsidR="00AD3FFD" w:rsidRPr="0048545F" w:rsidRDefault="00AD3FFD" w:rsidP="00AD3FFD">
      <w:pPr>
        <w:pStyle w:val="PL"/>
        <w:rPr>
          <w:noProof w:val="0"/>
          <w:snapToGrid w:val="0"/>
        </w:rPr>
      </w:pPr>
      <w:r w:rsidRPr="0048545F">
        <w:rPr>
          <w:noProof w:val="0"/>
          <w:snapToGrid w:val="0"/>
        </w:rPr>
        <w:t>--</w:t>
      </w:r>
    </w:p>
    <w:p w14:paraId="2D51EBCB" w14:textId="77777777" w:rsidR="00AD3FFD" w:rsidRPr="0048545F" w:rsidRDefault="00AD3FFD" w:rsidP="00AD3FFD">
      <w:pPr>
        <w:pStyle w:val="PL"/>
        <w:rPr>
          <w:noProof w:val="0"/>
          <w:snapToGrid w:val="0"/>
        </w:rPr>
      </w:pPr>
      <w:r w:rsidRPr="0048545F">
        <w:rPr>
          <w:noProof w:val="0"/>
          <w:snapToGrid w:val="0"/>
        </w:rPr>
        <w:t>-- **************************************************************</w:t>
      </w:r>
    </w:p>
    <w:p w14:paraId="3ACFA08A" w14:textId="77777777" w:rsidR="00AD3FFD" w:rsidRPr="0048545F" w:rsidRDefault="00AD3FFD" w:rsidP="00AD3FFD">
      <w:pPr>
        <w:pStyle w:val="PL"/>
        <w:rPr>
          <w:noProof w:val="0"/>
          <w:snapToGrid w:val="0"/>
        </w:rPr>
      </w:pPr>
    </w:p>
    <w:p w14:paraId="4A4EA726" w14:textId="77777777" w:rsidR="00AD3FFD" w:rsidRPr="0048545F" w:rsidRDefault="00AD3FFD" w:rsidP="00AD3FFD">
      <w:pPr>
        <w:pStyle w:val="PL"/>
        <w:rPr>
          <w:noProof w:val="0"/>
          <w:snapToGrid w:val="0"/>
        </w:rPr>
      </w:pPr>
      <w:r w:rsidRPr="0048545F">
        <w:rPr>
          <w:noProof w:val="0"/>
          <w:snapToGrid w:val="0"/>
        </w:rPr>
        <w:t>maxPrivateIEs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466F2E8D" w14:textId="77777777" w:rsidR="00AD3FFD" w:rsidRPr="0048545F" w:rsidRDefault="00AD3FFD" w:rsidP="00AD3FFD">
      <w:pPr>
        <w:pStyle w:val="PL"/>
        <w:rPr>
          <w:noProof w:val="0"/>
          <w:snapToGrid w:val="0"/>
        </w:rPr>
      </w:pPr>
      <w:r w:rsidRPr="0048545F">
        <w:rPr>
          <w:noProof w:val="0"/>
          <w:snapToGrid w:val="0"/>
        </w:rPr>
        <w:t>maxProtocolExtensions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3259B795" w14:textId="77777777" w:rsidR="00AD3FFD" w:rsidRPr="0048545F" w:rsidRDefault="00AD3FFD" w:rsidP="00AD3FFD">
      <w:pPr>
        <w:pStyle w:val="PL"/>
        <w:rPr>
          <w:noProof w:val="0"/>
          <w:snapToGrid w:val="0"/>
        </w:rPr>
      </w:pPr>
      <w:r w:rsidRPr="0048545F">
        <w:rPr>
          <w:noProof w:val="0"/>
          <w:snapToGrid w:val="0"/>
        </w:rPr>
        <w:t>maxProtocolIEs</w:t>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r>
      <w:r w:rsidRPr="0048545F">
        <w:rPr>
          <w:noProof w:val="0"/>
          <w:snapToGrid w:val="0"/>
        </w:rPr>
        <w:tab/>
        <w:t>INTEGER ::= 65535</w:t>
      </w:r>
    </w:p>
    <w:p w14:paraId="36E4993C" w14:textId="77777777" w:rsidR="00AD3FFD" w:rsidRPr="0048545F" w:rsidRDefault="00AD3FFD" w:rsidP="00AD3FFD">
      <w:pPr>
        <w:pStyle w:val="PL"/>
        <w:rPr>
          <w:noProof w:val="0"/>
          <w:snapToGrid w:val="0"/>
        </w:rPr>
      </w:pPr>
      <w:r w:rsidRPr="0048545F">
        <w:rPr>
          <w:noProof w:val="0"/>
          <w:snapToGrid w:val="0"/>
        </w:rPr>
        <w:t>-- **************************************************************</w:t>
      </w:r>
    </w:p>
    <w:p w14:paraId="7AD75EEC" w14:textId="77777777" w:rsidR="00AD3FFD" w:rsidRPr="0048545F" w:rsidRDefault="00AD3FFD" w:rsidP="00AD3FFD">
      <w:pPr>
        <w:pStyle w:val="PL"/>
        <w:rPr>
          <w:noProof w:val="0"/>
          <w:snapToGrid w:val="0"/>
        </w:rPr>
      </w:pPr>
      <w:r w:rsidRPr="0048545F">
        <w:rPr>
          <w:noProof w:val="0"/>
          <w:snapToGrid w:val="0"/>
        </w:rPr>
        <w:t>--</w:t>
      </w:r>
    </w:p>
    <w:p w14:paraId="3361728E" w14:textId="77777777" w:rsidR="00AD3FFD" w:rsidRPr="0048545F" w:rsidRDefault="00AD3FFD" w:rsidP="00AD3FFD">
      <w:pPr>
        <w:pStyle w:val="PL"/>
        <w:outlineLvl w:val="3"/>
        <w:rPr>
          <w:noProof w:val="0"/>
          <w:snapToGrid w:val="0"/>
        </w:rPr>
      </w:pPr>
      <w:r w:rsidRPr="0048545F">
        <w:rPr>
          <w:noProof w:val="0"/>
          <w:snapToGrid w:val="0"/>
        </w:rPr>
        <w:t>-- Lists</w:t>
      </w:r>
    </w:p>
    <w:p w14:paraId="3C747DF0" w14:textId="77777777" w:rsidR="00AD3FFD" w:rsidRPr="0048545F" w:rsidRDefault="00AD3FFD" w:rsidP="00AD3FFD">
      <w:pPr>
        <w:pStyle w:val="PL"/>
        <w:rPr>
          <w:noProof w:val="0"/>
          <w:snapToGrid w:val="0"/>
        </w:rPr>
      </w:pPr>
      <w:r w:rsidRPr="0048545F">
        <w:rPr>
          <w:noProof w:val="0"/>
          <w:snapToGrid w:val="0"/>
        </w:rPr>
        <w:t>--</w:t>
      </w:r>
    </w:p>
    <w:p w14:paraId="5C103D8C" w14:textId="77777777" w:rsidR="00AD3FFD" w:rsidRPr="0048545F" w:rsidRDefault="00AD3FFD" w:rsidP="00AD3FFD">
      <w:pPr>
        <w:pStyle w:val="PL"/>
        <w:rPr>
          <w:noProof w:val="0"/>
          <w:snapToGrid w:val="0"/>
        </w:rPr>
      </w:pPr>
      <w:r w:rsidRPr="0048545F">
        <w:rPr>
          <w:noProof w:val="0"/>
          <w:snapToGrid w:val="0"/>
        </w:rPr>
        <w:t>-- **************************************************************</w:t>
      </w:r>
    </w:p>
    <w:p w14:paraId="76160A22" w14:textId="77777777" w:rsidR="00AD3FFD" w:rsidRPr="0048545F" w:rsidRDefault="00AD3FFD" w:rsidP="00AD3FFD">
      <w:pPr>
        <w:pStyle w:val="PL"/>
        <w:rPr>
          <w:noProof w:val="0"/>
          <w:snapToGrid w:val="0"/>
        </w:rPr>
      </w:pPr>
    </w:p>
    <w:p w14:paraId="468FB83B" w14:textId="77777777" w:rsidR="00AD3FFD" w:rsidRPr="0048545F" w:rsidRDefault="00AD3FFD" w:rsidP="00AD3FFD">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2A91882B" w14:textId="77777777" w:rsidR="00AD3FFD" w:rsidRDefault="00AD3FFD" w:rsidP="00AD3FFD">
      <w:pPr>
        <w:pStyle w:val="PL"/>
        <w:jc w:val="center"/>
        <w:rPr>
          <w:i/>
          <w:iCs/>
          <w:color w:val="00B050"/>
        </w:rPr>
      </w:pPr>
      <w:r w:rsidRPr="00D56909">
        <w:rPr>
          <w:i/>
          <w:iCs/>
          <w:color w:val="00B050"/>
        </w:rPr>
        <w:t>*** skip unmodified text ***</w:t>
      </w:r>
    </w:p>
    <w:p w14:paraId="3495EB84" w14:textId="77777777" w:rsidR="00AD3FFD" w:rsidRDefault="00AD3FFD" w:rsidP="00AD3FFD">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56A61C6D" w14:textId="736A0B84" w:rsidR="005252D0" w:rsidRPr="000B3114" w:rsidRDefault="00AD3FFD" w:rsidP="005252D0">
      <w:pPr>
        <w:pStyle w:val="PL"/>
        <w:rPr>
          <w:iCs/>
          <w:lang w:eastAsia="ja-JP"/>
        </w:rPr>
      </w:pPr>
      <w:ins w:id="1281" w:author="Huawei" w:date="2025-02-04T12:14:00Z">
        <w:r>
          <w:t>maxFailedMeasPerNode</w:t>
        </w:r>
        <w:r>
          <w:tab/>
        </w:r>
        <w:r>
          <w:tab/>
        </w:r>
        <w:r>
          <w:tab/>
        </w:r>
        <w:r>
          <w:tab/>
        </w:r>
        <w:r>
          <w:tab/>
          <w:t>INTEGER ::= 124</w:t>
        </w:r>
      </w:ins>
    </w:p>
    <w:p w14:paraId="3D9D573E" w14:textId="77777777" w:rsidR="005252D0" w:rsidRPr="0048545F" w:rsidRDefault="005252D0" w:rsidP="005252D0">
      <w:pPr>
        <w:pStyle w:val="PL"/>
        <w:rPr>
          <w:snapToGrid w:val="0"/>
        </w:rPr>
      </w:pPr>
    </w:p>
    <w:p w14:paraId="5828B09A" w14:textId="77777777" w:rsidR="005252D0" w:rsidRPr="0048545F" w:rsidRDefault="005252D0" w:rsidP="005252D0">
      <w:pPr>
        <w:pStyle w:val="PL"/>
      </w:pPr>
    </w:p>
    <w:p w14:paraId="2C0BDDF0" w14:textId="77777777" w:rsidR="005252D0" w:rsidRPr="0048545F" w:rsidRDefault="005252D0" w:rsidP="005252D0">
      <w:pPr>
        <w:pStyle w:val="PL"/>
        <w:rPr>
          <w:rFonts w:eastAsia="SimSun"/>
          <w:snapToGrid w:val="0"/>
          <w:lang w:eastAsia="zh-CN"/>
        </w:rPr>
      </w:pPr>
    </w:p>
    <w:p w14:paraId="5E4DF96E" w14:textId="77777777" w:rsidR="005252D0" w:rsidRPr="0048545F" w:rsidRDefault="005252D0" w:rsidP="005252D0">
      <w:pPr>
        <w:pStyle w:val="PL"/>
        <w:rPr>
          <w:rFonts w:eastAsia="SimSun"/>
          <w:snapToGrid w:val="0"/>
        </w:rPr>
      </w:pPr>
    </w:p>
    <w:p w14:paraId="7066E878" w14:textId="77777777" w:rsidR="005252D0" w:rsidRPr="0048545F" w:rsidRDefault="005252D0" w:rsidP="005252D0">
      <w:pPr>
        <w:pStyle w:val="PL"/>
        <w:rPr>
          <w:rFonts w:eastAsia="SimSun"/>
          <w:snapToGrid w:val="0"/>
        </w:rPr>
      </w:pPr>
    </w:p>
    <w:p w14:paraId="36F138EF" w14:textId="77777777" w:rsidR="005252D0" w:rsidRPr="0048545F" w:rsidRDefault="005252D0" w:rsidP="005252D0">
      <w:pPr>
        <w:pStyle w:val="PL"/>
        <w:rPr>
          <w:noProof w:val="0"/>
          <w:snapToGrid w:val="0"/>
        </w:rPr>
      </w:pPr>
    </w:p>
    <w:p w14:paraId="5F21EDAF" w14:textId="77777777" w:rsidR="005252D0" w:rsidRPr="00E74ED9" w:rsidRDefault="005252D0" w:rsidP="005252D0">
      <w:pPr>
        <w:pStyle w:val="PL"/>
        <w:rPr>
          <w:noProof w:val="0"/>
          <w:snapToGrid w:val="0"/>
        </w:rPr>
      </w:pPr>
      <w:r w:rsidRPr="00E74ED9">
        <w:rPr>
          <w:noProof w:val="0"/>
          <w:snapToGrid w:val="0"/>
        </w:rPr>
        <w:t>-- **************************************************************</w:t>
      </w:r>
    </w:p>
    <w:p w14:paraId="33A829A4" w14:textId="77777777" w:rsidR="005252D0" w:rsidRPr="00E74ED9" w:rsidRDefault="005252D0" w:rsidP="005252D0">
      <w:pPr>
        <w:pStyle w:val="PL"/>
        <w:rPr>
          <w:noProof w:val="0"/>
          <w:snapToGrid w:val="0"/>
        </w:rPr>
      </w:pPr>
      <w:r w:rsidRPr="00E74ED9">
        <w:rPr>
          <w:noProof w:val="0"/>
          <w:snapToGrid w:val="0"/>
        </w:rPr>
        <w:t>--</w:t>
      </w:r>
    </w:p>
    <w:p w14:paraId="555254F7" w14:textId="77777777" w:rsidR="005252D0" w:rsidRPr="00E74ED9" w:rsidRDefault="005252D0" w:rsidP="005252D0">
      <w:pPr>
        <w:pStyle w:val="PL"/>
        <w:outlineLvl w:val="3"/>
        <w:rPr>
          <w:noProof w:val="0"/>
          <w:snapToGrid w:val="0"/>
        </w:rPr>
      </w:pPr>
      <w:r w:rsidRPr="00E74ED9">
        <w:rPr>
          <w:noProof w:val="0"/>
          <w:snapToGrid w:val="0"/>
        </w:rPr>
        <w:t>-- IEs</w:t>
      </w:r>
    </w:p>
    <w:p w14:paraId="52926025" w14:textId="77777777" w:rsidR="005252D0" w:rsidRPr="00E74ED9" w:rsidRDefault="005252D0" w:rsidP="005252D0">
      <w:pPr>
        <w:pStyle w:val="PL"/>
        <w:rPr>
          <w:noProof w:val="0"/>
          <w:snapToGrid w:val="0"/>
        </w:rPr>
      </w:pPr>
      <w:r w:rsidRPr="00E74ED9">
        <w:rPr>
          <w:noProof w:val="0"/>
          <w:snapToGrid w:val="0"/>
        </w:rPr>
        <w:t>--</w:t>
      </w:r>
    </w:p>
    <w:p w14:paraId="547F522B" w14:textId="77777777" w:rsidR="005252D0" w:rsidRPr="00E74ED9" w:rsidRDefault="005252D0" w:rsidP="005252D0">
      <w:pPr>
        <w:pStyle w:val="PL"/>
        <w:rPr>
          <w:noProof w:val="0"/>
          <w:snapToGrid w:val="0"/>
        </w:rPr>
      </w:pPr>
      <w:r w:rsidRPr="00E74ED9">
        <w:rPr>
          <w:noProof w:val="0"/>
          <w:snapToGrid w:val="0"/>
        </w:rPr>
        <w:t>-- **************************************************************</w:t>
      </w:r>
    </w:p>
    <w:p w14:paraId="33801696" w14:textId="77777777" w:rsidR="005252D0" w:rsidRPr="00E74ED9" w:rsidRDefault="005252D0" w:rsidP="005252D0">
      <w:pPr>
        <w:pStyle w:val="PL"/>
        <w:rPr>
          <w:rFonts w:eastAsia="SimSun"/>
          <w:snapToGrid w:val="0"/>
        </w:rPr>
      </w:pPr>
    </w:p>
    <w:p w14:paraId="0C8A26C8" w14:textId="11B4EC92" w:rsidR="00AD3FFD" w:rsidRDefault="005252D0" w:rsidP="005252D0">
      <w:pPr>
        <w:pStyle w:val="PL"/>
        <w:overflowPunct w:val="0"/>
        <w:autoSpaceDE w:val="0"/>
        <w:autoSpaceDN w:val="0"/>
        <w:adjustRightInd w:val="0"/>
        <w:textAlignment w:val="baseline"/>
        <w:rPr>
          <w:rFonts w:eastAsia="SimSun"/>
          <w:snapToGrid w:val="0"/>
        </w:rPr>
      </w:pPr>
      <w:r w:rsidRPr="00E74ED9">
        <w:rPr>
          <w:rFonts w:eastAsia="SimSun"/>
          <w:snapToGrid w:val="0"/>
        </w:rPr>
        <w:t>id-Cause</w:t>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r>
      <w:r w:rsidRPr="00E74ED9">
        <w:rPr>
          <w:rFonts w:eastAsia="SimSun"/>
          <w:snapToGrid w:val="0"/>
        </w:rPr>
        <w:tab/>
        <w:t>ProtocolIE-ID ::= 0</w:t>
      </w:r>
    </w:p>
    <w:p w14:paraId="64E466D7" w14:textId="46AFF5AB" w:rsidR="005252D0" w:rsidRDefault="005252D0" w:rsidP="005252D0">
      <w:pPr>
        <w:pStyle w:val="PL"/>
        <w:overflowPunct w:val="0"/>
        <w:autoSpaceDE w:val="0"/>
        <w:autoSpaceDN w:val="0"/>
        <w:adjustRightInd w:val="0"/>
        <w:jc w:val="center"/>
        <w:textAlignment w:val="baseline"/>
        <w:rPr>
          <w:rFonts w:eastAsia="SimSun"/>
          <w:snapToGrid w:val="0"/>
        </w:rPr>
      </w:pPr>
      <w:r w:rsidRPr="00D56909">
        <w:rPr>
          <w:i/>
          <w:iCs/>
          <w:color w:val="00B050"/>
        </w:rPr>
        <w:t>*** skip unmodified text ***</w:t>
      </w:r>
    </w:p>
    <w:p w14:paraId="46278903" w14:textId="27862F70" w:rsidR="005252D0" w:rsidRDefault="005252D0" w:rsidP="005252D0">
      <w:pPr>
        <w:pStyle w:val="PL"/>
        <w:rPr>
          <w:ins w:id="1282" w:author="Huawei" w:date="2025-02-04T12:20:00Z"/>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069E11FE" w14:textId="58107CA8" w:rsidR="005252D0" w:rsidRDefault="005252D0" w:rsidP="005252D0">
      <w:pPr>
        <w:pStyle w:val="PL"/>
        <w:rPr>
          <w:ins w:id="1283" w:author="Huawei" w:date="2025-02-04T12:23:00Z"/>
          <w:snapToGrid w:val="0"/>
        </w:rPr>
      </w:pPr>
      <w:ins w:id="1284" w:author="Huawei" w:date="2025-02-04T12:23:00Z">
        <w:r w:rsidRPr="005252D0">
          <w:t>id-RegistrationRequestForDataCollection</w:t>
        </w:r>
        <w:r w:rsidRPr="005252D0">
          <w:tab/>
        </w:r>
        <w:r w:rsidRPr="005252D0">
          <w:tab/>
        </w:r>
        <w:r w:rsidRPr="005252D0">
          <w:tab/>
        </w:r>
        <w:r w:rsidRPr="005252D0">
          <w:tab/>
        </w:r>
        <w:r w:rsidRPr="005252D0">
          <w:rPr>
            <w:snapToGrid w:val="0"/>
            <w:lang w:eastAsia="en-GB"/>
          </w:rPr>
          <w:t>ProtocolIE-ID ::=</w:t>
        </w:r>
        <w:r w:rsidRPr="005252D0">
          <w:rPr>
            <w:snapToGrid w:val="0"/>
          </w:rPr>
          <w:t xml:space="preserve"> </w:t>
        </w:r>
        <w:r>
          <w:rPr>
            <w:snapToGrid w:val="0"/>
          </w:rPr>
          <w:t>aaa</w:t>
        </w:r>
      </w:ins>
    </w:p>
    <w:p w14:paraId="17F81C82" w14:textId="77777777" w:rsidR="005252D0" w:rsidRDefault="005252D0" w:rsidP="005252D0">
      <w:pPr>
        <w:pStyle w:val="PL"/>
        <w:rPr>
          <w:ins w:id="1285" w:author="Huawei" w:date="2025-02-04T12:24:00Z"/>
          <w:snapToGrid w:val="0"/>
          <w:lang w:val="en-US" w:eastAsia="en-GB"/>
        </w:rPr>
      </w:pPr>
      <w:ins w:id="1286" w:author="Huawei" w:date="2025-02-04T12:23:00Z">
        <w:r w:rsidRPr="00686D6E">
          <w:t>id-ReportCharacteristicsForDataCollection</w:t>
        </w:r>
        <w:r w:rsidRPr="00686D6E">
          <w:tab/>
        </w:r>
        <w:r w:rsidRPr="00686D6E">
          <w:tab/>
        </w:r>
        <w:r w:rsidRPr="00686D6E">
          <w:tab/>
        </w:r>
        <w:r w:rsidRPr="00686D6E">
          <w:rPr>
            <w:snapToGrid w:val="0"/>
            <w:lang w:val="en-US" w:eastAsia="en-GB"/>
          </w:rPr>
          <w:t>ProtocolIE-ID ::=</w:t>
        </w:r>
        <w:r>
          <w:rPr>
            <w:snapToGrid w:val="0"/>
            <w:lang w:val="en-US" w:eastAsia="en-GB"/>
          </w:rPr>
          <w:t xml:space="preserve"> b</w:t>
        </w:r>
      </w:ins>
      <w:ins w:id="1287" w:author="Huawei" w:date="2025-02-04T12:24:00Z">
        <w:r>
          <w:rPr>
            <w:snapToGrid w:val="0"/>
            <w:lang w:val="en-US" w:eastAsia="en-GB"/>
          </w:rPr>
          <w:t>bb</w:t>
        </w:r>
      </w:ins>
    </w:p>
    <w:p w14:paraId="12FFA227" w14:textId="77777777" w:rsidR="005252D0" w:rsidRDefault="005252D0" w:rsidP="005252D0">
      <w:pPr>
        <w:pStyle w:val="PL"/>
        <w:rPr>
          <w:ins w:id="1288" w:author="Huawei" w:date="2025-02-04T12:24:00Z"/>
          <w:snapToGrid w:val="0"/>
          <w:lang w:val="en-US" w:eastAsia="en-GB"/>
        </w:rPr>
      </w:pPr>
      <w:ins w:id="1289" w:author="Huawei" w:date="2025-02-04T12:24:00Z">
        <w:r w:rsidRPr="00686D6E">
          <w:t>id-ReportingPeriodicityForDataCollection</w:t>
        </w:r>
        <w:r w:rsidRPr="00686D6E">
          <w:tab/>
        </w:r>
        <w:r w:rsidRPr="00686D6E">
          <w:tab/>
        </w:r>
        <w:r w:rsidRPr="00686D6E">
          <w:tab/>
        </w:r>
        <w:r w:rsidRPr="00686D6E">
          <w:rPr>
            <w:snapToGrid w:val="0"/>
            <w:lang w:val="en-US" w:eastAsia="en-GB"/>
          </w:rPr>
          <w:t>ProtocolIE-ID ::=</w:t>
        </w:r>
        <w:r>
          <w:rPr>
            <w:snapToGrid w:val="0"/>
            <w:lang w:val="en-US" w:eastAsia="en-GB"/>
          </w:rPr>
          <w:t xml:space="preserve"> ccc</w:t>
        </w:r>
      </w:ins>
    </w:p>
    <w:p w14:paraId="2FED6E87" w14:textId="5CC85ADB" w:rsidR="005252D0" w:rsidRDefault="005252D0" w:rsidP="005252D0">
      <w:pPr>
        <w:pStyle w:val="PL"/>
        <w:rPr>
          <w:ins w:id="1290" w:author="Huawei" w:date="2025-02-04T12:24:00Z"/>
          <w:snapToGrid w:val="0"/>
        </w:rPr>
      </w:pPr>
      <w:ins w:id="1291" w:author="Huawei" w:date="2025-02-04T12:24:00Z">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t xml:space="preserve">ProtocolIE-ID ::= </w:t>
        </w:r>
        <w:r>
          <w:rPr>
            <w:snapToGrid w:val="0"/>
          </w:rPr>
          <w:t>ddd</w:t>
        </w:r>
      </w:ins>
    </w:p>
    <w:p w14:paraId="7DF40EDF" w14:textId="0276C220" w:rsidR="005252D0" w:rsidRDefault="005252D0" w:rsidP="005252D0">
      <w:pPr>
        <w:pStyle w:val="PL"/>
        <w:rPr>
          <w:ins w:id="1292" w:author="Huawei" w:date="2025-02-04T12:24:00Z"/>
          <w:snapToGrid w:val="0"/>
        </w:rPr>
      </w:pPr>
      <w:ins w:id="1293" w:author="Huawei" w:date="2025-02-04T12:24:00Z">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t xml:space="preserve">ProtocolIE-ID ::= </w:t>
        </w:r>
        <w:r>
          <w:rPr>
            <w:snapToGrid w:val="0"/>
          </w:rPr>
          <w:t>eee</w:t>
        </w:r>
      </w:ins>
    </w:p>
    <w:p w14:paraId="11052CF8" w14:textId="66EA55F5" w:rsidR="005252D0" w:rsidRDefault="005252D0" w:rsidP="005252D0">
      <w:pPr>
        <w:pStyle w:val="PL"/>
        <w:rPr>
          <w:ins w:id="1294" w:author="Huawei" w:date="2025-02-04T12:24:00Z"/>
          <w:snapToGrid w:val="0"/>
          <w:lang w:val="en-US"/>
        </w:rPr>
      </w:pPr>
      <w:ins w:id="1295" w:author="Huawei" w:date="2025-02-04T12:24:00Z">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 xml:space="preserve">ProtocolIE-ID ::= </w:t>
        </w:r>
        <w:r>
          <w:rPr>
            <w:snapToGrid w:val="0"/>
            <w:lang w:val="en-US"/>
          </w:rPr>
          <w:t>fff</w:t>
        </w:r>
      </w:ins>
    </w:p>
    <w:p w14:paraId="6226C408" w14:textId="77777777" w:rsidR="005252D0" w:rsidRPr="0048545F" w:rsidRDefault="005252D0" w:rsidP="005252D0">
      <w:pPr>
        <w:pStyle w:val="PL"/>
        <w:rPr>
          <w:rFonts w:eastAsiaTheme="minorEastAsia"/>
        </w:rPr>
      </w:pPr>
    </w:p>
    <w:p w14:paraId="043B4DA3" w14:textId="77777777" w:rsidR="005252D0" w:rsidRPr="0048545F" w:rsidRDefault="005252D0" w:rsidP="005252D0">
      <w:pPr>
        <w:pStyle w:val="PL"/>
        <w:rPr>
          <w:snapToGrid w:val="0"/>
        </w:rPr>
      </w:pPr>
    </w:p>
    <w:p w14:paraId="721E1AD0" w14:textId="77777777" w:rsidR="005252D0" w:rsidRPr="0048545F" w:rsidRDefault="005252D0" w:rsidP="005252D0">
      <w:pPr>
        <w:pStyle w:val="PL"/>
        <w:rPr>
          <w:noProof w:val="0"/>
          <w:snapToGrid w:val="0"/>
        </w:rPr>
      </w:pPr>
      <w:r w:rsidRPr="0048545F">
        <w:rPr>
          <w:noProof w:val="0"/>
          <w:snapToGrid w:val="0"/>
        </w:rPr>
        <w:t>END</w:t>
      </w:r>
    </w:p>
    <w:p w14:paraId="07F78B09" w14:textId="77777777" w:rsidR="005252D0" w:rsidRPr="0048545F" w:rsidRDefault="005252D0" w:rsidP="005252D0">
      <w:pPr>
        <w:pStyle w:val="PL"/>
        <w:rPr>
          <w:noProof w:val="0"/>
          <w:snapToGrid w:val="0"/>
        </w:rPr>
      </w:pPr>
      <w:r w:rsidRPr="0048545F">
        <w:rPr>
          <w:noProof w:val="0"/>
          <w:snapToGrid w:val="0"/>
        </w:rPr>
        <w:t xml:space="preserve">-- ASN1STOP </w:t>
      </w:r>
    </w:p>
    <w:p w14:paraId="7E33DA02" w14:textId="6F270782" w:rsidR="00896F32" w:rsidRPr="00896F32" w:rsidRDefault="00ED25D4" w:rsidP="00170D23">
      <w:pPr>
        <w:spacing w:before="120" w:after="120"/>
        <w:jc w:val="center"/>
        <w:rPr>
          <w:snapToGrid w:val="0"/>
        </w:rPr>
      </w:pPr>
      <w:r w:rsidRPr="003628DD">
        <w:rPr>
          <w:color w:val="FF0000"/>
        </w:rPr>
        <w:lastRenderedPageBreak/>
        <w:t xml:space="preserve">&lt;&lt;&lt;&lt;&lt;&lt;&lt;&lt;&lt;&lt;&lt;&lt;&lt;&lt;&lt;&lt;&lt;&lt;&lt;&lt; </w:t>
      </w:r>
      <w:r>
        <w:rPr>
          <w:color w:val="FF0000"/>
        </w:rPr>
        <w:t>End of</w:t>
      </w:r>
      <w:r w:rsidRPr="003628DD">
        <w:rPr>
          <w:color w:val="FF0000"/>
        </w:rPr>
        <w:t xml:space="preserve"> Change</w:t>
      </w:r>
      <w:r>
        <w:rPr>
          <w:color w:val="FF0000"/>
        </w:rPr>
        <w:t>s</w:t>
      </w:r>
      <w:r w:rsidRPr="003628DD">
        <w:rPr>
          <w:color w:val="FF0000"/>
        </w:rPr>
        <w:t xml:space="preserve"> &gt;&gt;&gt;&gt;&gt;&gt;&gt;&gt;&gt;&gt;&gt;&gt;&gt;&gt;&gt;</w:t>
      </w:r>
    </w:p>
    <w:sectPr w:rsidR="00896F32" w:rsidRPr="00896F32" w:rsidSect="00170D23">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E236" w14:textId="77777777" w:rsidR="007506C1" w:rsidRDefault="007506C1">
      <w:r>
        <w:separator/>
      </w:r>
    </w:p>
  </w:endnote>
  <w:endnote w:type="continuationSeparator" w:id="0">
    <w:p w14:paraId="03F52556" w14:textId="77777777" w:rsidR="007506C1" w:rsidRDefault="0075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E279" w14:textId="77777777" w:rsidR="007B420C" w:rsidRDefault="007B42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C601" w14:textId="77777777" w:rsidR="007506C1" w:rsidRDefault="007506C1">
      <w:r>
        <w:separator/>
      </w:r>
    </w:p>
  </w:footnote>
  <w:footnote w:type="continuationSeparator" w:id="0">
    <w:p w14:paraId="2A8C52D3" w14:textId="77777777" w:rsidR="007506C1" w:rsidRDefault="00750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6"/>
  </w:num>
  <w:num w:numId="4">
    <w:abstractNumId w:val="12"/>
  </w:num>
  <w:num w:numId="5">
    <w:abstractNumId w:val="1"/>
  </w:num>
  <w:num w:numId="6">
    <w:abstractNumId w:val="4"/>
  </w:num>
  <w:num w:numId="7">
    <w:abstractNumId w:val="10"/>
  </w:num>
  <w:num w:numId="8">
    <w:abstractNumId w:val="11"/>
  </w:num>
  <w:num w:numId="9">
    <w:abstractNumId w:val="5"/>
  </w:num>
  <w:num w:numId="10">
    <w:abstractNumId w:val="8"/>
  </w:num>
  <w:num w:numId="11">
    <w:abstractNumId w:val="9"/>
  </w:num>
  <w:num w:numId="12">
    <w:abstractNumId w:val="0"/>
  </w:num>
  <w:num w:numId="13">
    <w:abstractNumId w:val="13"/>
  </w:num>
  <w:num w:numId="14">
    <w:abstractNumId w:val="6"/>
  </w:num>
  <w:num w:numId="15">
    <w:abstractNumId w:val="15"/>
  </w:num>
  <w:num w:numId="16">
    <w:abstractNumId w:val="14"/>
  </w:num>
  <w:num w:numId="1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219E"/>
    <w:rsid w:val="00072EDF"/>
    <w:rsid w:val="0007343F"/>
    <w:rsid w:val="000737BB"/>
    <w:rsid w:val="00073879"/>
    <w:rsid w:val="00073C97"/>
    <w:rsid w:val="000747AF"/>
    <w:rsid w:val="00074A4D"/>
    <w:rsid w:val="00074D25"/>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3114"/>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4D1"/>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0D23"/>
    <w:rsid w:val="0017100B"/>
    <w:rsid w:val="00171F68"/>
    <w:rsid w:val="00172385"/>
    <w:rsid w:val="00172DB7"/>
    <w:rsid w:val="001735AD"/>
    <w:rsid w:val="00174AB0"/>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599"/>
    <w:rsid w:val="00202C14"/>
    <w:rsid w:val="0020334C"/>
    <w:rsid w:val="002042A1"/>
    <w:rsid w:val="00204376"/>
    <w:rsid w:val="0020474C"/>
    <w:rsid w:val="00204E2D"/>
    <w:rsid w:val="002050A1"/>
    <w:rsid w:val="00205405"/>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3682"/>
    <w:rsid w:val="00264E14"/>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102C2"/>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7A2"/>
    <w:rsid w:val="003D1A37"/>
    <w:rsid w:val="003D3358"/>
    <w:rsid w:val="003D3664"/>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E63"/>
    <w:rsid w:val="004342EA"/>
    <w:rsid w:val="004349D9"/>
    <w:rsid w:val="00434BE2"/>
    <w:rsid w:val="00435C19"/>
    <w:rsid w:val="00435C42"/>
    <w:rsid w:val="00436B06"/>
    <w:rsid w:val="00436B08"/>
    <w:rsid w:val="00437000"/>
    <w:rsid w:val="00437A99"/>
    <w:rsid w:val="0044016F"/>
    <w:rsid w:val="004409A1"/>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19B"/>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38F8"/>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03D9"/>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ADB"/>
    <w:rsid w:val="004C1367"/>
    <w:rsid w:val="004C1388"/>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5F4"/>
    <w:rsid w:val="004D5606"/>
    <w:rsid w:val="004D5A24"/>
    <w:rsid w:val="004D613A"/>
    <w:rsid w:val="004D6157"/>
    <w:rsid w:val="004D679B"/>
    <w:rsid w:val="004D6FEE"/>
    <w:rsid w:val="004D7109"/>
    <w:rsid w:val="004D7D41"/>
    <w:rsid w:val="004E0162"/>
    <w:rsid w:val="004E0714"/>
    <w:rsid w:val="004E0D7A"/>
    <w:rsid w:val="004E0E21"/>
    <w:rsid w:val="004E1125"/>
    <w:rsid w:val="004E118E"/>
    <w:rsid w:val="004E155D"/>
    <w:rsid w:val="004E1D68"/>
    <w:rsid w:val="004E1DD1"/>
    <w:rsid w:val="004E22D6"/>
    <w:rsid w:val="004E5ABC"/>
    <w:rsid w:val="004E5AE3"/>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4A74"/>
    <w:rsid w:val="00555282"/>
    <w:rsid w:val="005554DB"/>
    <w:rsid w:val="00555A22"/>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2C36"/>
    <w:rsid w:val="005831DD"/>
    <w:rsid w:val="005837E0"/>
    <w:rsid w:val="00583D3F"/>
    <w:rsid w:val="00584184"/>
    <w:rsid w:val="0058472F"/>
    <w:rsid w:val="00584912"/>
    <w:rsid w:val="00585183"/>
    <w:rsid w:val="005865D8"/>
    <w:rsid w:val="005869D4"/>
    <w:rsid w:val="00586DD7"/>
    <w:rsid w:val="00586F21"/>
    <w:rsid w:val="00587044"/>
    <w:rsid w:val="005872C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694"/>
    <w:rsid w:val="005C0B1C"/>
    <w:rsid w:val="005C12BC"/>
    <w:rsid w:val="005C25B7"/>
    <w:rsid w:val="005C2A3D"/>
    <w:rsid w:val="005C2C30"/>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64C0"/>
    <w:rsid w:val="00606F7E"/>
    <w:rsid w:val="00607113"/>
    <w:rsid w:val="0060743C"/>
    <w:rsid w:val="0060757E"/>
    <w:rsid w:val="006079DE"/>
    <w:rsid w:val="00607F67"/>
    <w:rsid w:val="00610758"/>
    <w:rsid w:val="0061083C"/>
    <w:rsid w:val="006108F8"/>
    <w:rsid w:val="0061138D"/>
    <w:rsid w:val="00611D7A"/>
    <w:rsid w:val="00613ACA"/>
    <w:rsid w:val="00614329"/>
    <w:rsid w:val="00614F07"/>
    <w:rsid w:val="00615149"/>
    <w:rsid w:val="0061529E"/>
    <w:rsid w:val="00615C80"/>
    <w:rsid w:val="00615D75"/>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371A9"/>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3A9"/>
    <w:rsid w:val="00685676"/>
    <w:rsid w:val="00685CB5"/>
    <w:rsid w:val="00686207"/>
    <w:rsid w:val="00687271"/>
    <w:rsid w:val="0068764D"/>
    <w:rsid w:val="006906C2"/>
    <w:rsid w:val="00690CDC"/>
    <w:rsid w:val="00690D77"/>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16D"/>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10F"/>
    <w:rsid w:val="007369EA"/>
    <w:rsid w:val="00736C74"/>
    <w:rsid w:val="007372CB"/>
    <w:rsid w:val="007378BA"/>
    <w:rsid w:val="00737D40"/>
    <w:rsid w:val="00740404"/>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C1"/>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3003"/>
    <w:rsid w:val="007831B3"/>
    <w:rsid w:val="007832CE"/>
    <w:rsid w:val="00783551"/>
    <w:rsid w:val="0078364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F25"/>
    <w:rsid w:val="007C3085"/>
    <w:rsid w:val="007C31E4"/>
    <w:rsid w:val="007C377C"/>
    <w:rsid w:val="007C3D26"/>
    <w:rsid w:val="007C4161"/>
    <w:rsid w:val="007C4F48"/>
    <w:rsid w:val="007C50C2"/>
    <w:rsid w:val="007C5685"/>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7F7FFE"/>
    <w:rsid w:val="00801B02"/>
    <w:rsid w:val="00802EC2"/>
    <w:rsid w:val="00803938"/>
    <w:rsid w:val="00803964"/>
    <w:rsid w:val="008044E2"/>
    <w:rsid w:val="00804A7D"/>
    <w:rsid w:val="00804FBC"/>
    <w:rsid w:val="008061BC"/>
    <w:rsid w:val="00806C46"/>
    <w:rsid w:val="00807006"/>
    <w:rsid w:val="008077AE"/>
    <w:rsid w:val="00807E69"/>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763B7"/>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61B7"/>
    <w:rsid w:val="008F77B1"/>
    <w:rsid w:val="008F797E"/>
    <w:rsid w:val="008F7CD0"/>
    <w:rsid w:val="00900ECE"/>
    <w:rsid w:val="0090140B"/>
    <w:rsid w:val="0090191A"/>
    <w:rsid w:val="009021EF"/>
    <w:rsid w:val="009029D6"/>
    <w:rsid w:val="00902CF6"/>
    <w:rsid w:val="00903142"/>
    <w:rsid w:val="009031F0"/>
    <w:rsid w:val="009035C5"/>
    <w:rsid w:val="00903E62"/>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32B"/>
    <w:rsid w:val="00985B15"/>
    <w:rsid w:val="009863D3"/>
    <w:rsid w:val="00987F4F"/>
    <w:rsid w:val="00990A84"/>
    <w:rsid w:val="00990B8F"/>
    <w:rsid w:val="00990E9A"/>
    <w:rsid w:val="00991380"/>
    <w:rsid w:val="0099173E"/>
    <w:rsid w:val="009923F4"/>
    <w:rsid w:val="00992526"/>
    <w:rsid w:val="00992F7D"/>
    <w:rsid w:val="009930E6"/>
    <w:rsid w:val="009934A4"/>
    <w:rsid w:val="009935B7"/>
    <w:rsid w:val="009935C8"/>
    <w:rsid w:val="00993B21"/>
    <w:rsid w:val="0099570D"/>
    <w:rsid w:val="00996BE4"/>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76B"/>
    <w:rsid w:val="009B4A75"/>
    <w:rsid w:val="009B5128"/>
    <w:rsid w:val="009B5726"/>
    <w:rsid w:val="009B5D6A"/>
    <w:rsid w:val="009B647E"/>
    <w:rsid w:val="009B6F4F"/>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C8F"/>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749"/>
    <w:rsid w:val="00A11281"/>
    <w:rsid w:val="00A11A1D"/>
    <w:rsid w:val="00A11DA6"/>
    <w:rsid w:val="00A12103"/>
    <w:rsid w:val="00A12987"/>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3635"/>
    <w:rsid w:val="00A5421B"/>
    <w:rsid w:val="00A547EE"/>
    <w:rsid w:val="00A55128"/>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741"/>
    <w:rsid w:val="00A97D43"/>
    <w:rsid w:val="00AA009B"/>
    <w:rsid w:val="00AA00AC"/>
    <w:rsid w:val="00AA08A0"/>
    <w:rsid w:val="00AA13CC"/>
    <w:rsid w:val="00AA14EA"/>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C5"/>
    <w:rsid w:val="00B66C30"/>
    <w:rsid w:val="00B6771E"/>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196A"/>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4DF"/>
    <w:rsid w:val="00C35294"/>
    <w:rsid w:val="00C367B1"/>
    <w:rsid w:val="00C36EE2"/>
    <w:rsid w:val="00C3723C"/>
    <w:rsid w:val="00C37A62"/>
    <w:rsid w:val="00C401AA"/>
    <w:rsid w:val="00C402BB"/>
    <w:rsid w:val="00C4039C"/>
    <w:rsid w:val="00C40EA8"/>
    <w:rsid w:val="00C415C9"/>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5726B"/>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3A1"/>
    <w:rsid w:val="00CA2621"/>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C004A"/>
    <w:rsid w:val="00CC020E"/>
    <w:rsid w:val="00CC040F"/>
    <w:rsid w:val="00CC065B"/>
    <w:rsid w:val="00CC095C"/>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04E3"/>
    <w:rsid w:val="00D317C2"/>
    <w:rsid w:val="00D31F9A"/>
    <w:rsid w:val="00D32033"/>
    <w:rsid w:val="00D322C4"/>
    <w:rsid w:val="00D32B0C"/>
    <w:rsid w:val="00D33996"/>
    <w:rsid w:val="00D33A8C"/>
    <w:rsid w:val="00D34B96"/>
    <w:rsid w:val="00D35A94"/>
    <w:rsid w:val="00D36D1B"/>
    <w:rsid w:val="00D377E1"/>
    <w:rsid w:val="00D40C3D"/>
    <w:rsid w:val="00D413F6"/>
    <w:rsid w:val="00D41622"/>
    <w:rsid w:val="00D4301A"/>
    <w:rsid w:val="00D445D4"/>
    <w:rsid w:val="00D44952"/>
    <w:rsid w:val="00D46743"/>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BA1"/>
    <w:rsid w:val="00D61CFF"/>
    <w:rsid w:val="00D61D51"/>
    <w:rsid w:val="00D61E64"/>
    <w:rsid w:val="00D61FD4"/>
    <w:rsid w:val="00D621B1"/>
    <w:rsid w:val="00D62E18"/>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A3F"/>
    <w:rsid w:val="00D74B6B"/>
    <w:rsid w:val="00D75E41"/>
    <w:rsid w:val="00D760A8"/>
    <w:rsid w:val="00D7645F"/>
    <w:rsid w:val="00D76CB8"/>
    <w:rsid w:val="00D77732"/>
    <w:rsid w:val="00D77A26"/>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A7D5A"/>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304"/>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575A"/>
    <w:rsid w:val="00F56149"/>
    <w:rsid w:val="00F56199"/>
    <w:rsid w:val="00F563FF"/>
    <w:rsid w:val="00F5662B"/>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70AB"/>
    <w:rsid w:val="00F97194"/>
    <w:rsid w:val="00FA1699"/>
    <w:rsid w:val="00FA1FA1"/>
    <w:rsid w:val="00FA2354"/>
    <w:rsid w:val="00FA24AC"/>
    <w:rsid w:val="00FA2A33"/>
    <w:rsid w:val="00FA2C29"/>
    <w:rsid w:val="00FA2E88"/>
    <w:rsid w:val="00FA403A"/>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4F76"/>
    <w:rsid w:val="00FB5400"/>
    <w:rsid w:val="00FB575F"/>
    <w:rsid w:val="00FB7F73"/>
    <w:rsid w:val="00FC09B6"/>
    <w:rsid w:val="00FC124C"/>
    <w:rsid w:val="00FC283B"/>
    <w:rsid w:val="00FC29D1"/>
    <w:rsid w:val="00FC3796"/>
    <w:rsid w:val="00FC3C48"/>
    <w:rsid w:val="00FC3DE9"/>
    <w:rsid w:val="00FC4015"/>
    <w:rsid w:val="00FC4616"/>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68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4"/>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3"/>
      </w:numPr>
    </w:pPr>
  </w:style>
  <w:style w:type="numbering" w:customStyle="1" w:styleId="11">
    <w:name w:val="项目编号11"/>
    <w:basedOn w:val="NoList"/>
    <w:rsid w:val="00C02EE0"/>
    <w:pPr>
      <w:numPr>
        <w:numId w:val="12"/>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035B8-1B00-42A6-9F66-7FA7CAC5C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4395</TotalTime>
  <Pages>27</Pages>
  <Words>5897</Words>
  <Characters>33614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123</cp:revision>
  <cp:lastPrinted>2009-04-22T07:01:00Z</cp:lastPrinted>
  <dcterms:created xsi:type="dcterms:W3CDTF">2024-09-25T08:32:00Z</dcterms:created>
  <dcterms:modified xsi:type="dcterms:W3CDTF">2025-03-27T15:50:00Z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1743090581</vt:lpwstr>
  </property>
</Properties>
</file>