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FCBDD" w:rsidR="001E41F3" w:rsidRDefault="001E41F3">
      <w:pPr>
        <w:pStyle w:val="CRCoverPage"/>
        <w:tabs>
          <w:tab w:val="right" w:pos="9639"/>
        </w:tabs>
        <w:spacing w:after="0"/>
        <w:rPr>
          <w:b/>
          <w:i/>
          <w:noProof/>
          <w:sz w:val="28"/>
        </w:rPr>
      </w:pPr>
      <w:r>
        <w:rPr>
          <w:b/>
          <w:noProof/>
          <w:sz w:val="24"/>
        </w:rPr>
        <w:t>3GPP TSG-</w:t>
      </w:r>
      <w:r w:rsidR="00BC29A3">
        <w:fldChar w:fldCharType="begin"/>
      </w:r>
      <w:r w:rsidR="00BC29A3">
        <w:instrText xml:space="preserve"> DOCPROPERTY  TSG/WGRef  \* MERGEFORMAT </w:instrText>
      </w:r>
      <w:r w:rsidR="00BC29A3">
        <w:fldChar w:fldCharType="separate"/>
      </w:r>
      <w:r w:rsidR="00572675">
        <w:rPr>
          <w:b/>
          <w:noProof/>
          <w:sz w:val="24"/>
        </w:rPr>
        <w:t>RAN WG3</w:t>
      </w:r>
      <w:r w:rsidR="00BC29A3">
        <w:rPr>
          <w:b/>
          <w:noProof/>
          <w:sz w:val="24"/>
        </w:rPr>
        <w:fldChar w:fldCharType="end"/>
      </w:r>
      <w:r w:rsidR="00C66BA2">
        <w:rPr>
          <w:b/>
          <w:noProof/>
          <w:sz w:val="24"/>
        </w:rPr>
        <w:t xml:space="preserve"> </w:t>
      </w:r>
      <w:r>
        <w:rPr>
          <w:b/>
          <w:noProof/>
          <w:sz w:val="24"/>
        </w:rPr>
        <w:t>Meeting #</w:t>
      </w:r>
      <w:r w:rsidR="00BC29A3">
        <w:fldChar w:fldCharType="begin"/>
      </w:r>
      <w:r w:rsidR="00BC29A3">
        <w:instrText xml:space="preserve"> DOCPROPERTY  MtgSeq  \* MERGEFORMAT </w:instrText>
      </w:r>
      <w:r w:rsidR="00BC29A3">
        <w:fldChar w:fldCharType="separate"/>
      </w:r>
      <w:r w:rsidR="00572675">
        <w:rPr>
          <w:b/>
          <w:noProof/>
          <w:sz w:val="24"/>
        </w:rPr>
        <w:t>127bis</w:t>
      </w:r>
      <w:r w:rsidR="00BC29A3">
        <w:rPr>
          <w:b/>
          <w:noProof/>
          <w:sz w:val="24"/>
        </w:rPr>
        <w:fldChar w:fldCharType="end"/>
      </w:r>
      <w:r>
        <w:rPr>
          <w:b/>
          <w:i/>
          <w:noProof/>
          <w:sz w:val="28"/>
        </w:rPr>
        <w:tab/>
      </w:r>
      <w:r w:rsidR="00BC29A3">
        <w:fldChar w:fldCharType="begin"/>
      </w:r>
      <w:r w:rsidR="00BC29A3">
        <w:instrText xml:space="preserve"> DOCPROPERTY  Tdoc#  \* MERGEFORMAT </w:instrText>
      </w:r>
      <w:r w:rsidR="00BC29A3">
        <w:fldChar w:fldCharType="separate"/>
      </w:r>
      <w:r w:rsidR="00572675">
        <w:rPr>
          <w:b/>
          <w:i/>
          <w:noProof/>
          <w:sz w:val="28"/>
        </w:rPr>
        <w:t>R3-25</w:t>
      </w:r>
      <w:r w:rsidR="00D41A96">
        <w:rPr>
          <w:b/>
          <w:i/>
          <w:noProof/>
          <w:sz w:val="28"/>
        </w:rPr>
        <w:t>1987</w:t>
      </w:r>
      <w:r w:rsidR="00BC29A3">
        <w:rPr>
          <w:b/>
          <w:i/>
          <w:noProof/>
          <w:sz w:val="28"/>
        </w:rPr>
        <w:fldChar w:fldCharType="end"/>
      </w:r>
    </w:p>
    <w:p w14:paraId="7CB45193" w14:textId="387DE647" w:rsidR="001E41F3" w:rsidRDefault="00BC29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72675">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72675">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72675">
        <w:rPr>
          <w:b/>
          <w:noProof/>
          <w:sz w:val="24"/>
        </w:rPr>
        <w:t>7</w:t>
      </w:r>
      <w:r w:rsidR="00572675" w:rsidRPr="00572675">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572675">
        <w:rPr>
          <w:b/>
          <w:noProof/>
          <w:sz w:val="24"/>
        </w:rPr>
        <w:t>11</w:t>
      </w:r>
      <w:r w:rsidR="00572675" w:rsidRPr="00572675">
        <w:rPr>
          <w:b/>
          <w:noProof/>
          <w:sz w:val="24"/>
          <w:vertAlign w:val="superscript"/>
        </w:rPr>
        <w:t>th</w:t>
      </w:r>
      <w:r w:rsidR="00572675">
        <w:rPr>
          <w:b/>
          <w:noProof/>
          <w:sz w:val="24"/>
        </w:rPr>
        <w:t xml:space="preserve"> April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ACEA0" w:rsidR="001E41F3" w:rsidRPr="00410371" w:rsidRDefault="00BC29A3" w:rsidP="00E13F3D">
            <w:pPr>
              <w:pStyle w:val="CRCoverPage"/>
              <w:spacing w:after="0"/>
              <w:jc w:val="right"/>
              <w:rPr>
                <w:b/>
                <w:noProof/>
                <w:sz w:val="28"/>
              </w:rPr>
            </w:pPr>
            <w:r>
              <w:fldChar w:fldCharType="begin"/>
            </w:r>
            <w:r>
              <w:instrText xml:space="preserve"> DOCPROPERTY  Spec#  \* MERGEFORMAT </w:instrText>
            </w:r>
            <w:r>
              <w:fldChar w:fldCharType="separate"/>
            </w:r>
            <w:r w:rsidR="00572675">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F031A" w:rsidR="001E41F3" w:rsidRPr="00410371" w:rsidRDefault="00BC29A3" w:rsidP="00547111">
            <w:pPr>
              <w:pStyle w:val="CRCoverPage"/>
              <w:spacing w:after="0"/>
              <w:rPr>
                <w:noProof/>
              </w:rPr>
            </w:pPr>
            <w:r>
              <w:fldChar w:fldCharType="begin"/>
            </w:r>
            <w:r>
              <w:instrText xml:space="preserve"> DOCPROPERTY  Cr#  \* MERGEFORMAT </w:instrText>
            </w:r>
            <w:r>
              <w:fldChar w:fldCharType="separate"/>
            </w:r>
            <w:r w:rsidR="00D41A96">
              <w:rPr>
                <w:b/>
                <w:noProof/>
                <w:sz w:val="28"/>
              </w:rPr>
              <w:t>1472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D3FA1" w:rsidR="001E41F3" w:rsidRPr="00410371" w:rsidRDefault="00BC29A3" w:rsidP="00E13F3D">
            <w:pPr>
              <w:pStyle w:val="CRCoverPage"/>
              <w:spacing w:after="0"/>
              <w:jc w:val="center"/>
              <w:rPr>
                <w:b/>
                <w:noProof/>
              </w:rPr>
            </w:pPr>
            <w:r>
              <w:fldChar w:fldCharType="begin"/>
            </w:r>
            <w:r>
              <w:instrText xml:space="preserve"> DOCPROPERTY  Revision  \* MERGEFORMAT </w:instrText>
            </w:r>
            <w:r>
              <w:fldChar w:fldCharType="separate"/>
            </w:r>
            <w:r w:rsidR="0024693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A8078" w:rsidR="001E41F3" w:rsidRPr="00410371" w:rsidRDefault="00BC29A3">
            <w:pPr>
              <w:pStyle w:val="CRCoverPage"/>
              <w:spacing w:after="0"/>
              <w:jc w:val="center"/>
              <w:rPr>
                <w:noProof/>
                <w:sz w:val="28"/>
              </w:rPr>
            </w:pPr>
            <w:r>
              <w:fldChar w:fldCharType="begin"/>
            </w:r>
            <w:r>
              <w:instrText xml:space="preserve"> DOCPROPERTY  Version  \* MERGEFORMAT </w:instrText>
            </w:r>
            <w:r>
              <w:fldChar w:fldCharType="separate"/>
            </w:r>
            <w:r w:rsidR="0057267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72426" w:rsidR="00F25D98" w:rsidRDefault="00847D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23C69" w:rsidR="001E41F3" w:rsidRDefault="00BC29A3">
            <w:pPr>
              <w:pStyle w:val="CRCoverPage"/>
              <w:spacing w:after="0"/>
              <w:ind w:left="100"/>
              <w:rPr>
                <w:noProof/>
              </w:rPr>
            </w:pPr>
            <w:r>
              <w:fldChar w:fldCharType="begin"/>
            </w:r>
            <w:r>
              <w:instrText xml:space="preserve"> DOCPROPERTY  CrTitle  \* MERGEFORMAT </w:instrText>
            </w:r>
            <w:r>
              <w:fldChar w:fldCharType="separate"/>
            </w:r>
            <w:r w:rsidR="008C61CF">
              <w:t>Stage 3 corrections for AI/ML for NG-RAN</w:t>
            </w:r>
            <w:r>
              <w:fldChar w:fldCharType="end"/>
            </w:r>
            <w:r w:rsidR="00A87DAB">
              <w:t xml:space="preserve"> – </w:t>
            </w:r>
            <w:r w:rsidR="00B604E2">
              <w:t>Solution</w:t>
            </w:r>
            <w:r w:rsidR="00A87DAB">
              <w:t xml:space="preserve"> </w:t>
            </w:r>
            <w:r w:rsidR="002C41E8">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65246" w:rsidR="001E41F3" w:rsidRDefault="00572675">
            <w:pPr>
              <w:pStyle w:val="CRCoverPage"/>
              <w:spacing w:after="0"/>
              <w:ind w:left="100"/>
              <w:rPr>
                <w:noProof/>
              </w:rPr>
            </w:pPr>
            <w:r>
              <w:t xml:space="preserve">Huawei, Nokia, </w:t>
            </w:r>
            <w:r w:rsidR="00C74B95">
              <w:t>Deutsche Telekom,</w:t>
            </w:r>
            <w:r w:rsidR="00CE1A98">
              <w:t xml:space="preserve"> Jio Platforms, </w:t>
            </w:r>
            <w:proofErr w:type="spellStart"/>
            <w:r w:rsidR="00791038">
              <w:t>FiberCop</w:t>
            </w:r>
            <w:proofErr w:type="spellEnd"/>
            <w:r w:rsidR="00791038">
              <w:t>,</w:t>
            </w:r>
            <w:r w:rsidR="00840DC0">
              <w:t xml:space="preserve"> Qualcomm,</w:t>
            </w:r>
            <w:r w:rsidR="007A0C57">
              <w:t xml:space="preserve">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E93C8" w:rsidR="001E41F3" w:rsidRDefault="00BC29A3" w:rsidP="00547111">
            <w:pPr>
              <w:pStyle w:val="CRCoverPage"/>
              <w:spacing w:after="0"/>
              <w:ind w:left="100"/>
              <w:rPr>
                <w:noProof/>
              </w:rPr>
            </w:pPr>
            <w:r>
              <w:fldChar w:fldCharType="begin"/>
            </w:r>
            <w:r>
              <w:instrText xml:space="preserve"> DOCPROPERTY  SourceIfTsg  \* MERGEFORMAT </w:instrText>
            </w:r>
            <w:r>
              <w:fldChar w:fldCharType="separate"/>
            </w:r>
            <w:r w:rsidR="00572675">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65785" w:rsidR="001E41F3" w:rsidRDefault="00BC29A3">
            <w:pPr>
              <w:pStyle w:val="CRCoverPage"/>
              <w:spacing w:after="0"/>
              <w:ind w:left="100"/>
              <w:rPr>
                <w:noProof/>
              </w:rPr>
            </w:pPr>
            <w:r>
              <w:fldChar w:fldCharType="begin"/>
            </w:r>
            <w:r>
              <w:instrText xml:space="preserve"> DOCPROPERTY  RelatedWis  \* MERGEFORMAT </w:instrText>
            </w:r>
            <w:r>
              <w:fldChar w:fldCharType="separate"/>
            </w:r>
            <w:r w:rsidR="00572675">
              <w:rPr>
                <w:noProof/>
              </w:rPr>
              <w:fldChar w:fldCharType="begin"/>
            </w:r>
            <w:r w:rsidR="00572675">
              <w:rPr>
                <w:noProof/>
              </w:rPr>
              <w:instrText xml:space="preserve"> DOCPROPERTY  RelatedWis  \* MERGEFORMAT </w:instrText>
            </w:r>
            <w:r w:rsidR="00572675">
              <w:rPr>
                <w:noProof/>
              </w:rPr>
              <w:fldChar w:fldCharType="separate"/>
            </w:r>
            <w:r w:rsidR="00572675" w:rsidRPr="00B11DA1">
              <w:rPr>
                <w:noProof/>
              </w:rPr>
              <w:t>NR_AIML_NGRAN-Core</w:t>
            </w:r>
            <w:r w:rsidR="00572675">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84883" w:rsidR="001E41F3" w:rsidRDefault="00BC29A3">
            <w:pPr>
              <w:pStyle w:val="CRCoverPage"/>
              <w:spacing w:after="0"/>
              <w:ind w:left="100"/>
              <w:rPr>
                <w:noProof/>
              </w:rPr>
            </w:pPr>
            <w:r>
              <w:fldChar w:fldCharType="begin"/>
            </w:r>
            <w:r>
              <w:instrText xml:space="preserve"> DOCPROPERTY  ResDate  \* MERGEFORMAT </w:instrText>
            </w:r>
            <w:r>
              <w:fldChar w:fldCharType="separate"/>
            </w:r>
            <w:r w:rsidR="00572675">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5CC01" w:rsidR="001E41F3" w:rsidRDefault="00BC29A3" w:rsidP="00D24991">
            <w:pPr>
              <w:pStyle w:val="CRCoverPage"/>
              <w:spacing w:after="0"/>
              <w:ind w:left="100" w:right="-609"/>
              <w:rPr>
                <w:b/>
                <w:noProof/>
              </w:rPr>
            </w:pPr>
            <w:r>
              <w:fldChar w:fldCharType="begin"/>
            </w:r>
            <w:r>
              <w:instrText xml:space="preserve"> DOCPROPERTY  Cat  \* MERGEFORMAT </w:instrText>
            </w:r>
            <w:r>
              <w:fldChar w:fldCharType="separate"/>
            </w:r>
            <w:r w:rsidR="0057267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B62EC" w:rsidR="001E41F3" w:rsidRDefault="00BC29A3">
            <w:pPr>
              <w:pStyle w:val="CRCoverPage"/>
              <w:spacing w:after="0"/>
              <w:ind w:left="100"/>
              <w:rPr>
                <w:noProof/>
              </w:rPr>
            </w:pPr>
            <w:r>
              <w:fldChar w:fldCharType="begin"/>
            </w:r>
            <w:r>
              <w:instrText xml:space="preserve"> DOCPROPERTY  Release  \* MERGEFORMAT </w:instrText>
            </w:r>
            <w:r>
              <w:fldChar w:fldCharType="separate"/>
            </w:r>
            <w:r w:rsidR="005726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1AA65" w14:textId="77777777" w:rsidR="007A2379" w:rsidRDefault="00AA0E86" w:rsidP="00AA0E86">
            <w:pPr>
              <w:pStyle w:val="CRCoverPage"/>
              <w:spacing w:after="0"/>
              <w:ind w:left="100"/>
              <w:rPr>
                <w:noProof/>
              </w:rPr>
            </w:pPr>
            <w:r>
              <w:rPr>
                <w:noProof/>
              </w:rPr>
              <w:t xml:space="preserve">In Rel-18 the Data Collection Reporting Initiation and Data Collection Reporting procedures have been specified. As part of the Data Collection Reporting Initiation procedure, the DATA COLLECTION REQUEST message contains some optional IEs whose inclusion in the message depends on the content of the </w:t>
            </w:r>
            <w:r w:rsidRPr="00AA0E86">
              <w:rPr>
                <w:i/>
                <w:iCs/>
                <w:noProof/>
              </w:rPr>
              <w:t>Report Characteristics for Data Collection</w:t>
            </w:r>
            <w:r>
              <w:rPr>
                <w:noProof/>
              </w:rPr>
              <w:t xml:space="preserve"> IE. More in detail</w:t>
            </w:r>
            <w:r w:rsidR="007A2379">
              <w:rPr>
                <w:noProof/>
              </w:rPr>
              <w:t>:</w:t>
            </w:r>
          </w:p>
          <w:p w14:paraId="53D58ACA" w14:textId="07386D40" w:rsidR="00F60FC2" w:rsidRDefault="00AA0E86" w:rsidP="007A2379">
            <w:pPr>
              <w:pStyle w:val="CRCoverPage"/>
              <w:numPr>
                <w:ilvl w:val="0"/>
                <w:numId w:val="6"/>
              </w:numPr>
              <w:spacing w:after="0"/>
              <w:rPr>
                <w:noProof/>
              </w:rPr>
            </w:pPr>
            <w:r>
              <w:rPr>
                <w:noProof/>
              </w:rPr>
              <w:t xml:space="preserve">the </w:t>
            </w:r>
            <w:r w:rsidR="00F60FC2" w:rsidRPr="00DC079B">
              <w:rPr>
                <w:i/>
                <w:iCs/>
                <w:noProof/>
              </w:rPr>
              <w:t>Cell To Report List for Data Collection</w:t>
            </w:r>
            <w:r w:rsidR="00F60FC2">
              <w:rPr>
                <w:noProof/>
              </w:rPr>
              <w:t xml:space="preserve"> </w:t>
            </w:r>
            <w:r>
              <w:rPr>
                <w:noProof/>
              </w:rPr>
              <w:t xml:space="preserve">IE should be </w:t>
            </w:r>
            <w:r w:rsidR="00F60FC2">
              <w:rPr>
                <w:noProof/>
              </w:rPr>
              <w:t>present</w:t>
            </w:r>
            <w:r w:rsidR="007A2379">
              <w:rPr>
                <w:noProof/>
              </w:rPr>
              <w:t xml:space="preserve"> in the DATA COLLECTION REQUEST message</w:t>
            </w:r>
            <w:r w:rsidR="00F60FC2">
              <w:rPr>
                <w:noProof/>
              </w:rPr>
              <w:t xml:space="preserve"> if </w:t>
            </w:r>
            <w:r w:rsidR="00F60FC2" w:rsidRPr="00DC079B">
              <w:rPr>
                <w:b/>
                <w:bCs/>
                <w:noProof/>
              </w:rPr>
              <w:t>cell-specific information</w:t>
            </w:r>
            <w:r w:rsidR="00F60FC2">
              <w:rPr>
                <w:noProof/>
              </w:rPr>
              <w:t xml:space="preserve"> </w:t>
            </w:r>
            <w:r w:rsidR="00036BB3">
              <w:rPr>
                <w:noProof/>
              </w:rPr>
              <w:t xml:space="preserve">is </w:t>
            </w:r>
            <w:r>
              <w:rPr>
                <w:noProof/>
              </w:rPr>
              <w:t xml:space="preserve">requested </w:t>
            </w:r>
            <w:r w:rsidR="00F60FC2">
              <w:rPr>
                <w:noProof/>
              </w:rPr>
              <w:t xml:space="preserve">to be reported as indicated in the </w:t>
            </w:r>
            <w:r w:rsidR="00F60FC2" w:rsidRPr="00DC079B">
              <w:rPr>
                <w:i/>
                <w:iCs/>
                <w:noProof/>
              </w:rPr>
              <w:t>Report Characteristics for Data Collection</w:t>
            </w:r>
            <w:r w:rsidR="00F60FC2">
              <w:rPr>
                <w:noProof/>
              </w:rPr>
              <w:t xml:space="preserve"> IE, that is</w:t>
            </w:r>
            <w:r w:rsidR="007A2379">
              <w:rPr>
                <w:noProof/>
              </w:rPr>
              <w:t>, if at least one of the following bits are set to ‘1’</w:t>
            </w:r>
            <w:r w:rsidR="00F60FC2">
              <w:rPr>
                <w:noProof/>
              </w:rPr>
              <w:t>:</w:t>
            </w:r>
          </w:p>
          <w:p w14:paraId="55793013" w14:textId="526F25FD" w:rsidR="00F60FC2" w:rsidRDefault="00DC079B" w:rsidP="00F60FC2">
            <w:pPr>
              <w:pStyle w:val="CRCoverPage"/>
              <w:numPr>
                <w:ilvl w:val="1"/>
                <w:numId w:val="3"/>
              </w:numPr>
              <w:spacing w:after="0"/>
              <w:rPr>
                <w:noProof/>
              </w:rPr>
            </w:pPr>
            <w:r>
              <w:rPr>
                <w:noProof/>
              </w:rPr>
              <w:t>1</w:t>
            </w:r>
            <w:r w:rsidRPr="00DC079B">
              <w:rPr>
                <w:noProof/>
                <w:vertAlign w:val="superscript"/>
              </w:rPr>
              <w:t>st</w:t>
            </w:r>
            <w:r>
              <w:rPr>
                <w:noProof/>
              </w:rPr>
              <w:t xml:space="preserve"> bit = P</w:t>
            </w:r>
            <w:r w:rsidR="00F60FC2">
              <w:rPr>
                <w:noProof/>
              </w:rPr>
              <w:t xml:space="preserve">redicted </w:t>
            </w:r>
            <w:r>
              <w:rPr>
                <w:noProof/>
              </w:rPr>
              <w:t>R</w:t>
            </w:r>
            <w:r w:rsidR="00F60FC2">
              <w:rPr>
                <w:noProof/>
              </w:rPr>
              <w:t xml:space="preserve">adio </w:t>
            </w:r>
            <w:r>
              <w:rPr>
                <w:noProof/>
              </w:rPr>
              <w:t>R</w:t>
            </w:r>
            <w:r w:rsidR="00F60FC2">
              <w:rPr>
                <w:noProof/>
              </w:rPr>
              <w:t xml:space="preserve">esource </w:t>
            </w:r>
            <w:r>
              <w:rPr>
                <w:noProof/>
              </w:rPr>
              <w:t>S</w:t>
            </w:r>
            <w:r w:rsidR="00F60FC2">
              <w:rPr>
                <w:noProof/>
              </w:rPr>
              <w:t>tatus</w:t>
            </w:r>
          </w:p>
          <w:p w14:paraId="480049E8" w14:textId="1E314E94" w:rsidR="00F60FC2" w:rsidRDefault="00DC079B" w:rsidP="00F60FC2">
            <w:pPr>
              <w:pStyle w:val="CRCoverPage"/>
              <w:numPr>
                <w:ilvl w:val="1"/>
                <w:numId w:val="3"/>
              </w:numPr>
              <w:spacing w:after="0"/>
              <w:rPr>
                <w:noProof/>
              </w:rPr>
            </w:pPr>
            <w:r>
              <w:rPr>
                <w:noProof/>
              </w:rPr>
              <w:t>2</w:t>
            </w:r>
            <w:r w:rsidRPr="00DC079B">
              <w:rPr>
                <w:noProof/>
                <w:vertAlign w:val="superscript"/>
              </w:rPr>
              <w:t>nd</w:t>
            </w:r>
            <w:r>
              <w:rPr>
                <w:noProof/>
              </w:rPr>
              <w:t xml:space="preserve"> bit = P</w:t>
            </w:r>
            <w:r w:rsidR="00F60FC2">
              <w:rPr>
                <w:noProof/>
              </w:rPr>
              <w:t xml:space="preserve">redicted </w:t>
            </w:r>
            <w:r>
              <w:rPr>
                <w:noProof/>
              </w:rPr>
              <w:t>N</w:t>
            </w:r>
            <w:r w:rsidR="00F60FC2">
              <w:rPr>
                <w:noProof/>
              </w:rPr>
              <w:t xml:space="preserve">umber of </w:t>
            </w:r>
            <w:r>
              <w:rPr>
                <w:noProof/>
              </w:rPr>
              <w:t>A</w:t>
            </w:r>
            <w:r w:rsidR="00F60FC2">
              <w:rPr>
                <w:noProof/>
              </w:rPr>
              <w:t>ctive UEs</w:t>
            </w:r>
          </w:p>
          <w:p w14:paraId="6D948E2B" w14:textId="34654C2A" w:rsidR="00F60FC2" w:rsidRDefault="00DC079B" w:rsidP="00F60FC2">
            <w:pPr>
              <w:pStyle w:val="CRCoverPage"/>
              <w:numPr>
                <w:ilvl w:val="1"/>
                <w:numId w:val="3"/>
              </w:numPr>
              <w:spacing w:after="0"/>
              <w:rPr>
                <w:noProof/>
              </w:rPr>
            </w:pPr>
            <w:r>
              <w:rPr>
                <w:noProof/>
              </w:rPr>
              <w:t>3</w:t>
            </w:r>
            <w:r w:rsidRPr="00DC079B">
              <w:rPr>
                <w:noProof/>
                <w:vertAlign w:val="superscript"/>
              </w:rPr>
              <w:t>rd</w:t>
            </w:r>
            <w:r>
              <w:rPr>
                <w:noProof/>
              </w:rPr>
              <w:t xml:space="preserve"> bit = P</w:t>
            </w:r>
            <w:r w:rsidR="00F60FC2">
              <w:rPr>
                <w:noProof/>
              </w:rPr>
              <w:t xml:space="preserve">redicted RRC </w:t>
            </w:r>
            <w:r>
              <w:rPr>
                <w:noProof/>
              </w:rPr>
              <w:t>C</w:t>
            </w:r>
            <w:r w:rsidR="00F60FC2">
              <w:rPr>
                <w:noProof/>
              </w:rPr>
              <w:t>onnections</w:t>
            </w:r>
            <w:r w:rsidR="007A2379">
              <w:rPr>
                <w:noProof/>
              </w:rPr>
              <w:t>;</w:t>
            </w:r>
          </w:p>
          <w:p w14:paraId="49294629" w14:textId="0F00CE52" w:rsidR="00F60FC2" w:rsidRDefault="007A2379" w:rsidP="007A2379">
            <w:pPr>
              <w:pStyle w:val="CRCoverPage"/>
              <w:numPr>
                <w:ilvl w:val="0"/>
                <w:numId w:val="6"/>
              </w:numPr>
              <w:spacing w:after="0"/>
              <w:rPr>
                <w:noProof/>
              </w:rPr>
            </w:pPr>
            <w:r>
              <w:rPr>
                <w:noProof/>
              </w:rPr>
              <w:t>t</w:t>
            </w:r>
            <w:r w:rsidRPr="007A2379">
              <w:rPr>
                <w:noProof/>
              </w:rPr>
              <w:t xml:space="preserve">he </w:t>
            </w:r>
            <w:r w:rsidR="00F60FC2" w:rsidRPr="00DC079B">
              <w:rPr>
                <w:i/>
                <w:iCs/>
                <w:noProof/>
              </w:rPr>
              <w:t>Requested Prediction Time</w:t>
            </w:r>
            <w:r w:rsidR="00F60FC2">
              <w:rPr>
                <w:noProof/>
              </w:rPr>
              <w:t xml:space="preserve"> </w:t>
            </w:r>
            <w:r>
              <w:rPr>
                <w:noProof/>
              </w:rPr>
              <w:t xml:space="preserve">IE should be present in the DATA COLLECTION REQUEST message if </w:t>
            </w:r>
            <w:r w:rsidR="00F60FC2" w:rsidRPr="00DC079B">
              <w:rPr>
                <w:b/>
                <w:bCs/>
                <w:noProof/>
              </w:rPr>
              <w:t>predictions</w:t>
            </w:r>
            <w:r w:rsidR="00F60FC2">
              <w:rPr>
                <w:noProof/>
              </w:rPr>
              <w:t xml:space="preserve"> are </w:t>
            </w:r>
            <w:r>
              <w:rPr>
                <w:noProof/>
              </w:rPr>
              <w:t xml:space="preserve">requested </w:t>
            </w:r>
            <w:r w:rsidR="00F60FC2">
              <w:rPr>
                <w:noProof/>
              </w:rPr>
              <w:t xml:space="preserve">to be reported as indicated in the </w:t>
            </w:r>
            <w:r w:rsidR="00F60FC2" w:rsidRPr="00DC079B">
              <w:rPr>
                <w:i/>
                <w:iCs/>
                <w:noProof/>
              </w:rPr>
              <w:t>Report Characteristics for Data Collection</w:t>
            </w:r>
            <w:r w:rsidR="00F60FC2">
              <w:rPr>
                <w:noProof/>
              </w:rPr>
              <w:t xml:space="preserve"> IE, that is</w:t>
            </w:r>
            <w:r>
              <w:rPr>
                <w:noProof/>
              </w:rPr>
              <w:t>, if at least one of the following bits are set to ‘1’</w:t>
            </w:r>
            <w:r w:rsidR="00F60FC2">
              <w:rPr>
                <w:noProof/>
              </w:rPr>
              <w:t>:</w:t>
            </w:r>
          </w:p>
          <w:p w14:paraId="6D419961" w14:textId="77777777" w:rsidR="00DC079B" w:rsidRDefault="00DC079B" w:rsidP="00DC079B">
            <w:pPr>
              <w:pStyle w:val="CRCoverPage"/>
              <w:numPr>
                <w:ilvl w:val="1"/>
                <w:numId w:val="3"/>
              </w:numPr>
              <w:spacing w:after="0"/>
              <w:rPr>
                <w:noProof/>
              </w:rPr>
            </w:pPr>
            <w:r>
              <w:rPr>
                <w:noProof/>
              </w:rPr>
              <w:t>1</w:t>
            </w:r>
            <w:r w:rsidRPr="00DC079B">
              <w:rPr>
                <w:noProof/>
                <w:vertAlign w:val="superscript"/>
              </w:rPr>
              <w:t>st</w:t>
            </w:r>
            <w:r>
              <w:rPr>
                <w:noProof/>
              </w:rPr>
              <w:t xml:space="preserve"> bit = Predicted Radio Resource Status</w:t>
            </w:r>
          </w:p>
          <w:p w14:paraId="08A5FEAD" w14:textId="77777777" w:rsidR="00DC079B" w:rsidRDefault="00DC079B" w:rsidP="00DC079B">
            <w:pPr>
              <w:pStyle w:val="CRCoverPage"/>
              <w:numPr>
                <w:ilvl w:val="1"/>
                <w:numId w:val="3"/>
              </w:numPr>
              <w:spacing w:after="0"/>
              <w:rPr>
                <w:noProof/>
              </w:rPr>
            </w:pPr>
            <w:r>
              <w:rPr>
                <w:noProof/>
              </w:rPr>
              <w:t>2</w:t>
            </w:r>
            <w:r w:rsidRPr="00DC079B">
              <w:rPr>
                <w:noProof/>
                <w:vertAlign w:val="superscript"/>
              </w:rPr>
              <w:t>nd</w:t>
            </w:r>
            <w:r>
              <w:rPr>
                <w:noProof/>
              </w:rPr>
              <w:t xml:space="preserve"> bit = Predicted Number of Active UEs</w:t>
            </w:r>
          </w:p>
          <w:p w14:paraId="6327DDA1" w14:textId="3AFAA32B" w:rsidR="00DC079B" w:rsidRDefault="00DC079B" w:rsidP="00DC079B">
            <w:pPr>
              <w:pStyle w:val="CRCoverPage"/>
              <w:numPr>
                <w:ilvl w:val="1"/>
                <w:numId w:val="3"/>
              </w:numPr>
              <w:spacing w:after="0"/>
              <w:rPr>
                <w:noProof/>
              </w:rPr>
            </w:pPr>
            <w:r>
              <w:rPr>
                <w:noProof/>
              </w:rPr>
              <w:t>3</w:t>
            </w:r>
            <w:r w:rsidRPr="00DC079B">
              <w:rPr>
                <w:noProof/>
                <w:vertAlign w:val="superscript"/>
              </w:rPr>
              <w:t>rd</w:t>
            </w:r>
            <w:r>
              <w:rPr>
                <w:noProof/>
              </w:rPr>
              <w:t xml:space="preserve"> bit = Predicted RRC Connections</w:t>
            </w:r>
            <w:r w:rsidR="007A2379">
              <w:rPr>
                <w:noProof/>
              </w:rPr>
              <w:t>.</w:t>
            </w:r>
          </w:p>
          <w:p w14:paraId="3C527C04" w14:textId="479FDB25" w:rsidR="007A2379" w:rsidRDefault="007A2379" w:rsidP="007A2379">
            <w:pPr>
              <w:pStyle w:val="CRCoverPage"/>
              <w:spacing w:after="0"/>
              <w:rPr>
                <w:noProof/>
              </w:rPr>
            </w:pPr>
          </w:p>
          <w:p w14:paraId="794B6E6D" w14:textId="77777777" w:rsidR="00E50BF3" w:rsidRDefault="007A2379" w:rsidP="00E50BF3">
            <w:pPr>
              <w:pStyle w:val="CRCoverPage"/>
              <w:spacing w:after="0"/>
              <w:ind w:left="102"/>
              <w:rPr>
                <w:noProof/>
              </w:rPr>
            </w:pPr>
            <w:r>
              <w:rPr>
                <w:noProof/>
              </w:rPr>
              <w:t xml:space="preserve">This CR changes the presence (from optional to conditional) of the above listed IEs in the DATA COLLECTION REQUEST message, to make it dependent on the content of the </w:t>
            </w:r>
            <w:r w:rsidRPr="007A2379">
              <w:rPr>
                <w:i/>
                <w:iCs/>
                <w:noProof/>
              </w:rPr>
              <w:t>Report Characteristics for Data Collection</w:t>
            </w:r>
            <w:r>
              <w:rPr>
                <w:noProof/>
              </w:rPr>
              <w:t xml:space="preserve"> IE within the same message. </w:t>
            </w:r>
          </w:p>
          <w:p w14:paraId="19242135" w14:textId="2E2B4CBF" w:rsidR="00073670" w:rsidRDefault="007A2379" w:rsidP="00E50BF3">
            <w:pPr>
              <w:pStyle w:val="CRCoverPage"/>
              <w:spacing w:after="0"/>
              <w:ind w:left="102"/>
              <w:rPr>
                <w:noProof/>
              </w:rPr>
            </w:pPr>
            <w:r>
              <w:rPr>
                <w:noProof/>
              </w:rPr>
              <w:t xml:space="preserve">The </w:t>
            </w:r>
            <w:r w:rsidR="00E50BF3">
              <w:rPr>
                <w:noProof/>
              </w:rPr>
              <w:t xml:space="preserve">CR </w:t>
            </w:r>
            <w:r w:rsidR="00A87DAB">
              <w:rPr>
                <w:noProof/>
              </w:rPr>
              <w:t xml:space="preserve">introduces </w:t>
            </w:r>
            <w:r w:rsidR="002902B8">
              <w:rPr>
                <w:noProof/>
              </w:rPr>
              <w:t xml:space="preserve">a </w:t>
            </w:r>
            <w:r w:rsidR="00DA6859">
              <w:rPr>
                <w:noProof/>
              </w:rPr>
              <w:t xml:space="preserve">single condition affecting the presence of both the </w:t>
            </w:r>
            <w:r w:rsidR="00DA6859" w:rsidRPr="00DA6859">
              <w:rPr>
                <w:i/>
                <w:iCs/>
                <w:noProof/>
              </w:rPr>
              <w:t>Cell To Report List for Data Collection</w:t>
            </w:r>
            <w:r w:rsidR="00DA6859">
              <w:rPr>
                <w:noProof/>
              </w:rPr>
              <w:t xml:space="preserve"> IE and the </w:t>
            </w:r>
            <w:r w:rsidR="00DA6859" w:rsidRPr="00DA6859">
              <w:rPr>
                <w:i/>
                <w:iCs/>
                <w:noProof/>
              </w:rPr>
              <w:t>Requested Prediction Time</w:t>
            </w:r>
            <w:r w:rsidR="00DA6859">
              <w:rPr>
                <w:noProof/>
              </w:rPr>
              <w:t xml:space="preserve"> IE, since the same bits in the the </w:t>
            </w:r>
            <w:r w:rsidR="00DA6859" w:rsidRPr="00A87DAB">
              <w:rPr>
                <w:i/>
                <w:iCs/>
                <w:noProof/>
              </w:rPr>
              <w:t>Report Characteristics for Data Collection</w:t>
            </w:r>
            <w:r w:rsidR="00DA6859">
              <w:rPr>
                <w:noProof/>
              </w:rPr>
              <w:t xml:space="preserve"> IE </w:t>
            </w:r>
            <w:r w:rsidR="007D58CF">
              <w:rPr>
                <w:noProof/>
              </w:rPr>
              <w:t>(i.e., 1</w:t>
            </w:r>
            <w:r w:rsidR="007D58CF" w:rsidRPr="007D58CF">
              <w:rPr>
                <w:noProof/>
                <w:vertAlign w:val="superscript"/>
              </w:rPr>
              <w:t>st</w:t>
            </w:r>
            <w:r w:rsidR="007D58CF">
              <w:rPr>
                <w:noProof/>
              </w:rPr>
              <w:t>, 2</w:t>
            </w:r>
            <w:r w:rsidR="007D58CF" w:rsidRPr="007D58CF">
              <w:rPr>
                <w:noProof/>
                <w:vertAlign w:val="superscript"/>
              </w:rPr>
              <w:t>nd</w:t>
            </w:r>
            <w:r w:rsidR="007D58CF">
              <w:rPr>
                <w:noProof/>
              </w:rPr>
              <w:t xml:space="preserve"> and 3</w:t>
            </w:r>
            <w:r w:rsidR="007D58CF" w:rsidRPr="007D58CF">
              <w:rPr>
                <w:noProof/>
                <w:vertAlign w:val="superscript"/>
              </w:rPr>
              <w:t>rd</w:t>
            </w:r>
            <w:r w:rsidR="007D58CF">
              <w:rPr>
                <w:noProof/>
              </w:rPr>
              <w:t xml:space="preserve">) </w:t>
            </w:r>
            <w:r w:rsidR="00DA6859">
              <w:rPr>
                <w:noProof/>
              </w:rPr>
              <w:t>need to be checked</w:t>
            </w:r>
            <w:r w:rsidR="007D58CF">
              <w:rPr>
                <w:noProof/>
              </w:rPr>
              <w:t xml:space="preserve"> to decide whether the IEs need to be included in the DATA COLLECTION REQUEST message</w:t>
            </w:r>
            <w:r w:rsidR="00DA6859">
              <w:rPr>
                <w:noProof/>
              </w:rPr>
              <w:t>.</w:t>
            </w:r>
            <w:r w:rsidR="00E50BF3">
              <w:rPr>
                <w:noProof/>
              </w:rPr>
              <w:t xml:space="preserve"> </w:t>
            </w:r>
          </w:p>
          <w:p w14:paraId="708AA7DE" w14:textId="0296C428" w:rsidR="007A2379" w:rsidRDefault="00E50BF3" w:rsidP="00E50BF3">
            <w:pPr>
              <w:pStyle w:val="CRCoverPage"/>
              <w:spacing w:after="0"/>
              <w:ind w:left="102"/>
              <w:rPr>
                <w:noProof/>
              </w:rPr>
            </w:pPr>
            <w:r>
              <w:rPr>
                <w:noProof/>
              </w:rPr>
              <w:lastRenderedPageBreak/>
              <w:t xml:space="preserve">Moreover, it removes the sending side behaviour as currently specified in the procedural text related to the </w:t>
            </w:r>
            <w:r w:rsidR="00A8581C" w:rsidRPr="00DC079B">
              <w:rPr>
                <w:i/>
                <w:iCs/>
                <w:noProof/>
              </w:rPr>
              <w:t>Cell To Report List for Data Collection</w:t>
            </w:r>
            <w:r>
              <w:rPr>
                <w:noProof/>
              </w:rPr>
              <w:t xml:space="preserve"> IE.</w:t>
            </w:r>
            <w:r w:rsidR="00DA685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701E" w14:paraId="21016551" w14:textId="77777777" w:rsidTr="00547111">
        <w:tc>
          <w:tcPr>
            <w:tcW w:w="2694" w:type="dxa"/>
            <w:gridSpan w:val="2"/>
            <w:tcBorders>
              <w:left w:val="single" w:sz="4" w:space="0" w:color="auto"/>
            </w:tcBorders>
          </w:tcPr>
          <w:p w14:paraId="49433147" w14:textId="77777777" w:rsidR="00BC701E" w:rsidRDefault="00BC701E" w:rsidP="00BC7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18A28" w14:textId="05C08366" w:rsidR="00BC701E" w:rsidRDefault="00BC701E" w:rsidP="00E274B3">
            <w:pPr>
              <w:pStyle w:val="CRCoverPage"/>
              <w:spacing w:after="0"/>
              <w:ind w:left="102"/>
            </w:pPr>
            <w:r>
              <w:t xml:space="preserve">Change the presence from optional to conditional of </w:t>
            </w:r>
            <w:r w:rsidRPr="00BC701E">
              <w:rPr>
                <w:i/>
                <w:iCs/>
              </w:rPr>
              <w:t>Cell to Report List for Data Collection</w:t>
            </w:r>
            <w:r>
              <w:t xml:space="preserve"> IE and </w:t>
            </w:r>
            <w:r w:rsidRPr="00BC701E">
              <w:rPr>
                <w:i/>
                <w:iCs/>
              </w:rPr>
              <w:t>Requested Prediction Time</w:t>
            </w:r>
            <w:r>
              <w:t xml:space="preserve"> IE within the DATA COLLECTION REQUEST message depending on the actual content of the </w:t>
            </w:r>
            <w:r w:rsidRPr="00BC701E">
              <w:rPr>
                <w:i/>
                <w:iCs/>
              </w:rPr>
              <w:t>Report Characteristics for Data Collection</w:t>
            </w:r>
            <w:r>
              <w:t xml:space="preserve"> IE.</w:t>
            </w:r>
            <w:r w:rsidR="00E50BF3">
              <w:t xml:space="preserve"> The sending side behaviour in the procedural text associated to the </w:t>
            </w:r>
            <w:r w:rsidR="00A8581C" w:rsidRPr="00DC079B">
              <w:rPr>
                <w:i/>
                <w:iCs/>
                <w:noProof/>
              </w:rPr>
              <w:t>Cell To Report List for Data Collection</w:t>
            </w:r>
            <w:r w:rsidR="00A8581C">
              <w:rPr>
                <w:noProof/>
              </w:rPr>
              <w:t xml:space="preserve"> </w:t>
            </w:r>
            <w:r w:rsidR="00E50BF3">
              <w:t>IE is also removed.</w:t>
            </w:r>
          </w:p>
          <w:p w14:paraId="787E04F1" w14:textId="77777777" w:rsidR="00E274B3" w:rsidRDefault="00E274B3" w:rsidP="00E274B3">
            <w:pPr>
              <w:pStyle w:val="CRCoverPage"/>
              <w:spacing w:after="0"/>
              <w:ind w:left="102"/>
            </w:pPr>
          </w:p>
          <w:p w14:paraId="347E0131" w14:textId="77777777" w:rsidR="00BC701E" w:rsidRPr="004A446F" w:rsidRDefault="00BC701E" w:rsidP="00BC701E">
            <w:pPr>
              <w:pStyle w:val="CRCoverPage"/>
              <w:ind w:left="100"/>
              <w:rPr>
                <w:rFonts w:ascii="Times New Roman" w:hAnsi="Times New Roman"/>
                <w:b/>
                <w:u w:val="single"/>
                <w:lang w:eastAsia="ko-KR"/>
              </w:rPr>
            </w:pPr>
            <w:r w:rsidRPr="004A446F">
              <w:rPr>
                <w:rFonts w:ascii="Times New Roman" w:hAnsi="Times New Roman"/>
                <w:b/>
                <w:u w:val="single"/>
                <w:lang w:eastAsia="ko-KR"/>
              </w:rPr>
              <w:t>Impact Analysis:</w:t>
            </w:r>
          </w:p>
          <w:p w14:paraId="6100746A" w14:textId="77777777" w:rsidR="00BC701E" w:rsidRPr="00F86BBC" w:rsidRDefault="00BC701E" w:rsidP="00BC701E">
            <w:pPr>
              <w:pStyle w:val="CRCoverPage"/>
              <w:ind w:left="100"/>
              <w:rPr>
                <w:noProof/>
                <w:lang w:eastAsia="zh-CN"/>
              </w:rPr>
            </w:pPr>
            <w:r w:rsidRPr="00F86BBC">
              <w:rPr>
                <w:noProof/>
                <w:lang w:eastAsia="zh-CN"/>
              </w:rPr>
              <w:t xml:space="preserve">Impact assessment towards the previous version of the specification (same release): </w:t>
            </w:r>
          </w:p>
          <w:p w14:paraId="31C656EC" w14:textId="4A886751" w:rsidR="00BC701E" w:rsidRDefault="00BC701E" w:rsidP="00BC701E">
            <w:pPr>
              <w:pStyle w:val="CRCoverPage"/>
              <w:spacing w:after="0"/>
              <w:ind w:left="100"/>
              <w:rPr>
                <w:noProof/>
                <w:lang w:eastAsia="zh-CN"/>
              </w:rPr>
            </w:pPr>
            <w:r w:rsidRPr="00F86BBC">
              <w:rPr>
                <w:noProof/>
                <w:lang w:eastAsia="zh-CN"/>
              </w:rPr>
              <w:t xml:space="preserve">This CR has </w:t>
            </w:r>
            <w:r>
              <w:rPr>
                <w:noProof/>
                <w:lang w:eastAsia="zh-CN"/>
              </w:rPr>
              <w:t>no impact from f</w:t>
            </w:r>
            <w:r w:rsidRPr="00F86BBC">
              <w:rPr>
                <w:noProof/>
                <w:lang w:eastAsia="zh-CN"/>
              </w:rPr>
              <w:t xml:space="preserve">unctional </w:t>
            </w:r>
            <w:r>
              <w:rPr>
                <w:noProof/>
                <w:lang w:eastAsia="zh-CN"/>
              </w:rPr>
              <w:t xml:space="preserve">point of view. The </w:t>
            </w:r>
            <w:r w:rsidRPr="00F86BBC">
              <w:rPr>
                <w:noProof/>
                <w:lang w:eastAsia="zh-CN"/>
              </w:rPr>
              <w:t xml:space="preserve">impact </w:t>
            </w:r>
            <w:r w:rsidR="00701B87">
              <w:rPr>
                <w:noProof/>
                <w:lang w:eastAsia="zh-CN"/>
              </w:rPr>
              <w:t xml:space="preserve">from protocol point of view </w:t>
            </w:r>
            <w:r>
              <w:rPr>
                <w:noProof/>
                <w:lang w:eastAsia="zh-CN"/>
              </w:rPr>
              <w:t xml:space="preserve">can be considered isolated </w:t>
            </w:r>
            <w:r w:rsidRPr="00F86BBC">
              <w:rPr>
                <w:noProof/>
                <w:lang w:eastAsia="zh-CN"/>
              </w:rPr>
              <w:t xml:space="preserve">because the change only affects the </w:t>
            </w:r>
            <w:r>
              <w:rPr>
                <w:noProof/>
                <w:lang w:eastAsia="zh-CN"/>
              </w:rPr>
              <w:t>AI/ML for NG-RAN</w:t>
            </w:r>
            <w:r w:rsidRPr="00F86BBC">
              <w:rPr>
                <w:noProof/>
                <w:lang w:eastAsia="zh-CN"/>
              </w:rPr>
              <w:t xml:space="preserve"> function.</w:t>
            </w:r>
          </w:p>
        </w:tc>
      </w:tr>
      <w:tr w:rsidR="00BC701E" w14:paraId="1F886379" w14:textId="77777777" w:rsidTr="00547111">
        <w:tc>
          <w:tcPr>
            <w:tcW w:w="2694" w:type="dxa"/>
            <w:gridSpan w:val="2"/>
            <w:tcBorders>
              <w:left w:val="single" w:sz="4" w:space="0" w:color="auto"/>
            </w:tcBorders>
          </w:tcPr>
          <w:p w14:paraId="4D989623"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71C4A204" w14:textId="77777777" w:rsidR="00BC701E" w:rsidRDefault="00BC701E" w:rsidP="00BC701E">
            <w:pPr>
              <w:pStyle w:val="CRCoverPage"/>
              <w:spacing w:after="0"/>
              <w:rPr>
                <w:noProof/>
                <w:sz w:val="8"/>
                <w:szCs w:val="8"/>
              </w:rPr>
            </w:pPr>
          </w:p>
        </w:tc>
      </w:tr>
      <w:tr w:rsidR="00BC701E" w14:paraId="678D7BF9" w14:textId="77777777" w:rsidTr="00547111">
        <w:tc>
          <w:tcPr>
            <w:tcW w:w="2694" w:type="dxa"/>
            <w:gridSpan w:val="2"/>
            <w:tcBorders>
              <w:left w:val="single" w:sz="4" w:space="0" w:color="auto"/>
              <w:bottom w:val="single" w:sz="4" w:space="0" w:color="auto"/>
            </w:tcBorders>
          </w:tcPr>
          <w:p w14:paraId="4E5CE1B6" w14:textId="77777777" w:rsidR="00BC701E" w:rsidRDefault="00BC701E" w:rsidP="00BC7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829C3" w:rsidR="00BC701E" w:rsidRDefault="007D58CF" w:rsidP="007D58CF">
            <w:pPr>
              <w:pStyle w:val="CRCoverPage"/>
              <w:spacing w:after="0"/>
              <w:ind w:left="100"/>
              <w:rPr>
                <w:noProof/>
              </w:rPr>
            </w:pPr>
            <w:r>
              <w:rPr>
                <w:noProof/>
              </w:rPr>
              <w:t xml:space="preserve">The DATA COLLECTION REQUEST message </w:t>
            </w:r>
            <w:r w:rsidR="0018596C">
              <w:rPr>
                <w:noProof/>
              </w:rPr>
              <w:t xml:space="preserve">may </w:t>
            </w:r>
            <w:r>
              <w:rPr>
                <w:noProof/>
              </w:rPr>
              <w:t xml:space="preserve">include IEs which are useless if the related measurement objects are not set in the </w:t>
            </w:r>
            <w:r w:rsidRPr="007D58CF">
              <w:rPr>
                <w:i/>
                <w:iCs/>
                <w:noProof/>
              </w:rPr>
              <w:t>Report Characteristics for Data Collection</w:t>
            </w:r>
            <w:r>
              <w:rPr>
                <w:noProof/>
              </w:rPr>
              <w:t xml:space="preserve"> IE</w:t>
            </w:r>
            <w:r w:rsidR="0018596C">
              <w:rPr>
                <w:noProof/>
              </w:rPr>
              <w:t>, or required information may be missing for certain measurement objects</w:t>
            </w:r>
            <w:r>
              <w:rPr>
                <w:noProof/>
              </w:rPr>
              <w:t>.</w:t>
            </w:r>
          </w:p>
        </w:tc>
      </w:tr>
      <w:tr w:rsidR="00BC701E" w14:paraId="034AF533" w14:textId="77777777" w:rsidTr="00547111">
        <w:tc>
          <w:tcPr>
            <w:tcW w:w="2694" w:type="dxa"/>
            <w:gridSpan w:val="2"/>
          </w:tcPr>
          <w:p w14:paraId="39D9EB5B" w14:textId="77777777" w:rsidR="00BC701E" w:rsidRDefault="00BC701E" w:rsidP="00BC701E">
            <w:pPr>
              <w:pStyle w:val="CRCoverPage"/>
              <w:spacing w:after="0"/>
              <w:rPr>
                <w:b/>
                <w:i/>
                <w:noProof/>
                <w:sz w:val="8"/>
                <w:szCs w:val="8"/>
              </w:rPr>
            </w:pPr>
          </w:p>
        </w:tc>
        <w:tc>
          <w:tcPr>
            <w:tcW w:w="6946" w:type="dxa"/>
            <w:gridSpan w:val="9"/>
          </w:tcPr>
          <w:p w14:paraId="7826CB1C" w14:textId="77777777" w:rsidR="00BC701E" w:rsidRDefault="00BC701E" w:rsidP="00BC701E">
            <w:pPr>
              <w:pStyle w:val="CRCoverPage"/>
              <w:spacing w:after="0"/>
              <w:rPr>
                <w:noProof/>
                <w:sz w:val="8"/>
                <w:szCs w:val="8"/>
              </w:rPr>
            </w:pPr>
          </w:p>
        </w:tc>
      </w:tr>
      <w:tr w:rsidR="00BC701E" w14:paraId="6A17D7AC" w14:textId="77777777" w:rsidTr="00547111">
        <w:tc>
          <w:tcPr>
            <w:tcW w:w="2694" w:type="dxa"/>
            <w:gridSpan w:val="2"/>
            <w:tcBorders>
              <w:top w:val="single" w:sz="4" w:space="0" w:color="auto"/>
              <w:left w:val="single" w:sz="4" w:space="0" w:color="auto"/>
            </w:tcBorders>
          </w:tcPr>
          <w:p w14:paraId="6DAD5B19" w14:textId="77777777" w:rsidR="00BC701E" w:rsidRDefault="00BC701E" w:rsidP="00BC7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06EF1" w:rsidR="00BC701E" w:rsidRDefault="008A0EE3" w:rsidP="00BC701E">
            <w:pPr>
              <w:pStyle w:val="CRCoverPage"/>
              <w:spacing w:after="0"/>
              <w:ind w:left="100"/>
              <w:rPr>
                <w:noProof/>
              </w:rPr>
            </w:pPr>
            <w:r>
              <w:rPr>
                <w:noProof/>
              </w:rPr>
              <w:t xml:space="preserve">8.4.13.2, </w:t>
            </w:r>
            <w:r w:rsidR="00A4516E">
              <w:rPr>
                <w:noProof/>
              </w:rPr>
              <w:t>9.1.3.26</w:t>
            </w:r>
            <w:r w:rsidR="00400C7E">
              <w:rPr>
                <w:noProof/>
              </w:rPr>
              <w:t>, 9.3.4</w:t>
            </w:r>
          </w:p>
        </w:tc>
      </w:tr>
      <w:tr w:rsidR="00BC701E" w14:paraId="56E1E6C3" w14:textId="77777777" w:rsidTr="00547111">
        <w:tc>
          <w:tcPr>
            <w:tcW w:w="2694" w:type="dxa"/>
            <w:gridSpan w:val="2"/>
            <w:tcBorders>
              <w:left w:val="single" w:sz="4" w:space="0" w:color="auto"/>
            </w:tcBorders>
          </w:tcPr>
          <w:p w14:paraId="2FB9DE77"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0898542D" w14:textId="77777777" w:rsidR="00BC701E" w:rsidRDefault="00BC701E" w:rsidP="00BC701E">
            <w:pPr>
              <w:pStyle w:val="CRCoverPage"/>
              <w:spacing w:after="0"/>
              <w:rPr>
                <w:noProof/>
                <w:sz w:val="8"/>
                <w:szCs w:val="8"/>
              </w:rPr>
            </w:pPr>
          </w:p>
        </w:tc>
      </w:tr>
      <w:tr w:rsidR="00BC701E" w14:paraId="76F95A8B" w14:textId="77777777" w:rsidTr="00547111">
        <w:tc>
          <w:tcPr>
            <w:tcW w:w="2694" w:type="dxa"/>
            <w:gridSpan w:val="2"/>
            <w:tcBorders>
              <w:left w:val="single" w:sz="4" w:space="0" w:color="auto"/>
            </w:tcBorders>
          </w:tcPr>
          <w:p w14:paraId="335EAB52" w14:textId="77777777" w:rsidR="00BC701E" w:rsidRDefault="00BC701E" w:rsidP="00BC7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01E" w:rsidRDefault="00BC701E" w:rsidP="00BC7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01E" w:rsidRDefault="00BC701E" w:rsidP="00BC701E">
            <w:pPr>
              <w:pStyle w:val="CRCoverPage"/>
              <w:spacing w:after="0"/>
              <w:jc w:val="center"/>
              <w:rPr>
                <w:b/>
                <w:caps/>
                <w:noProof/>
              </w:rPr>
            </w:pPr>
            <w:r>
              <w:rPr>
                <w:b/>
                <w:caps/>
                <w:noProof/>
              </w:rPr>
              <w:t>N</w:t>
            </w:r>
          </w:p>
        </w:tc>
        <w:tc>
          <w:tcPr>
            <w:tcW w:w="2977" w:type="dxa"/>
            <w:gridSpan w:val="4"/>
          </w:tcPr>
          <w:p w14:paraId="304CCBCB" w14:textId="77777777" w:rsidR="00BC701E" w:rsidRDefault="00BC701E" w:rsidP="00BC70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01E" w:rsidRDefault="00BC701E" w:rsidP="00BC701E">
            <w:pPr>
              <w:pStyle w:val="CRCoverPage"/>
              <w:spacing w:after="0"/>
              <w:ind w:left="99"/>
              <w:rPr>
                <w:noProof/>
              </w:rPr>
            </w:pPr>
          </w:p>
        </w:tc>
      </w:tr>
      <w:tr w:rsidR="00BC701E" w14:paraId="34ACE2EB" w14:textId="77777777" w:rsidTr="00547111">
        <w:tc>
          <w:tcPr>
            <w:tcW w:w="2694" w:type="dxa"/>
            <w:gridSpan w:val="2"/>
            <w:tcBorders>
              <w:left w:val="single" w:sz="4" w:space="0" w:color="auto"/>
            </w:tcBorders>
          </w:tcPr>
          <w:p w14:paraId="571382F3" w14:textId="77777777" w:rsidR="00BC701E" w:rsidRDefault="00BC701E" w:rsidP="00BC7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8507C" w:rsidR="00BC701E" w:rsidRDefault="00BC701E" w:rsidP="00BC701E">
            <w:pPr>
              <w:pStyle w:val="CRCoverPage"/>
              <w:spacing w:after="0"/>
              <w:jc w:val="center"/>
              <w:rPr>
                <w:b/>
                <w:caps/>
                <w:noProof/>
              </w:rPr>
            </w:pPr>
            <w:r>
              <w:rPr>
                <w:b/>
                <w:caps/>
                <w:noProof/>
              </w:rPr>
              <w:t>X</w:t>
            </w:r>
          </w:p>
        </w:tc>
        <w:tc>
          <w:tcPr>
            <w:tcW w:w="2977" w:type="dxa"/>
            <w:gridSpan w:val="4"/>
          </w:tcPr>
          <w:p w14:paraId="7DB274D8" w14:textId="77777777" w:rsidR="00BC701E" w:rsidRDefault="00BC701E" w:rsidP="00BC7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01E" w:rsidRDefault="00BC701E" w:rsidP="00BC701E">
            <w:pPr>
              <w:pStyle w:val="CRCoverPage"/>
              <w:spacing w:after="0"/>
              <w:ind w:left="99"/>
              <w:rPr>
                <w:noProof/>
              </w:rPr>
            </w:pPr>
            <w:r>
              <w:rPr>
                <w:noProof/>
              </w:rPr>
              <w:t xml:space="preserve">TS/TR ... CR ... </w:t>
            </w:r>
          </w:p>
        </w:tc>
      </w:tr>
      <w:tr w:rsidR="00BC701E" w14:paraId="446DDBAC" w14:textId="77777777" w:rsidTr="00547111">
        <w:tc>
          <w:tcPr>
            <w:tcW w:w="2694" w:type="dxa"/>
            <w:gridSpan w:val="2"/>
            <w:tcBorders>
              <w:left w:val="single" w:sz="4" w:space="0" w:color="auto"/>
            </w:tcBorders>
          </w:tcPr>
          <w:p w14:paraId="678A1AA6" w14:textId="77777777" w:rsidR="00BC701E" w:rsidRDefault="00BC701E" w:rsidP="00BC7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47A51" w:rsidR="00BC701E" w:rsidRDefault="00BC701E" w:rsidP="00BC701E">
            <w:pPr>
              <w:pStyle w:val="CRCoverPage"/>
              <w:spacing w:after="0"/>
              <w:jc w:val="center"/>
              <w:rPr>
                <w:b/>
                <w:caps/>
                <w:noProof/>
              </w:rPr>
            </w:pPr>
            <w:r>
              <w:rPr>
                <w:b/>
                <w:caps/>
                <w:noProof/>
              </w:rPr>
              <w:t>X</w:t>
            </w:r>
          </w:p>
        </w:tc>
        <w:tc>
          <w:tcPr>
            <w:tcW w:w="2977" w:type="dxa"/>
            <w:gridSpan w:val="4"/>
          </w:tcPr>
          <w:p w14:paraId="1A4306D9" w14:textId="77777777" w:rsidR="00BC701E" w:rsidRDefault="00BC701E" w:rsidP="00BC7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01E" w:rsidRDefault="00BC701E" w:rsidP="00BC701E">
            <w:pPr>
              <w:pStyle w:val="CRCoverPage"/>
              <w:spacing w:after="0"/>
              <w:ind w:left="99"/>
              <w:rPr>
                <w:noProof/>
              </w:rPr>
            </w:pPr>
            <w:r>
              <w:rPr>
                <w:noProof/>
              </w:rPr>
              <w:t xml:space="preserve">TS/TR ... CR ... </w:t>
            </w:r>
          </w:p>
        </w:tc>
      </w:tr>
      <w:tr w:rsidR="00BC701E" w14:paraId="55C714D2" w14:textId="77777777" w:rsidTr="00547111">
        <w:tc>
          <w:tcPr>
            <w:tcW w:w="2694" w:type="dxa"/>
            <w:gridSpan w:val="2"/>
            <w:tcBorders>
              <w:left w:val="single" w:sz="4" w:space="0" w:color="auto"/>
            </w:tcBorders>
          </w:tcPr>
          <w:p w14:paraId="45913E62" w14:textId="77777777" w:rsidR="00BC701E" w:rsidRDefault="00BC701E" w:rsidP="00BC7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54407" w:rsidR="00BC701E" w:rsidRDefault="00BC701E" w:rsidP="00BC701E">
            <w:pPr>
              <w:pStyle w:val="CRCoverPage"/>
              <w:spacing w:after="0"/>
              <w:jc w:val="center"/>
              <w:rPr>
                <w:b/>
                <w:caps/>
                <w:noProof/>
              </w:rPr>
            </w:pPr>
            <w:r>
              <w:rPr>
                <w:b/>
                <w:caps/>
                <w:noProof/>
              </w:rPr>
              <w:t>X</w:t>
            </w:r>
          </w:p>
        </w:tc>
        <w:tc>
          <w:tcPr>
            <w:tcW w:w="2977" w:type="dxa"/>
            <w:gridSpan w:val="4"/>
          </w:tcPr>
          <w:p w14:paraId="1B4FF921" w14:textId="77777777" w:rsidR="00BC701E" w:rsidRDefault="00BC701E" w:rsidP="00BC7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01E" w:rsidRDefault="00BC701E" w:rsidP="00BC701E">
            <w:pPr>
              <w:pStyle w:val="CRCoverPage"/>
              <w:spacing w:after="0"/>
              <w:ind w:left="99"/>
              <w:rPr>
                <w:noProof/>
              </w:rPr>
            </w:pPr>
            <w:r>
              <w:rPr>
                <w:noProof/>
              </w:rPr>
              <w:t xml:space="preserve">TS/TR ... CR ... </w:t>
            </w:r>
          </w:p>
        </w:tc>
      </w:tr>
      <w:tr w:rsidR="00BC701E" w14:paraId="60DF82CC" w14:textId="77777777" w:rsidTr="008863B9">
        <w:tc>
          <w:tcPr>
            <w:tcW w:w="2694" w:type="dxa"/>
            <w:gridSpan w:val="2"/>
            <w:tcBorders>
              <w:left w:val="single" w:sz="4" w:space="0" w:color="auto"/>
            </w:tcBorders>
          </w:tcPr>
          <w:p w14:paraId="517696CD" w14:textId="77777777" w:rsidR="00BC701E" w:rsidRDefault="00BC701E" w:rsidP="00BC701E">
            <w:pPr>
              <w:pStyle w:val="CRCoverPage"/>
              <w:spacing w:after="0"/>
              <w:rPr>
                <w:b/>
                <w:i/>
                <w:noProof/>
              </w:rPr>
            </w:pPr>
          </w:p>
        </w:tc>
        <w:tc>
          <w:tcPr>
            <w:tcW w:w="6946" w:type="dxa"/>
            <w:gridSpan w:val="9"/>
            <w:tcBorders>
              <w:right w:val="single" w:sz="4" w:space="0" w:color="auto"/>
            </w:tcBorders>
          </w:tcPr>
          <w:p w14:paraId="4D84207F" w14:textId="77777777" w:rsidR="00BC701E" w:rsidRDefault="00BC701E" w:rsidP="00BC701E">
            <w:pPr>
              <w:pStyle w:val="CRCoverPage"/>
              <w:spacing w:after="0"/>
              <w:rPr>
                <w:noProof/>
              </w:rPr>
            </w:pPr>
          </w:p>
        </w:tc>
      </w:tr>
      <w:tr w:rsidR="00BC701E" w14:paraId="556B87B6" w14:textId="77777777" w:rsidTr="008863B9">
        <w:tc>
          <w:tcPr>
            <w:tcW w:w="2694" w:type="dxa"/>
            <w:gridSpan w:val="2"/>
            <w:tcBorders>
              <w:left w:val="single" w:sz="4" w:space="0" w:color="auto"/>
              <w:bottom w:val="single" w:sz="4" w:space="0" w:color="auto"/>
            </w:tcBorders>
          </w:tcPr>
          <w:p w14:paraId="79A9C411" w14:textId="77777777" w:rsidR="00BC701E" w:rsidRDefault="00BC701E" w:rsidP="00BC7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701E" w:rsidRDefault="00BC701E" w:rsidP="00BC701E">
            <w:pPr>
              <w:pStyle w:val="CRCoverPage"/>
              <w:spacing w:after="0"/>
              <w:ind w:left="100"/>
              <w:rPr>
                <w:noProof/>
              </w:rPr>
            </w:pPr>
          </w:p>
        </w:tc>
      </w:tr>
      <w:tr w:rsidR="00BC701E" w:rsidRPr="008863B9" w14:paraId="45BFE792" w14:textId="77777777" w:rsidTr="008863B9">
        <w:tc>
          <w:tcPr>
            <w:tcW w:w="2694" w:type="dxa"/>
            <w:gridSpan w:val="2"/>
            <w:tcBorders>
              <w:top w:val="single" w:sz="4" w:space="0" w:color="auto"/>
              <w:bottom w:val="single" w:sz="4" w:space="0" w:color="auto"/>
            </w:tcBorders>
          </w:tcPr>
          <w:p w14:paraId="194242DD" w14:textId="77777777" w:rsidR="00BC701E" w:rsidRPr="008863B9" w:rsidRDefault="00BC701E" w:rsidP="00BC7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01E" w:rsidRPr="008863B9" w:rsidRDefault="00BC701E" w:rsidP="00BC701E">
            <w:pPr>
              <w:pStyle w:val="CRCoverPage"/>
              <w:spacing w:after="0"/>
              <w:ind w:left="100"/>
              <w:rPr>
                <w:noProof/>
                <w:sz w:val="8"/>
                <w:szCs w:val="8"/>
              </w:rPr>
            </w:pPr>
          </w:p>
        </w:tc>
      </w:tr>
      <w:tr w:rsidR="00BC70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01E" w:rsidRDefault="00BC701E" w:rsidP="00BC7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01E" w:rsidRDefault="00BC701E" w:rsidP="00BC70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F93EF" w14:textId="36D59406" w:rsidR="0061509C" w:rsidRDefault="0061509C" w:rsidP="0061509C">
      <w:pPr>
        <w:pStyle w:val="FirstChange"/>
      </w:pPr>
      <w:r>
        <w:lastRenderedPageBreak/>
        <w:t>&lt;&lt;&lt;&lt;&lt;&lt;&lt;&lt;&lt;&lt;&lt;&lt;&lt;&lt;&lt;&lt;&lt;&lt;&lt;&lt; Start of Changes &gt;&gt;&gt;&gt;&gt;&gt;&gt;&gt;&gt;&gt;&gt;&gt;&gt;&gt;&gt;&gt;&gt;&gt;&gt;&gt;</w:t>
      </w:r>
    </w:p>
    <w:p w14:paraId="5634437D" w14:textId="77777777" w:rsidR="00701B87" w:rsidRPr="00701B87" w:rsidRDefault="00701B87" w:rsidP="00701B8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701B87">
        <w:rPr>
          <w:rFonts w:ascii="Arial" w:eastAsia="SimSun" w:hAnsi="Arial"/>
          <w:sz w:val="28"/>
          <w:lang w:eastAsia="ko-KR"/>
        </w:rPr>
        <w:t>8.4.13</w:t>
      </w:r>
      <w:r w:rsidRPr="00701B87">
        <w:rPr>
          <w:rFonts w:ascii="Arial" w:eastAsia="SimSun" w:hAnsi="Arial"/>
          <w:sz w:val="28"/>
          <w:lang w:eastAsia="ko-KR"/>
        </w:rPr>
        <w:tab/>
        <w:t>Data Collection Reporting Initiation</w:t>
      </w:r>
    </w:p>
    <w:p w14:paraId="2E0DEAAD" w14:textId="77777777" w:rsidR="00701B87" w:rsidRPr="00701B87" w:rsidRDefault="00701B87" w:rsidP="00701B8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701B87">
        <w:rPr>
          <w:rFonts w:ascii="Arial" w:eastAsia="SimSun" w:hAnsi="Arial"/>
          <w:sz w:val="24"/>
          <w:lang w:eastAsia="ko-KR"/>
        </w:rPr>
        <w:t>8.4.13.1</w:t>
      </w:r>
      <w:r w:rsidRPr="00701B87">
        <w:rPr>
          <w:rFonts w:ascii="Arial" w:eastAsia="SimSun" w:hAnsi="Arial"/>
          <w:sz w:val="24"/>
          <w:lang w:eastAsia="ko-KR"/>
        </w:rPr>
        <w:tab/>
        <w:t>General</w:t>
      </w:r>
    </w:p>
    <w:p w14:paraId="66F0C7A3" w14:textId="77777777" w:rsidR="00701B87" w:rsidRPr="00701B87" w:rsidRDefault="00701B87" w:rsidP="00701B87">
      <w:pPr>
        <w:overflowPunct w:val="0"/>
        <w:autoSpaceDE w:val="0"/>
        <w:autoSpaceDN w:val="0"/>
        <w:adjustRightInd w:val="0"/>
        <w:textAlignment w:val="baseline"/>
        <w:rPr>
          <w:rFonts w:eastAsia="SimSun"/>
          <w:lang w:eastAsia="ko-KR"/>
        </w:rPr>
      </w:pPr>
      <w:r w:rsidRPr="00701B87">
        <w:rPr>
          <w:rFonts w:eastAsia="SimSun"/>
          <w:lang w:eastAsia="ko-KR"/>
        </w:rPr>
        <w:t>This procedure is used by an NG-RAN node to request from another NG-RAN node the reporting of information to support, e.g., AI/ML in NG-RAN.</w:t>
      </w:r>
    </w:p>
    <w:p w14:paraId="3E279B6C" w14:textId="77777777" w:rsidR="00701B87" w:rsidRPr="00701B87" w:rsidRDefault="00701B87" w:rsidP="00701B87">
      <w:pPr>
        <w:overflowPunct w:val="0"/>
        <w:autoSpaceDE w:val="0"/>
        <w:autoSpaceDN w:val="0"/>
        <w:adjustRightInd w:val="0"/>
        <w:textAlignment w:val="baseline"/>
        <w:rPr>
          <w:rFonts w:eastAsia="SimSun"/>
          <w:lang w:eastAsia="ko-KR"/>
        </w:rPr>
      </w:pPr>
      <w:r w:rsidRPr="00701B87">
        <w:rPr>
          <w:rFonts w:eastAsia="SimSun"/>
          <w:lang w:eastAsia="ko-KR"/>
        </w:rPr>
        <w:t xml:space="preserve">The procedure uses </w:t>
      </w:r>
      <w:r w:rsidRPr="00701B87">
        <w:rPr>
          <w:rFonts w:eastAsia="SimSun"/>
          <w:lang w:eastAsia="zh-CN"/>
        </w:rPr>
        <w:t>non UE-associated signalling</w:t>
      </w:r>
      <w:r w:rsidRPr="00701B87">
        <w:rPr>
          <w:rFonts w:eastAsia="SimSun"/>
          <w:lang w:eastAsia="ko-KR"/>
        </w:rPr>
        <w:t>.</w:t>
      </w:r>
    </w:p>
    <w:p w14:paraId="10824498" w14:textId="77777777" w:rsidR="00701B87" w:rsidRPr="00701B87" w:rsidRDefault="00701B87" w:rsidP="00701B8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701B87">
        <w:rPr>
          <w:rFonts w:ascii="Arial" w:eastAsia="SimSun" w:hAnsi="Arial"/>
          <w:sz w:val="24"/>
          <w:lang w:eastAsia="ko-KR"/>
        </w:rPr>
        <w:t>8.4.13.2</w:t>
      </w:r>
      <w:r w:rsidRPr="00701B87">
        <w:rPr>
          <w:rFonts w:ascii="Arial" w:eastAsia="SimSun" w:hAnsi="Arial"/>
          <w:sz w:val="24"/>
          <w:lang w:eastAsia="ko-KR"/>
        </w:rPr>
        <w:tab/>
        <w:t>Successful Operation</w:t>
      </w:r>
    </w:p>
    <w:p w14:paraId="708E4432" w14:textId="77777777" w:rsidR="00701B87" w:rsidRPr="00701B87" w:rsidRDefault="00701B87" w:rsidP="00701B87">
      <w:pPr>
        <w:keepNext/>
        <w:keepLines/>
        <w:overflowPunct w:val="0"/>
        <w:autoSpaceDE w:val="0"/>
        <w:autoSpaceDN w:val="0"/>
        <w:adjustRightInd w:val="0"/>
        <w:spacing w:before="60"/>
        <w:jc w:val="center"/>
        <w:textAlignment w:val="baseline"/>
        <w:rPr>
          <w:rFonts w:ascii="Arial" w:eastAsia="SimSun" w:hAnsi="Arial"/>
          <w:b/>
          <w:lang w:eastAsia="ko-KR"/>
        </w:rPr>
      </w:pPr>
      <w:r w:rsidRPr="00701B87">
        <w:rPr>
          <w:rFonts w:ascii="Arial" w:eastAsia="SimSun" w:hAnsi="Arial"/>
          <w:b/>
          <w:noProof/>
          <w:lang w:eastAsia="ko-KR"/>
        </w:rPr>
        <w:object w:dxaOrig="5720" w:dyaOrig="2360" w14:anchorId="663D3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25pt;height:117.65pt;mso-width-percent:0;mso-height-percent:0;mso-width-percent:0;mso-height-percent:0" o:ole="">
            <v:imagedata r:id="rId13" o:title=""/>
          </v:shape>
          <o:OLEObject Type="Embed" ProgID="Word.Picture.8" ShapeID="_x0000_i1025" DrawAspect="Content" ObjectID="_1804598235" r:id="rId14"/>
        </w:object>
      </w:r>
    </w:p>
    <w:p w14:paraId="1CDB2F39" w14:textId="77777777" w:rsidR="00701B87" w:rsidRPr="00701B87" w:rsidRDefault="00701B87" w:rsidP="00701B87">
      <w:pPr>
        <w:keepLines/>
        <w:overflowPunct w:val="0"/>
        <w:autoSpaceDE w:val="0"/>
        <w:autoSpaceDN w:val="0"/>
        <w:adjustRightInd w:val="0"/>
        <w:spacing w:after="240"/>
        <w:jc w:val="center"/>
        <w:textAlignment w:val="baseline"/>
        <w:rPr>
          <w:rFonts w:ascii="Arial" w:eastAsia="SimSun" w:hAnsi="Arial"/>
          <w:b/>
          <w:lang w:eastAsia="ko-KR"/>
        </w:rPr>
      </w:pPr>
      <w:r w:rsidRPr="00701B87">
        <w:rPr>
          <w:rFonts w:ascii="Arial" w:eastAsia="SimSun" w:hAnsi="Arial"/>
          <w:b/>
          <w:lang w:eastAsia="ko-KR"/>
        </w:rPr>
        <w:t>Figure 8.4.13.2-1: Data Collection Reporting Initiation, successful operation</w:t>
      </w:r>
    </w:p>
    <w:p w14:paraId="1FAF5754" w14:textId="77777777" w:rsidR="00701B87" w:rsidRPr="00701B87" w:rsidRDefault="00701B87" w:rsidP="00701B87">
      <w:pPr>
        <w:overflowPunct w:val="0"/>
        <w:autoSpaceDE w:val="0"/>
        <w:autoSpaceDN w:val="0"/>
        <w:adjustRightInd w:val="0"/>
        <w:textAlignment w:val="baseline"/>
        <w:rPr>
          <w:rFonts w:eastAsia="SimSun"/>
          <w:lang w:eastAsia="ko-KR"/>
        </w:rPr>
      </w:pPr>
      <w:r w:rsidRPr="00701B87">
        <w:rPr>
          <w:rFonts w:eastAsia="SimSun"/>
          <w:lang w:eastAsia="ko-KR"/>
        </w:rPr>
        <w:t>NG-RAN node</w:t>
      </w:r>
      <w:r w:rsidRPr="00701B87">
        <w:rPr>
          <w:rFonts w:eastAsia="SimSun"/>
          <w:vertAlign w:val="subscript"/>
          <w:lang w:eastAsia="ko-KR"/>
        </w:rPr>
        <w:t>1</w:t>
      </w:r>
      <w:r w:rsidRPr="00701B87">
        <w:rPr>
          <w:rFonts w:eastAsia="SimSun"/>
          <w:lang w:eastAsia="ko-KR"/>
        </w:rPr>
        <w:t xml:space="preserve"> initiates the procedure by sending the DATA COLLECTION REQUEST message to NG-RAN node</w:t>
      </w:r>
      <w:r w:rsidRPr="00701B87">
        <w:rPr>
          <w:rFonts w:eastAsia="SimSun"/>
          <w:vertAlign w:val="subscript"/>
          <w:lang w:eastAsia="ko-KR"/>
        </w:rPr>
        <w:t>2</w:t>
      </w:r>
      <w:r w:rsidRPr="00701B87">
        <w:rPr>
          <w:rFonts w:eastAsia="SimSun"/>
          <w:lang w:eastAsia="ko-KR"/>
        </w:rPr>
        <w:t xml:space="preserve"> to start information reporting or to stop information reporting. Upon receipt, NG-RAN node</w:t>
      </w:r>
      <w:r w:rsidRPr="00701B87">
        <w:rPr>
          <w:rFonts w:eastAsia="SimSun"/>
          <w:vertAlign w:val="subscript"/>
          <w:lang w:eastAsia="ko-KR"/>
        </w:rPr>
        <w:t>2</w:t>
      </w:r>
      <w:r w:rsidRPr="00701B87">
        <w:rPr>
          <w:rFonts w:eastAsia="SimSun"/>
          <w:lang w:eastAsia="ko-KR"/>
        </w:rPr>
        <w:t>:</w:t>
      </w:r>
    </w:p>
    <w:p w14:paraId="24B5FF25" w14:textId="77777777" w:rsidR="00701B87" w:rsidRPr="00701B87" w:rsidRDefault="00701B87" w:rsidP="00701B87">
      <w:pPr>
        <w:overflowPunct w:val="0"/>
        <w:autoSpaceDE w:val="0"/>
        <w:autoSpaceDN w:val="0"/>
        <w:adjustRightInd w:val="0"/>
        <w:ind w:left="568" w:hanging="284"/>
        <w:textAlignment w:val="baseline"/>
        <w:rPr>
          <w:rFonts w:eastAsia="SimSun"/>
          <w:lang w:eastAsia="ko-KR"/>
        </w:rPr>
      </w:pPr>
      <w:r w:rsidRPr="00701B87">
        <w:rPr>
          <w:rFonts w:eastAsia="SimSun"/>
          <w:lang w:eastAsia="ko-KR"/>
        </w:rPr>
        <w:t>-</w:t>
      </w:r>
      <w:r w:rsidRPr="00701B87">
        <w:rPr>
          <w:rFonts w:eastAsia="SimSun"/>
          <w:lang w:eastAsia="ko-KR"/>
        </w:rPr>
        <w:tab/>
        <w:t xml:space="preserve">shall initiate the requested information reporting according to the parameters given in the request in case the </w:t>
      </w:r>
      <w:r w:rsidRPr="00701B87">
        <w:rPr>
          <w:rFonts w:eastAsia="SimSun"/>
          <w:i/>
          <w:lang w:eastAsia="ko-KR"/>
        </w:rPr>
        <w:t>Registration Request</w:t>
      </w:r>
      <w:r w:rsidRPr="00701B87">
        <w:rPr>
          <w:rFonts w:eastAsia="SimSun"/>
          <w:i/>
          <w:u w:val="single"/>
          <w:lang w:eastAsia="ko-KR"/>
        </w:rPr>
        <w:t xml:space="preserve"> </w:t>
      </w:r>
      <w:r w:rsidRPr="00701B87">
        <w:rPr>
          <w:rFonts w:eastAsia="SimSun"/>
          <w:i/>
          <w:lang w:eastAsia="ko-KR"/>
        </w:rPr>
        <w:t>for Data Collection</w:t>
      </w:r>
      <w:r w:rsidRPr="00701B87">
        <w:rPr>
          <w:rFonts w:eastAsia="SimSun"/>
          <w:lang w:eastAsia="ko-KR"/>
        </w:rPr>
        <w:t xml:space="preserve"> IE is set to "start"; or</w:t>
      </w:r>
    </w:p>
    <w:p w14:paraId="7509E8CF" w14:textId="77777777" w:rsidR="00701B87" w:rsidRPr="00701B87" w:rsidRDefault="00701B87" w:rsidP="00701B87">
      <w:pPr>
        <w:overflowPunct w:val="0"/>
        <w:autoSpaceDE w:val="0"/>
        <w:autoSpaceDN w:val="0"/>
        <w:adjustRightInd w:val="0"/>
        <w:ind w:left="568" w:hanging="284"/>
        <w:textAlignment w:val="baseline"/>
        <w:rPr>
          <w:rFonts w:eastAsia="SimSun"/>
          <w:lang w:eastAsia="ko-KR"/>
        </w:rPr>
      </w:pPr>
      <w:r w:rsidRPr="00701B87">
        <w:rPr>
          <w:rFonts w:eastAsia="SimSun"/>
          <w:lang w:eastAsia="ko-KR"/>
        </w:rPr>
        <w:t>-</w:t>
      </w:r>
      <w:r w:rsidRPr="00701B87">
        <w:rPr>
          <w:rFonts w:eastAsia="SimSun"/>
          <w:lang w:eastAsia="ko-KR"/>
        </w:rPr>
        <w:tab/>
        <w:t xml:space="preserve">shall stop all measurements and predictions and terminate the reporting in case the </w:t>
      </w:r>
      <w:r w:rsidRPr="00701B87">
        <w:rPr>
          <w:rFonts w:eastAsia="SimSun"/>
          <w:i/>
          <w:lang w:eastAsia="ko-KR"/>
        </w:rPr>
        <w:t>Registration Request for Data Collection</w:t>
      </w:r>
      <w:r w:rsidRPr="00701B87">
        <w:rPr>
          <w:rFonts w:eastAsia="SimSun"/>
          <w:lang w:eastAsia="ko-KR"/>
        </w:rPr>
        <w:t xml:space="preserve"> IE is set to "stop".</w:t>
      </w:r>
    </w:p>
    <w:p w14:paraId="18353A26" w14:textId="44DCB8CC" w:rsidR="00701B87" w:rsidRPr="00701B87" w:rsidRDefault="00701B87" w:rsidP="00701B87">
      <w:pPr>
        <w:overflowPunct w:val="0"/>
        <w:autoSpaceDE w:val="0"/>
        <w:autoSpaceDN w:val="0"/>
        <w:adjustRightInd w:val="0"/>
        <w:textAlignment w:val="baseline"/>
        <w:rPr>
          <w:rFonts w:eastAsia="SimSun"/>
          <w:lang w:eastAsia="ko-KR"/>
        </w:rPr>
      </w:pPr>
      <w:del w:id="1" w:author="Huawei" w:date="2025-03-19T15:59:00Z">
        <w:r w:rsidRPr="00701B87" w:rsidDel="00701B87">
          <w:rPr>
            <w:rFonts w:eastAsia="SimSun"/>
            <w:lang w:eastAsia="ko-KR"/>
          </w:rPr>
          <w:delText xml:space="preserve">If the </w:delText>
        </w:r>
        <w:r w:rsidRPr="00701B87" w:rsidDel="00701B87">
          <w:rPr>
            <w:rFonts w:eastAsia="SimSun"/>
            <w:i/>
            <w:lang w:eastAsia="ko-KR"/>
          </w:rPr>
          <w:delText>Registration Request</w:delText>
        </w:r>
        <w:r w:rsidRPr="00701B87" w:rsidDel="00701B87">
          <w:rPr>
            <w:rFonts w:eastAsia="SimSun"/>
            <w:i/>
            <w:u w:val="single"/>
            <w:lang w:eastAsia="ko-KR"/>
          </w:rPr>
          <w:delText xml:space="preserve"> </w:delText>
        </w:r>
        <w:r w:rsidRPr="00701B87" w:rsidDel="00701B87">
          <w:rPr>
            <w:rFonts w:eastAsia="SimSun"/>
            <w:i/>
            <w:lang w:eastAsia="ko-KR"/>
          </w:rPr>
          <w:delText>for Data Collection</w:delText>
        </w:r>
        <w:r w:rsidRPr="00701B87" w:rsidDel="00701B87">
          <w:rPr>
            <w:rFonts w:eastAsia="SimSun"/>
            <w:lang w:eastAsia="ko-KR"/>
          </w:rPr>
          <w:delText xml:space="preserve"> IE is set to "start" in the DATA COLLECTION REQUEST</w:delText>
        </w:r>
        <w:r w:rsidRPr="00701B87" w:rsidDel="00701B87">
          <w:rPr>
            <w:rFonts w:eastAsia="SimSun" w:cs="Arial"/>
            <w:lang w:eastAsia="ja-JP"/>
          </w:rPr>
          <w:delText xml:space="preserve"> </w:delText>
        </w:r>
        <w:r w:rsidRPr="00701B87" w:rsidDel="00701B87">
          <w:rPr>
            <w:rFonts w:eastAsia="SimSun"/>
            <w:lang w:eastAsia="ko-KR"/>
          </w:rPr>
          <w:delText xml:space="preserve">message and the </w:delText>
        </w:r>
        <w:r w:rsidRPr="00701B87" w:rsidDel="00701B87">
          <w:rPr>
            <w:rFonts w:eastAsia="SimSun"/>
            <w:i/>
            <w:lang w:eastAsia="ko-KR"/>
          </w:rPr>
          <w:delText>Report Characteristics for Data Collection</w:delText>
        </w:r>
        <w:r w:rsidRPr="00701B87" w:rsidDel="00701B87">
          <w:rPr>
            <w:rFonts w:eastAsia="SimSun"/>
            <w:lang w:eastAsia="ko-KR"/>
          </w:rPr>
          <w:delText xml:space="preserve"> IE indicates cell-specific information reporting, the </w:delText>
        </w:r>
        <w:r w:rsidRPr="00701B87" w:rsidDel="00701B87">
          <w:rPr>
            <w:rFonts w:eastAsia="SimSun"/>
            <w:i/>
            <w:lang w:eastAsia="ko-KR"/>
          </w:rPr>
          <w:delText>Cell To Report</w:delText>
        </w:r>
        <w:r w:rsidRPr="00701B87" w:rsidDel="00701B87">
          <w:rPr>
            <w:rFonts w:eastAsia="SimSun"/>
            <w:i/>
            <w:iCs/>
            <w:lang w:eastAsia="ko-KR"/>
          </w:rPr>
          <w:delText xml:space="preserve"> List for Data Collection</w:delText>
        </w:r>
        <w:r w:rsidRPr="00701B87" w:rsidDel="00701B87">
          <w:rPr>
            <w:rFonts w:eastAsia="SimSun"/>
            <w:i/>
            <w:lang w:eastAsia="ko-KR"/>
          </w:rPr>
          <w:delText xml:space="preserve"> </w:delText>
        </w:r>
        <w:r w:rsidRPr="00701B87" w:rsidDel="00701B87">
          <w:rPr>
            <w:rFonts w:eastAsia="SimSun"/>
            <w:lang w:eastAsia="ko-KR"/>
          </w:rPr>
          <w:delText>IE shall be included.</w:delText>
        </w:r>
      </w:del>
    </w:p>
    <w:p w14:paraId="4D047B7A" w14:textId="77777777" w:rsidR="00701B87" w:rsidRPr="00701B87" w:rsidRDefault="00701B87" w:rsidP="00701B87">
      <w:pPr>
        <w:overflowPunct w:val="0"/>
        <w:autoSpaceDE w:val="0"/>
        <w:autoSpaceDN w:val="0"/>
        <w:adjustRightInd w:val="0"/>
        <w:textAlignment w:val="baseline"/>
        <w:rPr>
          <w:rFonts w:eastAsia="SimSun"/>
          <w:lang w:eastAsia="ko-KR"/>
        </w:rPr>
      </w:pPr>
      <w:r w:rsidRPr="00701B87">
        <w:rPr>
          <w:rFonts w:eastAsia="SimSun"/>
          <w:lang w:eastAsia="ko-KR"/>
        </w:rPr>
        <w:t>If NG-RAN node</w:t>
      </w:r>
      <w:r w:rsidRPr="00701B87">
        <w:rPr>
          <w:rFonts w:eastAsia="SimSun"/>
          <w:vertAlign w:val="subscript"/>
          <w:lang w:eastAsia="ko-KR"/>
        </w:rPr>
        <w:t xml:space="preserve">2 </w:t>
      </w:r>
      <w:r w:rsidRPr="00701B87">
        <w:rPr>
          <w:rFonts w:eastAsia="SimSun"/>
          <w:lang w:eastAsia="ko-KR"/>
        </w:rPr>
        <w:t>is capable of providing all of the requested information, it shall initiate the information reporting as requested by NG-RAN node</w:t>
      </w:r>
      <w:r w:rsidRPr="00701B87">
        <w:rPr>
          <w:rFonts w:eastAsia="SimSun"/>
          <w:vertAlign w:val="subscript"/>
          <w:lang w:eastAsia="ko-KR"/>
        </w:rPr>
        <w:t>1</w:t>
      </w:r>
      <w:r w:rsidRPr="00701B87">
        <w:rPr>
          <w:rFonts w:eastAsia="SimSun"/>
          <w:lang w:eastAsia="ko-KR"/>
        </w:rPr>
        <w:t xml:space="preserve"> and respond with the DATA COLLECTION RESPONSE message.</w:t>
      </w:r>
    </w:p>
    <w:p w14:paraId="4001CF96" w14:textId="77777777" w:rsidR="00701B87" w:rsidRPr="00701B87" w:rsidRDefault="00701B87" w:rsidP="00701B87">
      <w:pPr>
        <w:overflowPunct w:val="0"/>
        <w:autoSpaceDE w:val="0"/>
        <w:autoSpaceDN w:val="0"/>
        <w:adjustRightInd w:val="0"/>
        <w:textAlignment w:val="baseline"/>
        <w:rPr>
          <w:rFonts w:eastAsia="SimSun"/>
          <w:lang w:eastAsia="ko-KR"/>
        </w:rPr>
      </w:pPr>
      <w:r w:rsidRPr="00701B87">
        <w:rPr>
          <w:rFonts w:eastAsia="SimSun"/>
          <w:lang w:eastAsia="ko-KR"/>
        </w:rPr>
        <w:t>If NG-RAN node</w:t>
      </w:r>
      <w:r w:rsidRPr="00701B87">
        <w:rPr>
          <w:rFonts w:eastAsia="SimSun"/>
          <w:vertAlign w:val="subscript"/>
          <w:lang w:eastAsia="ko-KR"/>
        </w:rPr>
        <w:t>2</w:t>
      </w:r>
      <w:r w:rsidRPr="00701B87">
        <w:rPr>
          <w:rFonts w:eastAsia="SimSun"/>
          <w:lang w:eastAsia="ko-KR"/>
        </w:rPr>
        <w:t xml:space="preserve"> is capable of providing some but not all of the requested information, it shall initiate the information reporting for the admitted requested information and include the </w:t>
      </w:r>
      <w:r w:rsidRPr="00701B87">
        <w:rPr>
          <w:rFonts w:eastAsia="SimSun"/>
          <w:i/>
          <w:iCs/>
          <w:lang w:eastAsia="ko-KR"/>
        </w:rPr>
        <w:t>Node</w:t>
      </w:r>
      <w:r w:rsidRPr="00701B87">
        <w:rPr>
          <w:rFonts w:eastAsia="SimSun"/>
          <w:lang w:eastAsia="ko-KR"/>
        </w:rPr>
        <w:t xml:space="preserve"> </w:t>
      </w:r>
      <w:r w:rsidRPr="00701B87">
        <w:rPr>
          <w:rFonts w:eastAsia="SimSun"/>
          <w:i/>
          <w:lang w:eastAsia="ko-KR"/>
        </w:rPr>
        <w:t>Measurement Initiation Result List</w:t>
      </w:r>
      <w:r w:rsidRPr="00701B87">
        <w:rPr>
          <w:rFonts w:eastAsia="SimSun"/>
          <w:lang w:eastAsia="ko-KR"/>
        </w:rPr>
        <w:t xml:space="preserve"> IE or the </w:t>
      </w:r>
      <w:r w:rsidRPr="00701B87">
        <w:rPr>
          <w:rFonts w:eastAsia="SimSun"/>
          <w:i/>
          <w:iCs/>
          <w:lang w:eastAsia="ko-KR"/>
        </w:rPr>
        <w:t>Cell</w:t>
      </w:r>
      <w:r w:rsidRPr="00701B87">
        <w:rPr>
          <w:rFonts w:eastAsia="SimSun"/>
          <w:lang w:eastAsia="ko-KR"/>
        </w:rPr>
        <w:t xml:space="preserve"> </w:t>
      </w:r>
      <w:r w:rsidRPr="00701B87">
        <w:rPr>
          <w:rFonts w:eastAsia="SimSun"/>
          <w:i/>
          <w:lang w:eastAsia="ko-KR"/>
        </w:rPr>
        <w:t>Measurement Initiation Result List</w:t>
      </w:r>
      <w:r w:rsidRPr="00701B87">
        <w:rPr>
          <w:rFonts w:eastAsia="SimSun"/>
          <w:lang w:eastAsia="ko-KR"/>
        </w:rPr>
        <w:t xml:space="preserve"> IE or both in the DATA COLLECTION RESPONSE message.</w:t>
      </w:r>
    </w:p>
    <w:p w14:paraId="20858649" w14:textId="77777777" w:rsidR="00701B87" w:rsidRPr="00701B87" w:rsidRDefault="00701B87" w:rsidP="00701B87">
      <w:pPr>
        <w:overflowPunct w:val="0"/>
        <w:autoSpaceDE w:val="0"/>
        <w:autoSpaceDN w:val="0"/>
        <w:adjustRightInd w:val="0"/>
        <w:textAlignment w:val="baseline"/>
        <w:rPr>
          <w:rFonts w:eastAsia="SimSun"/>
          <w:lang w:eastAsia="ko-KR"/>
        </w:rPr>
      </w:pPr>
      <w:r w:rsidRPr="00701B87">
        <w:rPr>
          <w:rFonts w:eastAsia="SimSun"/>
          <w:lang w:eastAsia="ko-KR"/>
        </w:rPr>
        <w:t xml:space="preserve">If the </w:t>
      </w:r>
      <w:r w:rsidRPr="00701B87">
        <w:rPr>
          <w:rFonts w:eastAsia="SimSun"/>
          <w:i/>
          <w:lang w:eastAsia="ko-KR"/>
        </w:rPr>
        <w:t>Reporting Periodicity for Data Collection</w:t>
      </w:r>
      <w:r w:rsidRPr="00701B87">
        <w:rPr>
          <w:rFonts w:eastAsia="SimSun"/>
          <w:lang w:eastAsia="ko-KR"/>
        </w:rPr>
        <w:t xml:space="preserve"> IE in the DATA COLLECTION REQUEST message is present, this indicates the periodicity for the reporting of configured measurement objects. The NG-RAN node</w:t>
      </w:r>
      <w:r w:rsidRPr="00701B87">
        <w:rPr>
          <w:rFonts w:eastAsia="SimSun"/>
          <w:vertAlign w:val="subscript"/>
          <w:lang w:eastAsia="ko-KR"/>
        </w:rPr>
        <w:t>2</w:t>
      </w:r>
      <w:r w:rsidRPr="00701B87">
        <w:rPr>
          <w:rFonts w:eastAsia="SimSun"/>
          <w:lang w:eastAsia="ko-KR"/>
        </w:rPr>
        <w:t xml:space="preserve"> shall report only once, unless otherwise requested within the </w:t>
      </w:r>
      <w:r w:rsidRPr="00701B87">
        <w:rPr>
          <w:rFonts w:eastAsia="SimSun"/>
          <w:i/>
          <w:iCs/>
          <w:lang w:eastAsia="ko-KR"/>
        </w:rPr>
        <w:t>Reporting Periodicity</w:t>
      </w:r>
      <w:r w:rsidRPr="00701B87">
        <w:rPr>
          <w:rFonts w:eastAsia="SimSun"/>
          <w:i/>
          <w:lang w:eastAsia="ko-KR"/>
        </w:rPr>
        <w:t xml:space="preserve"> for Data Collection</w:t>
      </w:r>
      <w:r w:rsidRPr="00701B87">
        <w:rPr>
          <w:rFonts w:eastAsia="SimSun"/>
          <w:lang w:eastAsia="ko-KR"/>
        </w:rPr>
        <w:t xml:space="preserve"> IE.</w:t>
      </w:r>
    </w:p>
    <w:p w14:paraId="3D7D5B5D" w14:textId="57DEA724" w:rsidR="00701B87" w:rsidRPr="00701B87" w:rsidRDefault="00701B87" w:rsidP="00701B87">
      <w:pPr>
        <w:overflowPunct w:val="0"/>
        <w:autoSpaceDE w:val="0"/>
        <w:autoSpaceDN w:val="0"/>
        <w:adjustRightInd w:val="0"/>
        <w:textAlignment w:val="baseline"/>
        <w:rPr>
          <w:rFonts w:eastAsia="SimSun"/>
          <w:lang w:val="en-US" w:eastAsia="zh-CN"/>
        </w:rPr>
      </w:pPr>
      <w:r w:rsidRPr="00701B87">
        <w:rPr>
          <w:rFonts w:eastAsia="SimSun" w:hint="eastAsia"/>
          <w:lang w:val="en-US" w:eastAsia="zh-CN"/>
        </w:rPr>
        <w:t xml:space="preserve">If the </w:t>
      </w:r>
      <w:r w:rsidRPr="00701B87">
        <w:rPr>
          <w:rFonts w:eastAsia="SimSun" w:hint="eastAsia"/>
          <w:i/>
          <w:iCs/>
          <w:lang w:val="en-US" w:eastAsia="zh-CN"/>
        </w:rPr>
        <w:t>Requested Prediction Time</w:t>
      </w:r>
      <w:r w:rsidRPr="00701B87">
        <w:rPr>
          <w:rFonts w:eastAsia="SimSun" w:hint="eastAsia"/>
          <w:lang w:val="en-US" w:eastAsia="zh-CN"/>
        </w:rPr>
        <w:t xml:space="preserve"> IE in the DATA COLLECTION REQUEST message is present, </w:t>
      </w:r>
      <w:r w:rsidRPr="00701B87">
        <w:rPr>
          <w:rFonts w:eastAsia="SimSun"/>
          <w:lang w:val="en-US" w:eastAsia="zh-CN"/>
        </w:rPr>
        <w:t>it</w:t>
      </w:r>
      <w:r w:rsidRPr="00701B87">
        <w:rPr>
          <w:rFonts w:eastAsia="SimSun" w:hint="eastAsia"/>
          <w:lang w:val="en-US" w:eastAsia="zh-CN"/>
        </w:rPr>
        <w:t xml:space="preserve"> indicates </w:t>
      </w:r>
      <w:r w:rsidRPr="00701B87">
        <w:rPr>
          <w:rFonts w:eastAsia="SimSun"/>
          <w:lang w:val="en-US" w:eastAsia="ko-KR"/>
        </w:rPr>
        <w:t>the specific point in time to which the predic</w:t>
      </w:r>
      <w:r w:rsidRPr="00701B87">
        <w:rPr>
          <w:rFonts w:eastAsia="SimSun" w:hint="eastAsia"/>
          <w:lang w:val="en-US" w:eastAsia="zh-CN"/>
        </w:rPr>
        <w:t>t</w:t>
      </w:r>
      <w:r w:rsidRPr="00701B87">
        <w:rPr>
          <w:rFonts w:eastAsia="SimSun"/>
          <w:lang w:val="en-US" w:eastAsia="zh-CN"/>
        </w:rPr>
        <w:t>ion of the</w:t>
      </w:r>
      <w:r w:rsidRPr="00701B87">
        <w:rPr>
          <w:rFonts w:eastAsia="SimSun"/>
          <w:lang w:val="en-US" w:eastAsia="ko-KR"/>
        </w:rPr>
        <w:t xml:space="preserve"> requested information applies</w:t>
      </w:r>
      <w:r w:rsidRPr="00701B87">
        <w:rPr>
          <w:rFonts w:eastAsia="SimSun" w:hint="eastAsia"/>
          <w:lang w:val="en-US" w:eastAsia="zh-CN"/>
        </w:rPr>
        <w:t xml:space="preserve">. The </w:t>
      </w:r>
      <w:r w:rsidRPr="00701B87">
        <w:rPr>
          <w:rFonts w:eastAsia="SimSun"/>
          <w:lang w:eastAsia="ko-KR"/>
        </w:rPr>
        <w:t>NG-RAN node</w:t>
      </w:r>
      <w:r w:rsidRPr="00701B87">
        <w:rPr>
          <w:rFonts w:eastAsia="SimSun"/>
          <w:vertAlign w:val="subscript"/>
          <w:lang w:eastAsia="ko-KR"/>
        </w:rPr>
        <w:t>2</w:t>
      </w:r>
      <w:r w:rsidRPr="00701B87">
        <w:rPr>
          <w:rFonts w:eastAsia="SimSun" w:hint="eastAsia"/>
          <w:vertAlign w:val="subscript"/>
          <w:lang w:val="en-US" w:eastAsia="zh-CN"/>
        </w:rPr>
        <w:t xml:space="preserve"> </w:t>
      </w:r>
      <w:r w:rsidRPr="00701B87">
        <w:rPr>
          <w:rFonts w:eastAsia="SimSun"/>
          <w:lang w:eastAsia="ko-KR"/>
        </w:rPr>
        <w:t>shall</w:t>
      </w:r>
      <w:r w:rsidRPr="00701B87">
        <w:rPr>
          <w:rFonts w:eastAsia="SimSun" w:hint="eastAsia"/>
          <w:lang w:val="en-US" w:eastAsia="zh-CN"/>
        </w:rPr>
        <w:t xml:space="preserve"> take it into account when generating the requested predicted information.</w:t>
      </w:r>
    </w:p>
    <w:p w14:paraId="0D26C525" w14:textId="77777777" w:rsidR="00701B87" w:rsidRPr="00701B87" w:rsidRDefault="00701B87" w:rsidP="00701B87">
      <w:pPr>
        <w:overflowPunct w:val="0"/>
        <w:autoSpaceDE w:val="0"/>
        <w:autoSpaceDN w:val="0"/>
        <w:adjustRightInd w:val="0"/>
        <w:textAlignment w:val="baseline"/>
        <w:rPr>
          <w:rFonts w:eastAsia="SimSun"/>
          <w:lang w:eastAsia="ko-KR"/>
        </w:rPr>
      </w:pPr>
      <w:r w:rsidRPr="00701B87">
        <w:rPr>
          <w:rFonts w:eastAsia="SimSun"/>
          <w:lang w:val="en-US" w:eastAsia="zh-CN"/>
        </w:rPr>
        <w:t xml:space="preserve">If </w:t>
      </w:r>
      <w:r w:rsidRPr="00701B87">
        <w:rPr>
          <w:rFonts w:eastAsia="SimSun"/>
          <w:lang w:eastAsia="ja-JP"/>
        </w:rPr>
        <w:t>the</w:t>
      </w:r>
      <w:r w:rsidRPr="00701B87">
        <w:rPr>
          <w:rFonts w:eastAsia="SimSun"/>
          <w:lang w:val="en-US" w:eastAsia="zh-CN"/>
        </w:rPr>
        <w:t xml:space="preserve"> </w:t>
      </w:r>
      <w:r w:rsidRPr="00701B87">
        <w:rPr>
          <w:rFonts w:eastAsia="SimSun"/>
          <w:i/>
          <w:iCs/>
          <w:lang w:val="en-US" w:eastAsia="zh-CN"/>
        </w:rPr>
        <w:t>UE Trajectory Collection Configuration</w:t>
      </w:r>
      <w:r w:rsidRPr="00701B87">
        <w:rPr>
          <w:rFonts w:eastAsia="SimSun"/>
          <w:lang w:val="en-US" w:eastAsia="zh-CN"/>
        </w:rPr>
        <w:t xml:space="preserve"> IE is present in the </w:t>
      </w:r>
      <w:r w:rsidRPr="00701B87">
        <w:rPr>
          <w:rFonts w:eastAsia="SimSun" w:hint="eastAsia"/>
          <w:lang w:val="en-US" w:eastAsia="zh-CN"/>
        </w:rPr>
        <w:t>DATA COLLECTION REQUEST message</w:t>
      </w:r>
      <w:r w:rsidRPr="00701B87">
        <w:rPr>
          <w:rFonts w:eastAsia="SimSun"/>
          <w:lang w:val="en-US" w:eastAsia="zh-CN"/>
        </w:rPr>
        <w:t xml:space="preserve">, </w:t>
      </w:r>
      <w:r w:rsidRPr="00701B87">
        <w:rPr>
          <w:rFonts w:eastAsia="SimSun"/>
          <w:lang w:eastAsia="zh-CN"/>
        </w:rPr>
        <w:t xml:space="preserve">the </w:t>
      </w:r>
      <w:r w:rsidRPr="00701B87">
        <w:rPr>
          <w:rFonts w:eastAsia="SimSun"/>
          <w:lang w:eastAsia="ko-KR"/>
        </w:rPr>
        <w:t>NG-RAN node</w:t>
      </w:r>
      <w:r w:rsidRPr="00701B87">
        <w:rPr>
          <w:rFonts w:eastAsia="SimSun"/>
          <w:vertAlign w:val="subscript"/>
          <w:lang w:eastAsia="ko-KR"/>
        </w:rPr>
        <w:t>2</w:t>
      </w:r>
      <w:r w:rsidRPr="00701B87">
        <w:rPr>
          <w:rFonts w:eastAsia="SimSun"/>
          <w:lang w:eastAsia="zh-CN"/>
        </w:rPr>
        <w:t xml:space="preserve"> shall </w:t>
      </w:r>
      <w:r w:rsidRPr="00701B87">
        <w:rPr>
          <w:rFonts w:eastAsia="SimSun"/>
          <w:lang w:eastAsia="ko-KR"/>
        </w:rPr>
        <w:t>take it into account for the configuration of UE trajectory collection and reporting. NG-RAN node</w:t>
      </w:r>
      <w:r w:rsidRPr="00701B87">
        <w:rPr>
          <w:rFonts w:eastAsia="SimSun"/>
          <w:vertAlign w:val="subscript"/>
          <w:lang w:eastAsia="ko-KR"/>
        </w:rPr>
        <w:t xml:space="preserve">2 </w:t>
      </w:r>
      <w:r w:rsidRPr="00701B87">
        <w:rPr>
          <w:rFonts w:eastAsia="SimSun"/>
          <w:lang w:eastAsia="ko-KR"/>
        </w:rPr>
        <w:t>shall report the UE trajectory only once. NG-RAN node</w:t>
      </w:r>
      <w:r w:rsidRPr="00701B87">
        <w:rPr>
          <w:rFonts w:eastAsia="SimSun"/>
          <w:vertAlign w:val="subscript"/>
          <w:lang w:eastAsia="ko-KR"/>
        </w:rPr>
        <w:t>2</w:t>
      </w:r>
      <w:r w:rsidRPr="00701B87">
        <w:rPr>
          <w:rFonts w:eastAsia="SimSun"/>
          <w:lang w:eastAsia="ko-KR"/>
        </w:rPr>
        <w:t xml:space="preserve"> shall terminate the collection when at least one of the following conditions is fulfilled:</w:t>
      </w:r>
    </w:p>
    <w:p w14:paraId="2365E56C" w14:textId="77777777" w:rsidR="00701B87" w:rsidRPr="00701B87" w:rsidRDefault="00701B87" w:rsidP="00701B87">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the time since UE was successfully handed over to NG-RAN node</w:t>
      </w:r>
      <w:r w:rsidRPr="00701B87">
        <w:rPr>
          <w:rFonts w:eastAsia="SimSun"/>
          <w:vertAlign w:val="subscript"/>
          <w:lang w:eastAsia="ko-KR"/>
        </w:rPr>
        <w:t>2</w:t>
      </w:r>
      <w:r w:rsidRPr="00701B87">
        <w:rPr>
          <w:rFonts w:eastAsia="SimSun"/>
          <w:lang w:eastAsia="ko-KR"/>
        </w:rPr>
        <w:t xml:space="preserve"> is equal to the value of the </w:t>
      </w:r>
      <w:r w:rsidRPr="00701B87">
        <w:rPr>
          <w:rFonts w:eastAsia="SimSun"/>
          <w:i/>
          <w:iCs/>
          <w:lang w:eastAsia="ko-KR"/>
        </w:rPr>
        <w:t>Collection Time Duration for UE Trajectory</w:t>
      </w:r>
      <w:r w:rsidRPr="00701B87">
        <w:rPr>
          <w:rFonts w:eastAsia="SimSun"/>
          <w:lang w:eastAsia="ko-KR"/>
        </w:rPr>
        <w:t xml:space="preserve"> IE;</w:t>
      </w:r>
    </w:p>
    <w:p w14:paraId="171F36EE" w14:textId="77777777" w:rsidR="00701B87" w:rsidRPr="00701B87" w:rsidRDefault="00701B87" w:rsidP="00701B87">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the number of visited cells within NG-RAN node</w:t>
      </w:r>
      <w:r w:rsidRPr="00701B87">
        <w:rPr>
          <w:rFonts w:eastAsia="SimSun"/>
          <w:vertAlign w:val="subscript"/>
          <w:lang w:eastAsia="ko-KR"/>
        </w:rPr>
        <w:t>2</w:t>
      </w:r>
      <w:r w:rsidRPr="00701B87">
        <w:rPr>
          <w:rFonts w:eastAsia="SimSun"/>
          <w:lang w:eastAsia="ko-KR"/>
        </w:rPr>
        <w:t xml:space="preserve"> is equal to the value of the </w:t>
      </w:r>
      <w:r w:rsidRPr="00701B87">
        <w:rPr>
          <w:rFonts w:eastAsia="SimSun"/>
          <w:i/>
          <w:iCs/>
          <w:lang w:eastAsia="ko-KR"/>
        </w:rPr>
        <w:t xml:space="preserve">Number of Visited Cells </w:t>
      </w:r>
      <w:r w:rsidRPr="00701B87">
        <w:rPr>
          <w:rFonts w:eastAsia="SimSun"/>
          <w:lang w:eastAsia="ko-KR"/>
        </w:rPr>
        <w:t>IE, if included;</w:t>
      </w:r>
    </w:p>
    <w:p w14:paraId="238B0202" w14:textId="77777777" w:rsidR="00701B87" w:rsidRPr="00701B87" w:rsidRDefault="00701B87" w:rsidP="00701B87">
      <w:pPr>
        <w:overflowPunct w:val="0"/>
        <w:autoSpaceDE w:val="0"/>
        <w:autoSpaceDN w:val="0"/>
        <w:adjustRightInd w:val="0"/>
        <w:ind w:left="568" w:hanging="284"/>
        <w:textAlignment w:val="baseline"/>
        <w:rPr>
          <w:rFonts w:eastAsia="SimSun"/>
          <w:lang w:eastAsia="ko-KR"/>
        </w:rPr>
      </w:pPr>
      <w:r w:rsidRPr="00701B87">
        <w:rPr>
          <w:rFonts w:eastAsia="SimSun"/>
          <w:lang w:eastAsia="zh-CN"/>
        </w:rPr>
        <w:lastRenderedPageBreak/>
        <w:t>-</w:t>
      </w:r>
      <w:r w:rsidRPr="00701B87">
        <w:rPr>
          <w:rFonts w:eastAsia="SimSun"/>
          <w:lang w:eastAsia="zh-CN"/>
        </w:rPr>
        <w:tab/>
      </w:r>
      <w:r w:rsidRPr="00701B87">
        <w:rPr>
          <w:rFonts w:eastAsia="SimSun"/>
          <w:lang w:eastAsia="ko-KR"/>
        </w:rPr>
        <w:t>UE moves to RRC_INACTIVE or RRC_IDLE state;</w:t>
      </w:r>
    </w:p>
    <w:p w14:paraId="26D8CD63" w14:textId="77777777" w:rsidR="00701B87" w:rsidRPr="00701B87" w:rsidRDefault="00701B87" w:rsidP="00701B87">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UE is handed over to a cell belonging to an NG-RAN node different from NG-RAN node</w:t>
      </w:r>
      <w:r w:rsidRPr="00701B87">
        <w:rPr>
          <w:rFonts w:eastAsia="SimSun"/>
          <w:vertAlign w:val="subscript"/>
          <w:lang w:eastAsia="ko-KR"/>
        </w:rPr>
        <w:t>2</w:t>
      </w:r>
      <w:r w:rsidRPr="00701B87">
        <w:rPr>
          <w:rFonts w:eastAsia="SimSun"/>
          <w:lang w:eastAsia="ko-KR"/>
        </w:rPr>
        <w:t>.</w:t>
      </w:r>
    </w:p>
    <w:p w14:paraId="664C0D74" w14:textId="77777777" w:rsidR="00701B87" w:rsidRPr="00701B87" w:rsidRDefault="00701B87" w:rsidP="00701B87">
      <w:pPr>
        <w:overflowPunct w:val="0"/>
        <w:autoSpaceDE w:val="0"/>
        <w:autoSpaceDN w:val="0"/>
        <w:adjustRightInd w:val="0"/>
        <w:textAlignment w:val="baseline"/>
        <w:rPr>
          <w:rFonts w:eastAsia="SimSun"/>
          <w:lang w:val="en-US" w:eastAsia="zh-CN"/>
        </w:rPr>
      </w:pPr>
      <w:r w:rsidRPr="00701B87">
        <w:rPr>
          <w:rFonts w:eastAsia="SimSun"/>
          <w:lang w:eastAsia="ko-KR"/>
        </w:rPr>
        <w:t>The result of the UE trajectory collection is reported at the next available DATA COLLECTION UPDATE message.</w:t>
      </w:r>
    </w:p>
    <w:p w14:paraId="0EAD07B7" w14:textId="77777777" w:rsidR="00701B87" w:rsidRPr="00701B87" w:rsidRDefault="00701B87" w:rsidP="00701B87">
      <w:pPr>
        <w:overflowPunct w:val="0"/>
        <w:autoSpaceDE w:val="0"/>
        <w:autoSpaceDN w:val="0"/>
        <w:adjustRightInd w:val="0"/>
        <w:textAlignment w:val="baseline"/>
        <w:rPr>
          <w:rFonts w:eastAsia="SimSun"/>
          <w:lang w:eastAsia="ko-KR"/>
        </w:rPr>
      </w:pPr>
      <w:r w:rsidRPr="00701B87">
        <w:rPr>
          <w:rFonts w:eastAsia="SimSun"/>
          <w:lang w:val="en-US" w:eastAsia="zh-CN"/>
        </w:rPr>
        <w:t xml:space="preserve">If </w:t>
      </w:r>
      <w:r w:rsidRPr="00701B87">
        <w:rPr>
          <w:rFonts w:eastAsia="SimSun"/>
          <w:lang w:eastAsia="ja-JP"/>
        </w:rPr>
        <w:t>the</w:t>
      </w:r>
      <w:r w:rsidRPr="00701B87">
        <w:rPr>
          <w:rFonts w:eastAsia="SimSun"/>
          <w:lang w:val="en-US" w:eastAsia="zh-CN"/>
        </w:rPr>
        <w:t xml:space="preserve"> </w:t>
      </w:r>
      <w:r w:rsidRPr="00701B87">
        <w:rPr>
          <w:rFonts w:eastAsia="SimSun"/>
          <w:i/>
          <w:lang w:eastAsia="zh-CN"/>
        </w:rPr>
        <w:t xml:space="preserve">UE Performance </w:t>
      </w:r>
      <w:r w:rsidRPr="00701B87">
        <w:rPr>
          <w:rFonts w:eastAsia="SimSun" w:hint="eastAsia"/>
          <w:i/>
          <w:lang w:eastAsia="zh-CN"/>
        </w:rPr>
        <w:t xml:space="preserve">Collection </w:t>
      </w:r>
      <w:r w:rsidRPr="00701B87">
        <w:rPr>
          <w:rFonts w:eastAsia="SimSun"/>
          <w:i/>
          <w:lang w:eastAsia="zh-CN"/>
        </w:rPr>
        <w:t>Configuration</w:t>
      </w:r>
      <w:r w:rsidRPr="00701B87">
        <w:rPr>
          <w:rFonts w:eastAsia="SimSun"/>
          <w:lang w:val="en-US" w:eastAsia="zh-CN"/>
        </w:rPr>
        <w:t xml:space="preserve"> IE </w:t>
      </w:r>
      <w:r w:rsidRPr="00701B87">
        <w:rPr>
          <w:rFonts w:eastAsia="SimSun" w:hint="eastAsia"/>
          <w:lang w:val="en-US" w:eastAsia="zh-CN"/>
        </w:rPr>
        <w:t>is present</w:t>
      </w:r>
      <w:r w:rsidRPr="00701B87">
        <w:rPr>
          <w:rFonts w:eastAsia="SimSun"/>
          <w:lang w:val="en-US" w:eastAsia="zh-CN"/>
        </w:rPr>
        <w:t xml:space="preserve"> in the </w:t>
      </w:r>
      <w:r w:rsidRPr="00701B87">
        <w:rPr>
          <w:rFonts w:eastAsia="SimSun" w:hint="eastAsia"/>
          <w:lang w:val="en-US" w:eastAsia="zh-CN"/>
        </w:rPr>
        <w:t>DATA COLLECTION REQUEST message</w:t>
      </w:r>
      <w:r w:rsidRPr="00701B87">
        <w:rPr>
          <w:rFonts w:eastAsia="SimSun"/>
          <w:lang w:val="en-US" w:eastAsia="zh-CN"/>
        </w:rPr>
        <w:t xml:space="preserve">, the </w:t>
      </w:r>
      <w:r w:rsidRPr="00701B87">
        <w:rPr>
          <w:rFonts w:eastAsia="SimSun"/>
          <w:lang w:eastAsia="ko-KR"/>
        </w:rPr>
        <w:t>NG-RAN node</w:t>
      </w:r>
      <w:r w:rsidRPr="00701B87">
        <w:rPr>
          <w:rFonts w:eastAsia="SimSun"/>
          <w:vertAlign w:val="subscript"/>
          <w:lang w:eastAsia="ko-KR"/>
        </w:rPr>
        <w:t>2</w:t>
      </w:r>
      <w:r w:rsidRPr="00701B87">
        <w:rPr>
          <w:rFonts w:eastAsia="SimSun" w:hint="eastAsia"/>
          <w:vertAlign w:val="subscript"/>
          <w:lang w:val="en-US" w:eastAsia="zh-CN"/>
        </w:rPr>
        <w:t xml:space="preserve"> </w:t>
      </w:r>
      <w:r w:rsidRPr="00701B87">
        <w:rPr>
          <w:rFonts w:eastAsia="SimSun"/>
          <w:lang w:eastAsia="ko-KR"/>
        </w:rPr>
        <w:t xml:space="preserve">shall take it into account for the configuration of UE </w:t>
      </w:r>
      <w:r w:rsidRPr="00701B87">
        <w:rPr>
          <w:rFonts w:eastAsia="SimSun" w:hint="eastAsia"/>
          <w:lang w:val="en-US" w:eastAsia="zh-CN"/>
        </w:rPr>
        <w:t>performance collection</w:t>
      </w:r>
      <w:r w:rsidRPr="00701B87">
        <w:rPr>
          <w:rFonts w:eastAsia="SimSun"/>
          <w:lang w:eastAsia="ko-KR"/>
        </w:rPr>
        <w:t xml:space="preserve"> and reporting. </w:t>
      </w:r>
      <w:r w:rsidRPr="00701B87">
        <w:rPr>
          <w:rFonts w:eastAsia="SimSun" w:hint="eastAsia"/>
          <w:lang w:val="en-US" w:eastAsia="zh-CN"/>
        </w:rPr>
        <w:t>NG</w:t>
      </w:r>
      <w:r w:rsidRPr="00701B87">
        <w:rPr>
          <w:rFonts w:eastAsia="SimSun"/>
          <w:lang w:eastAsia="ko-KR"/>
        </w:rPr>
        <w:t>-RAN node</w:t>
      </w:r>
      <w:r w:rsidRPr="00701B87">
        <w:rPr>
          <w:rFonts w:eastAsia="SimSun"/>
          <w:vertAlign w:val="subscript"/>
          <w:lang w:eastAsia="ko-KR"/>
        </w:rPr>
        <w:t>2</w:t>
      </w:r>
      <w:r w:rsidRPr="00701B87">
        <w:rPr>
          <w:rFonts w:eastAsia="SimSun"/>
          <w:lang w:eastAsia="ko-KR"/>
        </w:rPr>
        <w:t xml:space="preserve"> shall terminate the collection when at least one of the following conditions is fulfilled:</w:t>
      </w:r>
    </w:p>
    <w:p w14:paraId="1F0DB287" w14:textId="77777777" w:rsidR="00701B87" w:rsidRPr="00701B87" w:rsidRDefault="00701B87" w:rsidP="00701B87">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the time since UE was successfully handed over to NG-RAN node</w:t>
      </w:r>
      <w:r w:rsidRPr="00701B87">
        <w:rPr>
          <w:rFonts w:eastAsia="SimSun"/>
          <w:vertAlign w:val="subscript"/>
          <w:lang w:eastAsia="ko-KR"/>
        </w:rPr>
        <w:t>2</w:t>
      </w:r>
      <w:r w:rsidRPr="00701B87">
        <w:rPr>
          <w:rFonts w:eastAsia="SimSun"/>
          <w:lang w:eastAsia="ko-KR"/>
        </w:rPr>
        <w:t xml:space="preserve"> is equal to the value of the </w:t>
      </w:r>
      <w:r w:rsidRPr="00701B87">
        <w:rPr>
          <w:rFonts w:eastAsia="SimSun" w:hint="eastAsia"/>
          <w:i/>
          <w:iCs/>
          <w:lang w:val="en-US" w:eastAsia="zh-CN"/>
        </w:rPr>
        <w:t>Collection</w:t>
      </w:r>
      <w:r w:rsidRPr="00701B87">
        <w:rPr>
          <w:rFonts w:eastAsia="SimSun"/>
          <w:i/>
          <w:iCs/>
          <w:lang w:eastAsia="ko-KR"/>
        </w:rPr>
        <w:t xml:space="preserve"> Time Duration for UE Performance</w:t>
      </w:r>
      <w:r w:rsidRPr="00701B87">
        <w:rPr>
          <w:rFonts w:eastAsia="SimSun"/>
          <w:lang w:eastAsia="ko-KR"/>
        </w:rPr>
        <w:t xml:space="preserve"> IE</w:t>
      </w:r>
      <w:r w:rsidRPr="00701B87">
        <w:rPr>
          <w:rFonts w:eastAsia="SimSun" w:hint="eastAsia"/>
          <w:lang w:val="en-US" w:eastAsia="zh-CN"/>
        </w:rPr>
        <w:t>;</w:t>
      </w:r>
    </w:p>
    <w:p w14:paraId="6B869D9D" w14:textId="77777777" w:rsidR="00701B87" w:rsidRPr="00701B87" w:rsidRDefault="00701B87" w:rsidP="00701B87">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UE moves to RRC_INACTIVE or RRC_IDLE state</w:t>
      </w:r>
      <w:r w:rsidRPr="00701B87">
        <w:rPr>
          <w:rFonts w:eastAsia="SimSun" w:hint="eastAsia"/>
          <w:lang w:val="en-US" w:eastAsia="zh-CN"/>
        </w:rPr>
        <w:t>;</w:t>
      </w:r>
    </w:p>
    <w:p w14:paraId="26596F32" w14:textId="77777777" w:rsidR="00701B87" w:rsidRPr="00701B87" w:rsidRDefault="00701B87" w:rsidP="00701B87">
      <w:pPr>
        <w:overflowPunct w:val="0"/>
        <w:autoSpaceDE w:val="0"/>
        <w:autoSpaceDN w:val="0"/>
        <w:adjustRightInd w:val="0"/>
        <w:ind w:left="568" w:hanging="284"/>
        <w:textAlignment w:val="baseline"/>
        <w:rPr>
          <w:rFonts w:eastAsia="SimSun"/>
          <w:lang w:eastAsia="ko-KR"/>
        </w:rPr>
      </w:pPr>
      <w:r w:rsidRPr="00701B87">
        <w:rPr>
          <w:rFonts w:eastAsia="SimSun"/>
          <w:lang w:eastAsia="zh-CN"/>
        </w:rPr>
        <w:t>-</w:t>
      </w:r>
      <w:r w:rsidRPr="00701B87">
        <w:rPr>
          <w:rFonts w:eastAsia="SimSun"/>
          <w:lang w:eastAsia="zh-CN"/>
        </w:rPr>
        <w:tab/>
      </w:r>
      <w:r w:rsidRPr="00701B87">
        <w:rPr>
          <w:rFonts w:eastAsia="SimSun"/>
          <w:lang w:eastAsia="ko-KR"/>
        </w:rPr>
        <w:t>UE is handed over to a</w:t>
      </w:r>
      <w:r w:rsidRPr="00701B87">
        <w:rPr>
          <w:rFonts w:eastAsia="SimSun" w:hint="eastAsia"/>
          <w:lang w:eastAsia="ko-KR"/>
        </w:rPr>
        <w:t>nother cell.</w:t>
      </w:r>
    </w:p>
    <w:p w14:paraId="3A9C6F0A" w14:textId="72213A2D" w:rsidR="00701B87" w:rsidRDefault="00701B87" w:rsidP="00701B87">
      <w:pPr>
        <w:pStyle w:val="FirstChange"/>
        <w:jc w:val="left"/>
        <w:rPr>
          <w:rFonts w:eastAsia="SimSun"/>
          <w:color w:val="auto"/>
          <w:lang w:eastAsia="ko-KR"/>
        </w:rPr>
      </w:pPr>
      <w:r w:rsidRPr="00701B87">
        <w:rPr>
          <w:rFonts w:eastAsia="SimSun"/>
          <w:color w:val="auto"/>
          <w:lang w:eastAsia="ko-KR"/>
        </w:rPr>
        <w:t xml:space="preserve">The result of the </w:t>
      </w:r>
      <w:r w:rsidRPr="00701B87">
        <w:rPr>
          <w:rFonts w:eastAsia="SimSun" w:hint="eastAsia"/>
          <w:color w:val="auto"/>
          <w:lang w:val="en-US" w:eastAsia="zh-CN"/>
        </w:rPr>
        <w:t>UE performance</w:t>
      </w:r>
      <w:r w:rsidRPr="00701B87">
        <w:rPr>
          <w:rFonts w:eastAsia="SimSun"/>
          <w:color w:val="auto"/>
          <w:lang w:eastAsia="ko-KR"/>
        </w:rPr>
        <w:t xml:space="preserve"> collection is reported at the next available DATA COLLECTION UPDATE message.</w:t>
      </w:r>
    </w:p>
    <w:p w14:paraId="32A7B98E" w14:textId="50CF7FCC" w:rsidR="00701B87" w:rsidRDefault="00701B87" w:rsidP="00701B87">
      <w:pPr>
        <w:pStyle w:val="FirstChange"/>
      </w:pPr>
      <w:r>
        <w:t>&lt;&lt;&lt;&lt;&lt;&lt;&lt;&lt;&lt;&lt;&lt;&lt;&lt;&lt;&lt;&lt;&lt;&lt;&lt;&lt; Next Change &gt;&gt;&gt;&gt;&gt;&gt;&gt;&gt;&gt;&gt;&gt;&gt;&gt;&gt;&gt;&gt;&gt;&gt;&gt;&gt;</w:t>
      </w:r>
    </w:p>
    <w:p w14:paraId="130B1184" w14:textId="77777777" w:rsidR="0061509C" w:rsidRDefault="0061509C" w:rsidP="0061509C">
      <w:pPr>
        <w:pStyle w:val="Heading4"/>
      </w:pPr>
      <w:r>
        <w:t>9.1.3.26</w:t>
      </w:r>
      <w:r>
        <w:tab/>
        <w:t xml:space="preserve">DATA COLLECTION </w:t>
      </w:r>
      <w:r>
        <w:rPr>
          <w:szCs w:val="24"/>
        </w:rPr>
        <w:t>REQUEST</w:t>
      </w:r>
    </w:p>
    <w:p w14:paraId="2AABB8B1" w14:textId="77777777" w:rsidR="0061509C" w:rsidRDefault="0061509C" w:rsidP="0061509C">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18D91992" w14:textId="77777777" w:rsidR="0061509C" w:rsidRDefault="0061509C" w:rsidP="0061509C">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61509C" w14:paraId="627B358D" w14:textId="77777777" w:rsidTr="00A16FD7">
        <w:trPr>
          <w:cantSplit/>
          <w:tblHeader/>
        </w:trPr>
        <w:tc>
          <w:tcPr>
            <w:tcW w:w="2439" w:type="dxa"/>
            <w:tcBorders>
              <w:top w:val="single" w:sz="4" w:space="0" w:color="auto"/>
              <w:left w:val="single" w:sz="4" w:space="0" w:color="auto"/>
              <w:bottom w:val="single" w:sz="4" w:space="0" w:color="auto"/>
              <w:right w:val="single" w:sz="4" w:space="0" w:color="auto"/>
            </w:tcBorders>
          </w:tcPr>
          <w:p w14:paraId="5BB6C383" w14:textId="77777777" w:rsidR="0061509C" w:rsidRDefault="0061509C" w:rsidP="00A16FD7">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D7771C1" w14:textId="77777777" w:rsidR="0061509C" w:rsidRDefault="0061509C" w:rsidP="00A16FD7">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3A53A193" w14:textId="77777777" w:rsidR="0061509C" w:rsidRDefault="0061509C" w:rsidP="00A16FD7">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56A618A" w14:textId="77777777" w:rsidR="0061509C" w:rsidRDefault="0061509C" w:rsidP="00A16FD7">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D2CBC81" w14:textId="77777777" w:rsidR="0061509C" w:rsidRDefault="0061509C" w:rsidP="00A16FD7">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84884BE" w14:textId="77777777" w:rsidR="0061509C" w:rsidRDefault="0061509C" w:rsidP="00A16FD7">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1194BBC" w14:textId="77777777" w:rsidR="0061509C" w:rsidRDefault="0061509C" w:rsidP="00A16FD7">
            <w:pPr>
              <w:pStyle w:val="TAH"/>
              <w:keepNext w:val="0"/>
              <w:keepLines w:val="0"/>
              <w:widowControl w:val="0"/>
              <w:rPr>
                <w:lang w:eastAsia="ja-JP"/>
              </w:rPr>
            </w:pPr>
            <w:r>
              <w:rPr>
                <w:lang w:eastAsia="ja-JP"/>
              </w:rPr>
              <w:t>Assigned Criticality</w:t>
            </w:r>
          </w:p>
        </w:tc>
      </w:tr>
      <w:tr w:rsidR="0061509C" w14:paraId="19080DED"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2BC23C4A" w14:textId="77777777" w:rsidR="0061509C" w:rsidRDefault="0061509C" w:rsidP="00A16FD7">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558FA318" w14:textId="77777777" w:rsidR="0061509C" w:rsidRDefault="0061509C" w:rsidP="00A16FD7">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270C31D" w14:textId="77777777" w:rsidR="0061509C" w:rsidRDefault="0061509C" w:rsidP="00A16FD7">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AF9D886" w14:textId="77777777" w:rsidR="0061509C" w:rsidRDefault="0061509C" w:rsidP="00A16FD7">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DF44DDF" w14:textId="77777777" w:rsidR="0061509C" w:rsidRDefault="0061509C" w:rsidP="00A16FD7">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05C2F8A" w14:textId="77777777" w:rsidR="0061509C" w:rsidRDefault="0061509C" w:rsidP="00A16FD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B989E92" w14:textId="77777777" w:rsidR="0061509C" w:rsidRDefault="0061509C" w:rsidP="00A16FD7">
            <w:pPr>
              <w:pStyle w:val="TAC"/>
              <w:keepNext w:val="0"/>
              <w:keepLines w:val="0"/>
              <w:widowControl w:val="0"/>
              <w:rPr>
                <w:lang w:eastAsia="ja-JP"/>
              </w:rPr>
            </w:pPr>
            <w:r>
              <w:rPr>
                <w:lang w:eastAsia="ja-JP"/>
              </w:rPr>
              <w:t>reject</w:t>
            </w:r>
          </w:p>
        </w:tc>
      </w:tr>
      <w:tr w:rsidR="0061509C" w14:paraId="047FBA1A"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650AEA21" w14:textId="77777777" w:rsidR="0061509C" w:rsidRDefault="0061509C" w:rsidP="00A16FD7">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6EC4D432" w14:textId="77777777" w:rsidR="0061509C" w:rsidRDefault="0061509C" w:rsidP="00A16FD7">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00D64B3" w14:textId="77777777" w:rsidR="0061509C" w:rsidRDefault="0061509C" w:rsidP="00A16FD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DCD51B" w14:textId="77777777" w:rsidR="0061509C" w:rsidRDefault="0061509C" w:rsidP="00A16FD7">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6EE861D8" w14:textId="77777777" w:rsidR="0061509C" w:rsidRDefault="0061509C" w:rsidP="00A16FD7">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3FE912E" w14:textId="77777777" w:rsidR="0061509C" w:rsidRDefault="0061509C" w:rsidP="00A16FD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8147956" w14:textId="77777777" w:rsidR="0061509C" w:rsidRDefault="0061509C" w:rsidP="00A16FD7">
            <w:pPr>
              <w:pStyle w:val="TAC"/>
              <w:keepNext w:val="0"/>
              <w:keepLines w:val="0"/>
              <w:widowControl w:val="0"/>
              <w:rPr>
                <w:lang w:eastAsia="ja-JP"/>
              </w:rPr>
            </w:pPr>
            <w:r>
              <w:rPr>
                <w:lang w:eastAsia="ja-JP"/>
              </w:rPr>
              <w:t>reject</w:t>
            </w:r>
          </w:p>
        </w:tc>
      </w:tr>
      <w:tr w:rsidR="0061509C" w14:paraId="1843961F"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33133377" w14:textId="77777777" w:rsidR="0061509C" w:rsidRDefault="0061509C" w:rsidP="00A16FD7">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02AA22AB" w14:textId="77777777" w:rsidR="0061509C" w:rsidRDefault="0061509C" w:rsidP="00A16FD7">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5400A3B5" w14:textId="77777777" w:rsidR="0061509C" w:rsidRDefault="0061509C" w:rsidP="00A16FD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952954" w14:textId="77777777" w:rsidR="0061509C" w:rsidRDefault="0061509C" w:rsidP="00A16FD7">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05F4C70" w14:textId="77777777" w:rsidR="0061509C" w:rsidRDefault="0061509C" w:rsidP="00A16FD7">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3044520" w14:textId="77777777" w:rsidR="0061509C" w:rsidRDefault="0061509C" w:rsidP="00A16FD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5DC8769" w14:textId="77777777" w:rsidR="0061509C" w:rsidRDefault="0061509C" w:rsidP="00A16FD7">
            <w:pPr>
              <w:pStyle w:val="TAC"/>
              <w:keepNext w:val="0"/>
              <w:keepLines w:val="0"/>
              <w:widowControl w:val="0"/>
              <w:rPr>
                <w:lang w:eastAsia="zh-CN"/>
              </w:rPr>
            </w:pPr>
            <w:r>
              <w:rPr>
                <w:rFonts w:hint="eastAsia"/>
                <w:lang w:eastAsia="zh-CN"/>
              </w:rPr>
              <w:t>i</w:t>
            </w:r>
            <w:r>
              <w:rPr>
                <w:lang w:eastAsia="zh-CN"/>
              </w:rPr>
              <w:t>gnore</w:t>
            </w:r>
          </w:p>
        </w:tc>
      </w:tr>
      <w:tr w:rsidR="0061509C" w14:paraId="6F657A39"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73E2E7F8" w14:textId="77777777" w:rsidR="0061509C" w:rsidRDefault="0061509C" w:rsidP="00A16FD7">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2EA0496" w14:textId="77777777" w:rsidR="0061509C" w:rsidRDefault="0061509C" w:rsidP="00A16FD7">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6BED31F" w14:textId="77777777" w:rsidR="0061509C" w:rsidRDefault="0061509C" w:rsidP="00A16FD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B623EE" w14:textId="77777777" w:rsidR="0061509C" w:rsidRDefault="0061509C" w:rsidP="00A16FD7">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638D28DE" w14:textId="77777777" w:rsidR="0061509C" w:rsidRDefault="0061509C" w:rsidP="00A16FD7">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3965AA76" w14:textId="77777777" w:rsidR="0061509C" w:rsidRDefault="0061509C" w:rsidP="00A16FD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C49343B" w14:textId="77777777" w:rsidR="0061509C" w:rsidRDefault="0061509C" w:rsidP="00A16FD7">
            <w:pPr>
              <w:pStyle w:val="TAC"/>
              <w:keepNext w:val="0"/>
              <w:keepLines w:val="0"/>
              <w:widowControl w:val="0"/>
              <w:rPr>
                <w:lang w:eastAsia="ja-JP"/>
              </w:rPr>
            </w:pPr>
            <w:r>
              <w:rPr>
                <w:lang w:eastAsia="ja-JP"/>
              </w:rPr>
              <w:t>reject</w:t>
            </w:r>
          </w:p>
        </w:tc>
      </w:tr>
      <w:tr w:rsidR="0061509C" w14:paraId="338CC3DB"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230EBECA" w14:textId="77777777" w:rsidR="0061509C" w:rsidRDefault="0061509C" w:rsidP="00A16FD7">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7BA1C62" w14:textId="77777777" w:rsidR="0061509C" w:rsidRDefault="0061509C" w:rsidP="00A16FD7">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09DF9CA5" w14:textId="77777777" w:rsidR="0061509C" w:rsidRDefault="0061509C" w:rsidP="00A16FD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890C87" w14:textId="77777777" w:rsidR="0061509C" w:rsidRDefault="0061509C" w:rsidP="00A16FD7">
            <w:pPr>
              <w:pStyle w:val="TAL"/>
              <w:keepNext w:val="0"/>
              <w:keepLines w:val="0"/>
              <w:widowControl w:val="0"/>
              <w:rPr>
                <w:lang w:eastAsia="ja-JP"/>
              </w:rPr>
            </w:pPr>
            <w:r>
              <w:rPr>
                <w:lang w:eastAsia="ja-JP"/>
              </w:rPr>
              <w:t>BITSTRING</w:t>
            </w:r>
          </w:p>
          <w:p w14:paraId="3EB285CA" w14:textId="77777777" w:rsidR="0061509C" w:rsidRDefault="0061509C" w:rsidP="00A16FD7">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1C35BB1" w14:textId="77777777" w:rsidR="0061509C" w:rsidRDefault="0061509C" w:rsidP="00A16FD7">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1EA16FD1" w14:textId="77777777" w:rsidR="0061509C" w:rsidRDefault="0061509C" w:rsidP="00A16FD7">
            <w:pPr>
              <w:pStyle w:val="TAL"/>
              <w:keepNext w:val="0"/>
              <w:keepLines w:val="0"/>
              <w:widowControl w:val="0"/>
              <w:rPr>
                <w:lang w:eastAsia="ja-JP"/>
              </w:rPr>
            </w:pPr>
            <w:r>
              <w:rPr>
                <w:lang w:eastAsia="ja-JP"/>
              </w:rPr>
              <w:t>First Bit = Predicted Radio Resource Status,</w:t>
            </w:r>
          </w:p>
          <w:p w14:paraId="324B6896" w14:textId="77777777" w:rsidR="0061509C" w:rsidRDefault="0061509C" w:rsidP="00A16FD7">
            <w:pPr>
              <w:pStyle w:val="TAL"/>
              <w:keepNext w:val="0"/>
              <w:keepLines w:val="0"/>
              <w:widowControl w:val="0"/>
              <w:rPr>
                <w:lang w:eastAsia="ja-JP"/>
              </w:rPr>
            </w:pPr>
            <w:r>
              <w:rPr>
                <w:rFonts w:hint="eastAsia"/>
                <w:lang w:eastAsia="ja-JP"/>
              </w:rPr>
              <w:t>S</w:t>
            </w:r>
            <w:r>
              <w:rPr>
                <w:lang w:eastAsia="ja-JP"/>
              </w:rPr>
              <w:t>econd Bit = Predicted Number of Active UEs,</w:t>
            </w:r>
          </w:p>
          <w:p w14:paraId="11F81D29" w14:textId="77777777" w:rsidR="0061509C" w:rsidRDefault="0061509C" w:rsidP="00A16FD7">
            <w:pPr>
              <w:pStyle w:val="TAL"/>
              <w:keepNext w:val="0"/>
              <w:keepLines w:val="0"/>
              <w:widowControl w:val="0"/>
              <w:rPr>
                <w:lang w:eastAsia="ja-JP"/>
              </w:rPr>
            </w:pPr>
            <w:r>
              <w:rPr>
                <w:lang w:eastAsia="ja-JP"/>
              </w:rPr>
              <w:t>Third Bit = Predicted RRC Connections</w:t>
            </w:r>
          </w:p>
          <w:p w14:paraId="76835920" w14:textId="77777777" w:rsidR="0061509C" w:rsidRDefault="0061509C" w:rsidP="00A16FD7">
            <w:pPr>
              <w:pStyle w:val="TAL"/>
              <w:keepNext w:val="0"/>
              <w:keepLines w:val="0"/>
              <w:widowControl w:val="0"/>
              <w:rPr>
                <w:lang w:eastAsia="zh-CN"/>
              </w:rPr>
            </w:pPr>
            <w:r>
              <w:rPr>
                <w:lang w:eastAsia="ja-JP"/>
              </w:rPr>
              <w:t>Fourth Bit =</w:t>
            </w:r>
            <w:r>
              <w:rPr>
                <w:lang w:eastAsia="zh-CN"/>
              </w:rPr>
              <w:t xml:space="preserve"> Average UE Throughput DL,</w:t>
            </w:r>
          </w:p>
          <w:p w14:paraId="27FF1969" w14:textId="77777777" w:rsidR="0061509C" w:rsidRDefault="0061509C" w:rsidP="00A16FD7">
            <w:pPr>
              <w:pStyle w:val="TAL"/>
              <w:keepNext w:val="0"/>
              <w:keepLines w:val="0"/>
              <w:widowControl w:val="0"/>
              <w:rPr>
                <w:lang w:eastAsia="zh-CN"/>
              </w:rPr>
            </w:pPr>
            <w:r>
              <w:rPr>
                <w:lang w:eastAsia="zh-CN"/>
              </w:rPr>
              <w:t>Fifth Bit = Average UE Throughput UL,</w:t>
            </w:r>
          </w:p>
          <w:p w14:paraId="007EA37F" w14:textId="77777777" w:rsidR="0061509C" w:rsidRDefault="0061509C" w:rsidP="00A16FD7">
            <w:pPr>
              <w:pStyle w:val="TAL"/>
              <w:keepNext w:val="0"/>
              <w:keepLines w:val="0"/>
              <w:widowControl w:val="0"/>
              <w:rPr>
                <w:lang w:eastAsia="ja-JP"/>
              </w:rPr>
            </w:pPr>
            <w:r>
              <w:rPr>
                <w:lang w:eastAsia="zh-CN"/>
              </w:rPr>
              <w:t xml:space="preserve">Sixth Bit = </w:t>
            </w:r>
            <w:r>
              <w:rPr>
                <w:lang w:eastAsia="ja-JP"/>
              </w:rPr>
              <w:t>Average Packet Delay,</w:t>
            </w:r>
          </w:p>
          <w:p w14:paraId="1552E427" w14:textId="77777777" w:rsidR="0061509C" w:rsidRDefault="0061509C" w:rsidP="00A16FD7">
            <w:pPr>
              <w:pStyle w:val="TAL"/>
              <w:keepNext w:val="0"/>
              <w:keepLines w:val="0"/>
              <w:widowControl w:val="0"/>
              <w:rPr>
                <w:lang w:eastAsia="ja-JP"/>
              </w:rPr>
            </w:pPr>
            <w:r>
              <w:rPr>
                <w:lang w:eastAsia="zh-CN"/>
              </w:rPr>
              <w:t xml:space="preserve">Seventh Bit = </w:t>
            </w:r>
            <w:r>
              <w:rPr>
                <w:lang w:eastAsia="ja-JP"/>
              </w:rPr>
              <w:t>Average Packet Loss DL</w:t>
            </w:r>
          </w:p>
          <w:p w14:paraId="28077BAB" w14:textId="77777777" w:rsidR="0061509C" w:rsidRDefault="0061509C" w:rsidP="00A16FD7">
            <w:pPr>
              <w:pStyle w:val="TAL"/>
              <w:keepNext w:val="0"/>
              <w:keepLines w:val="0"/>
              <w:widowControl w:val="0"/>
              <w:rPr>
                <w:lang w:val="en-US" w:eastAsia="ja-JP"/>
              </w:rPr>
            </w:pPr>
            <w:r>
              <w:rPr>
                <w:lang w:eastAsia="ja-JP"/>
              </w:rPr>
              <w:t>Eighth Bit = Energy Cost</w:t>
            </w:r>
          </w:p>
          <w:p w14:paraId="422029BF" w14:textId="77777777" w:rsidR="0061509C" w:rsidRDefault="0061509C" w:rsidP="00A16FD7">
            <w:pPr>
              <w:pStyle w:val="TAL"/>
              <w:keepNext w:val="0"/>
              <w:keepLines w:val="0"/>
              <w:widowControl w:val="0"/>
              <w:rPr>
                <w:lang w:val="en-US" w:eastAsia="zh-CN"/>
              </w:rPr>
            </w:pPr>
            <w:r>
              <w:rPr>
                <w:rFonts w:hint="eastAsia"/>
                <w:lang w:val="en-US" w:eastAsia="zh-CN"/>
              </w:rPr>
              <w:t>Ninth Bit = Measured UE Trajectory</w:t>
            </w:r>
          </w:p>
          <w:p w14:paraId="66EE65AE" w14:textId="77777777" w:rsidR="0061509C" w:rsidRDefault="0061509C" w:rsidP="00A16FD7">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62BFABE9" w14:textId="77777777" w:rsidR="0061509C" w:rsidRDefault="0061509C" w:rsidP="00A16FD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E32F277" w14:textId="77777777" w:rsidR="0061509C" w:rsidRDefault="0061509C" w:rsidP="00A16FD7">
            <w:pPr>
              <w:pStyle w:val="TAC"/>
              <w:keepNext w:val="0"/>
              <w:keepLines w:val="0"/>
              <w:widowControl w:val="0"/>
              <w:rPr>
                <w:lang w:eastAsia="ja-JP"/>
              </w:rPr>
            </w:pPr>
            <w:r>
              <w:rPr>
                <w:snapToGrid w:val="0"/>
              </w:rPr>
              <w:t>reject</w:t>
            </w:r>
          </w:p>
        </w:tc>
      </w:tr>
      <w:tr w:rsidR="0061509C" w14:paraId="3B7D6AEA"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3A426F84" w14:textId="77777777" w:rsidR="0061509C" w:rsidRDefault="0061509C" w:rsidP="00A16FD7">
            <w:pPr>
              <w:pStyle w:val="TAL"/>
              <w:keepNext w:val="0"/>
              <w:keepLines w:val="0"/>
              <w:widowControl w:val="0"/>
              <w:rPr>
                <w:b/>
                <w:bCs/>
                <w:lang w:eastAsia="ja-JP"/>
              </w:rPr>
            </w:pPr>
            <w:r>
              <w:rPr>
                <w:b/>
                <w:bCs/>
                <w:lang w:eastAsia="ja-JP"/>
              </w:rPr>
              <w:lastRenderedPageBreak/>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21BCF552" w14:textId="32F68B83" w:rsidR="0061509C" w:rsidRDefault="0061509C" w:rsidP="00A16FD7">
            <w:pPr>
              <w:pStyle w:val="TAL"/>
              <w:keepNext w:val="0"/>
              <w:keepLines w:val="0"/>
              <w:widowControl w:val="0"/>
              <w:rPr>
                <w:lang w:eastAsia="ja-JP"/>
              </w:rPr>
            </w:pPr>
            <w:ins w:id="2" w:author="Huawei" w:date="2025-03-12T09:03:00Z">
              <w:r>
                <w:rPr>
                  <w:lang w:eastAsia="ja-JP"/>
                </w:rPr>
                <w:t>C-</w:t>
              </w:r>
              <w:proofErr w:type="spellStart"/>
              <w:r>
                <w:rPr>
                  <w:lang w:eastAsia="ja-JP"/>
                </w:rPr>
                <w:t>ifCell</w:t>
              </w:r>
            </w:ins>
            <w:ins w:id="3" w:author="Huawei" w:date="2025-03-19T11:35:00Z">
              <w:r w:rsidR="00DC55B9">
                <w:rPr>
                  <w:lang w:eastAsia="ja-JP"/>
                </w:rPr>
                <w:t>Predictions</w:t>
              </w:r>
            </w:ins>
            <w:proofErr w:type="spellEnd"/>
          </w:p>
        </w:tc>
        <w:tc>
          <w:tcPr>
            <w:tcW w:w="956" w:type="dxa"/>
            <w:tcBorders>
              <w:top w:val="single" w:sz="4" w:space="0" w:color="auto"/>
              <w:left w:val="single" w:sz="4" w:space="0" w:color="auto"/>
              <w:bottom w:val="single" w:sz="4" w:space="0" w:color="auto"/>
              <w:right w:val="single" w:sz="4" w:space="0" w:color="auto"/>
            </w:tcBorders>
          </w:tcPr>
          <w:p w14:paraId="691C0083" w14:textId="77777777" w:rsidR="0061509C" w:rsidRDefault="0061509C" w:rsidP="00A16FD7">
            <w:pPr>
              <w:pStyle w:val="TAL"/>
              <w:keepNext w:val="0"/>
              <w:keepLines w:val="0"/>
              <w:widowControl w:val="0"/>
              <w:rPr>
                <w:i/>
                <w:lang w:eastAsia="ja-JP"/>
              </w:rPr>
            </w:pPr>
            <w:del w:id="4" w:author="Huawei" w:date="2025-03-18T16:39:00Z">
              <w:r w:rsidDel="00BF6D43">
                <w:rPr>
                  <w:i/>
                  <w:lang w:eastAsia="ja-JP"/>
                </w:rPr>
                <w:delText>0..1</w:delText>
              </w:r>
            </w:del>
          </w:p>
        </w:tc>
        <w:tc>
          <w:tcPr>
            <w:tcW w:w="1260" w:type="dxa"/>
            <w:tcBorders>
              <w:top w:val="single" w:sz="4" w:space="0" w:color="auto"/>
              <w:left w:val="single" w:sz="4" w:space="0" w:color="auto"/>
              <w:bottom w:val="single" w:sz="4" w:space="0" w:color="auto"/>
              <w:right w:val="single" w:sz="4" w:space="0" w:color="auto"/>
            </w:tcBorders>
          </w:tcPr>
          <w:p w14:paraId="724C847E" w14:textId="77777777" w:rsidR="0061509C" w:rsidRDefault="0061509C" w:rsidP="00A16FD7">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C83CCFB" w14:textId="77777777" w:rsidR="0061509C" w:rsidRDefault="0061509C" w:rsidP="00A16FD7">
            <w:pPr>
              <w:pStyle w:val="TAL"/>
              <w:keepNext w:val="0"/>
              <w:keepLines w:val="0"/>
              <w:widowControl w:val="0"/>
              <w:rPr>
                <w:lang w:eastAsia="ja-JP"/>
              </w:rPr>
            </w:pPr>
            <w:r>
              <w:rPr>
                <w:lang w:eastAsia="ja-JP"/>
              </w:rPr>
              <w:t>Cell ID list to which the request applies.</w:t>
            </w:r>
            <w:del w:id="5" w:author="Huawei" w:date="2025-03-12T09:04:00Z">
              <w:r w:rsidDel="00764FD1">
                <w:rPr>
                  <w:lang w:eastAsia="ja-JP"/>
                </w:rPr>
                <w:delText xml:space="preserve"> </w:delText>
              </w:r>
            </w:del>
            <w:r>
              <w:rPr>
                <w:lang w:eastAsia="ja-JP"/>
              </w:rPr>
              <w:t xml:space="preserve"> </w:t>
            </w:r>
          </w:p>
        </w:tc>
        <w:tc>
          <w:tcPr>
            <w:tcW w:w="1186" w:type="dxa"/>
            <w:tcBorders>
              <w:top w:val="single" w:sz="4" w:space="0" w:color="auto"/>
              <w:left w:val="single" w:sz="4" w:space="0" w:color="auto"/>
              <w:bottom w:val="single" w:sz="4" w:space="0" w:color="auto"/>
              <w:right w:val="single" w:sz="4" w:space="0" w:color="auto"/>
            </w:tcBorders>
          </w:tcPr>
          <w:p w14:paraId="675BB916" w14:textId="77777777" w:rsidR="0061509C" w:rsidRDefault="0061509C" w:rsidP="00A16FD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4D85D3B" w14:textId="77777777" w:rsidR="0061509C" w:rsidRDefault="0061509C" w:rsidP="00A16FD7">
            <w:pPr>
              <w:pStyle w:val="TAC"/>
              <w:keepNext w:val="0"/>
              <w:keepLines w:val="0"/>
              <w:widowControl w:val="0"/>
              <w:rPr>
                <w:lang w:eastAsia="ja-JP"/>
              </w:rPr>
            </w:pPr>
            <w:r>
              <w:rPr>
                <w:snapToGrid w:val="0"/>
              </w:rPr>
              <w:t>ignore</w:t>
            </w:r>
          </w:p>
        </w:tc>
      </w:tr>
      <w:tr w:rsidR="0061509C" w14:paraId="3B049D35"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557B5B9D" w14:textId="77777777" w:rsidR="0061509C" w:rsidRDefault="0061509C" w:rsidP="00A16FD7">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7876703F" w14:textId="77777777" w:rsidR="0061509C" w:rsidRDefault="0061509C" w:rsidP="00A16FD7">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2BD1566" w14:textId="77777777" w:rsidR="0061509C" w:rsidRDefault="0061509C" w:rsidP="00A16FD7">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AEAD547" w14:textId="77777777" w:rsidR="0061509C" w:rsidRDefault="0061509C" w:rsidP="00A16FD7">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E04DBEE" w14:textId="77777777" w:rsidR="0061509C" w:rsidRDefault="0061509C" w:rsidP="00A16FD7">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B76432F" w14:textId="77777777" w:rsidR="0061509C" w:rsidRDefault="0061509C" w:rsidP="00A16FD7">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2FC1028" w14:textId="77777777" w:rsidR="0061509C" w:rsidRDefault="0061509C" w:rsidP="00A16FD7">
            <w:pPr>
              <w:pStyle w:val="TAC"/>
              <w:keepNext w:val="0"/>
              <w:keepLines w:val="0"/>
              <w:widowControl w:val="0"/>
              <w:rPr>
                <w:lang w:eastAsia="ja-JP"/>
              </w:rPr>
            </w:pPr>
          </w:p>
        </w:tc>
      </w:tr>
      <w:tr w:rsidR="0061509C" w14:paraId="1F51EF2B"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3B0FC974" w14:textId="77777777" w:rsidR="0061509C" w:rsidRDefault="0061509C" w:rsidP="00A16FD7">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7B040C1" w14:textId="77777777" w:rsidR="0061509C" w:rsidRDefault="0061509C" w:rsidP="00A16FD7">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FB10F3E" w14:textId="77777777" w:rsidR="0061509C" w:rsidRDefault="0061509C" w:rsidP="00A16FD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A2A346" w14:textId="77777777" w:rsidR="0061509C" w:rsidRDefault="0061509C" w:rsidP="00A16FD7">
            <w:pPr>
              <w:pStyle w:val="TAL"/>
              <w:keepNext w:val="0"/>
              <w:keepLines w:val="0"/>
              <w:widowControl w:val="0"/>
              <w:rPr>
                <w:lang w:eastAsia="ja-JP"/>
              </w:rPr>
            </w:pPr>
            <w:r>
              <w:rPr>
                <w:lang w:eastAsia="ja-JP"/>
              </w:rPr>
              <w:t>Global NG-RAN Cell Identity</w:t>
            </w:r>
          </w:p>
          <w:p w14:paraId="585EA80B" w14:textId="77777777" w:rsidR="0061509C" w:rsidRDefault="0061509C" w:rsidP="00A16FD7">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42619253" w14:textId="77777777" w:rsidR="0061509C" w:rsidRDefault="0061509C" w:rsidP="00A16FD7">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34375C4F" w14:textId="77777777" w:rsidR="0061509C" w:rsidRDefault="0061509C" w:rsidP="00A16FD7">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ADD1A97" w14:textId="77777777" w:rsidR="0061509C" w:rsidRDefault="0061509C" w:rsidP="00A16FD7">
            <w:pPr>
              <w:pStyle w:val="TAC"/>
              <w:keepNext w:val="0"/>
              <w:keepLines w:val="0"/>
              <w:widowControl w:val="0"/>
              <w:rPr>
                <w:lang w:eastAsia="ja-JP"/>
              </w:rPr>
            </w:pPr>
          </w:p>
        </w:tc>
      </w:tr>
      <w:tr w:rsidR="0061509C" w14:paraId="3C282F84"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25511612" w14:textId="77777777" w:rsidR="0061509C" w:rsidRDefault="0061509C" w:rsidP="00A16FD7">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32C87506" w14:textId="77777777" w:rsidR="0061509C" w:rsidRDefault="0061509C" w:rsidP="00A16FD7">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F3E41C4" w14:textId="77777777" w:rsidR="0061509C" w:rsidRDefault="0061509C" w:rsidP="00A16FD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6DED32" w14:textId="77777777" w:rsidR="0061509C" w:rsidRDefault="0061509C" w:rsidP="00A16FD7">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E316DB4" w14:textId="77777777" w:rsidR="0061509C" w:rsidRDefault="0061509C" w:rsidP="00A16FD7">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794A8AB9" w14:textId="77777777" w:rsidR="0061509C" w:rsidRDefault="0061509C" w:rsidP="00A16FD7">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B8D09F" w14:textId="77777777" w:rsidR="0061509C" w:rsidRDefault="0061509C" w:rsidP="00A16FD7">
            <w:pPr>
              <w:pStyle w:val="TAC"/>
              <w:keepNext w:val="0"/>
              <w:keepLines w:val="0"/>
              <w:widowControl w:val="0"/>
              <w:rPr>
                <w:lang w:eastAsia="ja-JP"/>
              </w:rPr>
            </w:pPr>
            <w:r>
              <w:rPr>
                <w:snapToGrid w:val="0"/>
              </w:rPr>
              <w:t>ignore</w:t>
            </w:r>
          </w:p>
        </w:tc>
      </w:tr>
      <w:tr w:rsidR="0061509C" w14:paraId="2E32DA5D"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6CB3A6EE" w14:textId="77777777" w:rsidR="0061509C" w:rsidRDefault="0061509C" w:rsidP="00A16FD7">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4317D958" w14:textId="7846B353" w:rsidR="0061509C" w:rsidRDefault="0061509C" w:rsidP="00A16FD7">
            <w:pPr>
              <w:pStyle w:val="TAL"/>
              <w:keepNext w:val="0"/>
              <w:keepLines w:val="0"/>
              <w:widowControl w:val="0"/>
              <w:rPr>
                <w:lang w:eastAsia="ja-JP"/>
              </w:rPr>
            </w:pPr>
            <w:ins w:id="6" w:author="Huawei" w:date="2025-03-11T09:44:00Z">
              <w:r>
                <w:rPr>
                  <w:lang w:val="en-US" w:eastAsia="zh-CN"/>
                </w:rPr>
                <w:t>C-</w:t>
              </w:r>
              <w:proofErr w:type="spellStart"/>
              <w:r>
                <w:rPr>
                  <w:lang w:val="en-US" w:eastAsia="zh-CN"/>
                </w:rPr>
                <w:t>if</w:t>
              </w:r>
            </w:ins>
            <w:ins w:id="7" w:author="Huawei" w:date="2025-03-19T11:35:00Z">
              <w:r w:rsidR="00DC55B9">
                <w:rPr>
                  <w:lang w:val="en-US" w:eastAsia="zh-CN"/>
                </w:rPr>
                <w:t>Cell</w:t>
              </w:r>
            </w:ins>
            <w:ins w:id="8" w:author="Huawei" w:date="2025-03-11T09:44:00Z">
              <w:r>
                <w:rPr>
                  <w:lang w:val="en-US" w:eastAsia="zh-CN"/>
                </w:rPr>
                <w:t>Predictions</w:t>
              </w:r>
            </w:ins>
            <w:proofErr w:type="spellEnd"/>
            <w:del w:id="9" w:author="Huawei" w:date="2025-03-11T09:44:00Z">
              <w:r w:rsidDel="003B17CE">
                <w:rPr>
                  <w:rFonts w:hint="eastAsia"/>
                  <w:lang w:val="en-US" w:eastAsia="zh-CN"/>
                </w:rPr>
                <w:delText>O</w:delText>
              </w:r>
            </w:del>
          </w:p>
        </w:tc>
        <w:tc>
          <w:tcPr>
            <w:tcW w:w="956" w:type="dxa"/>
            <w:tcBorders>
              <w:top w:val="single" w:sz="4" w:space="0" w:color="auto"/>
              <w:left w:val="single" w:sz="4" w:space="0" w:color="auto"/>
              <w:bottom w:val="single" w:sz="4" w:space="0" w:color="auto"/>
              <w:right w:val="single" w:sz="4" w:space="0" w:color="auto"/>
            </w:tcBorders>
          </w:tcPr>
          <w:p w14:paraId="04F9D991" w14:textId="77777777" w:rsidR="0061509C" w:rsidRDefault="0061509C" w:rsidP="00A16FD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1C45EE" w14:textId="77777777" w:rsidR="0061509C" w:rsidRDefault="0061509C" w:rsidP="00A16FD7">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57B35C0E" w14:textId="77777777" w:rsidR="0061509C" w:rsidRDefault="0061509C" w:rsidP="00A16FD7">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16DF5F74" w14:textId="77777777" w:rsidR="0061509C" w:rsidRDefault="0061509C" w:rsidP="00A16FD7">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25DA941" w14:textId="77777777" w:rsidR="0061509C" w:rsidRDefault="0061509C" w:rsidP="00A16FD7">
            <w:pPr>
              <w:pStyle w:val="TAC"/>
              <w:keepNext w:val="0"/>
              <w:keepLines w:val="0"/>
              <w:widowControl w:val="0"/>
              <w:rPr>
                <w:snapToGrid w:val="0"/>
              </w:rPr>
            </w:pPr>
            <w:r>
              <w:rPr>
                <w:rFonts w:hint="eastAsia"/>
                <w:snapToGrid w:val="0"/>
                <w:lang w:val="en-US" w:eastAsia="zh-CN"/>
              </w:rPr>
              <w:t>ignore</w:t>
            </w:r>
          </w:p>
        </w:tc>
      </w:tr>
      <w:tr w:rsidR="0061509C" w14:paraId="15218142"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6FEFDAA7" w14:textId="77777777" w:rsidR="0061509C" w:rsidRDefault="0061509C" w:rsidP="00A16FD7">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FA433B3" w14:textId="77777777" w:rsidR="0061509C" w:rsidRDefault="0061509C" w:rsidP="00A16FD7">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9603DC2" w14:textId="77777777" w:rsidR="0061509C" w:rsidRDefault="0061509C" w:rsidP="00A16FD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2E0C40" w14:textId="77777777" w:rsidR="0061509C" w:rsidRDefault="0061509C" w:rsidP="00A16FD7">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4D98C5BF" w14:textId="77777777" w:rsidR="0061509C" w:rsidRDefault="0061509C" w:rsidP="00A16FD7">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8E709B3" w14:textId="77777777" w:rsidR="0061509C" w:rsidRDefault="0061509C" w:rsidP="00A16FD7">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26C05A6" w14:textId="77777777" w:rsidR="0061509C" w:rsidRDefault="0061509C" w:rsidP="00A16FD7">
            <w:pPr>
              <w:pStyle w:val="TAC"/>
              <w:keepNext w:val="0"/>
              <w:keepLines w:val="0"/>
              <w:widowControl w:val="0"/>
              <w:rPr>
                <w:snapToGrid w:val="0"/>
                <w:lang w:val="en-US" w:eastAsia="zh-CN"/>
              </w:rPr>
            </w:pPr>
            <w:r>
              <w:rPr>
                <w:snapToGrid w:val="0"/>
                <w:lang w:val="en-US" w:eastAsia="zh-CN"/>
              </w:rPr>
              <w:t>ignore</w:t>
            </w:r>
          </w:p>
        </w:tc>
      </w:tr>
      <w:tr w:rsidR="0061509C" w14:paraId="50810161" w14:textId="77777777" w:rsidTr="00A16FD7">
        <w:trPr>
          <w:cantSplit/>
        </w:trPr>
        <w:tc>
          <w:tcPr>
            <w:tcW w:w="2439" w:type="dxa"/>
            <w:tcBorders>
              <w:top w:val="single" w:sz="4" w:space="0" w:color="auto"/>
              <w:left w:val="single" w:sz="4" w:space="0" w:color="auto"/>
              <w:bottom w:val="single" w:sz="4" w:space="0" w:color="auto"/>
              <w:right w:val="single" w:sz="4" w:space="0" w:color="auto"/>
            </w:tcBorders>
          </w:tcPr>
          <w:p w14:paraId="41686D2F" w14:textId="77777777" w:rsidR="0061509C" w:rsidRDefault="0061509C" w:rsidP="00A16FD7">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5E31845B" w14:textId="77777777" w:rsidR="0061509C" w:rsidRDefault="0061509C" w:rsidP="00A16FD7">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CAF808F" w14:textId="77777777" w:rsidR="0061509C" w:rsidRDefault="0061509C" w:rsidP="00A16FD7">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E3BE32" w14:textId="77777777" w:rsidR="0061509C" w:rsidRDefault="0061509C" w:rsidP="00A16FD7">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3304729C" w14:textId="77777777" w:rsidR="0061509C" w:rsidRDefault="0061509C" w:rsidP="00A16FD7">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CAD9A78" w14:textId="77777777" w:rsidR="0061509C" w:rsidRDefault="0061509C" w:rsidP="00A16FD7">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B0BD898" w14:textId="77777777" w:rsidR="0061509C" w:rsidRDefault="0061509C" w:rsidP="00A16FD7">
            <w:pPr>
              <w:pStyle w:val="TAC"/>
              <w:keepNext w:val="0"/>
              <w:keepLines w:val="0"/>
              <w:widowControl w:val="0"/>
              <w:rPr>
                <w:snapToGrid w:val="0"/>
                <w:lang w:val="en-US" w:eastAsia="zh-CN"/>
              </w:rPr>
            </w:pPr>
            <w:r>
              <w:rPr>
                <w:snapToGrid w:val="0"/>
                <w:lang w:val="en-US" w:eastAsia="zh-CN"/>
              </w:rPr>
              <w:t>ignore</w:t>
            </w:r>
          </w:p>
        </w:tc>
      </w:tr>
    </w:tbl>
    <w:p w14:paraId="001ECEFE" w14:textId="77777777" w:rsidR="0061509C" w:rsidRDefault="0061509C" w:rsidP="0061509C"/>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1509C" w14:paraId="2DA502BB" w14:textId="77777777" w:rsidTr="00A16FD7">
        <w:trPr>
          <w:cantSplit/>
          <w:tblHeader/>
        </w:trPr>
        <w:tc>
          <w:tcPr>
            <w:tcW w:w="3686" w:type="dxa"/>
          </w:tcPr>
          <w:p w14:paraId="38F79734" w14:textId="77777777" w:rsidR="0061509C" w:rsidRDefault="0061509C" w:rsidP="00A16FD7">
            <w:pPr>
              <w:pStyle w:val="TAH"/>
              <w:rPr>
                <w:lang w:eastAsia="ja-JP"/>
              </w:rPr>
            </w:pPr>
            <w:r>
              <w:rPr>
                <w:lang w:eastAsia="ja-JP"/>
              </w:rPr>
              <w:t>Condition</w:t>
            </w:r>
          </w:p>
        </w:tc>
        <w:tc>
          <w:tcPr>
            <w:tcW w:w="5670" w:type="dxa"/>
          </w:tcPr>
          <w:p w14:paraId="0D7070D3" w14:textId="77777777" w:rsidR="0061509C" w:rsidRDefault="0061509C" w:rsidP="00A16FD7">
            <w:pPr>
              <w:pStyle w:val="TAH"/>
              <w:rPr>
                <w:lang w:eastAsia="ja-JP"/>
              </w:rPr>
            </w:pPr>
            <w:r>
              <w:rPr>
                <w:lang w:eastAsia="ja-JP"/>
              </w:rPr>
              <w:t>Explanation</w:t>
            </w:r>
          </w:p>
        </w:tc>
      </w:tr>
      <w:tr w:rsidR="0061509C" w14:paraId="0BA58FDF" w14:textId="77777777" w:rsidTr="00A16FD7">
        <w:trPr>
          <w:cantSplit/>
        </w:trPr>
        <w:tc>
          <w:tcPr>
            <w:tcW w:w="3686" w:type="dxa"/>
          </w:tcPr>
          <w:p w14:paraId="2E667CA0" w14:textId="77777777" w:rsidR="0061509C" w:rsidRDefault="0061509C" w:rsidP="00A16FD7">
            <w:pPr>
              <w:pStyle w:val="TAL"/>
              <w:rPr>
                <w:lang w:eastAsia="ja-JP"/>
              </w:rPr>
            </w:pPr>
            <w:proofErr w:type="spellStart"/>
            <w:r>
              <w:rPr>
                <w:lang w:eastAsia="ja-JP"/>
              </w:rPr>
              <w:t>ifRegistrationRequestForDataCollectionStop</w:t>
            </w:r>
            <w:proofErr w:type="spellEnd"/>
          </w:p>
        </w:tc>
        <w:tc>
          <w:tcPr>
            <w:tcW w:w="5670" w:type="dxa"/>
          </w:tcPr>
          <w:p w14:paraId="2CC7E4E9" w14:textId="77777777" w:rsidR="0061509C" w:rsidRDefault="0061509C" w:rsidP="00A16FD7">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61509C" w14:paraId="72760EB3" w14:textId="77777777" w:rsidTr="00A16FD7">
        <w:trPr>
          <w:cantSplit/>
        </w:trPr>
        <w:tc>
          <w:tcPr>
            <w:tcW w:w="3686" w:type="dxa"/>
            <w:tcBorders>
              <w:top w:val="single" w:sz="4" w:space="0" w:color="auto"/>
              <w:left w:val="single" w:sz="4" w:space="0" w:color="auto"/>
              <w:bottom w:val="single" w:sz="4" w:space="0" w:color="auto"/>
              <w:right w:val="single" w:sz="4" w:space="0" w:color="auto"/>
            </w:tcBorders>
          </w:tcPr>
          <w:p w14:paraId="698D0D97" w14:textId="77777777" w:rsidR="0061509C" w:rsidRDefault="0061509C" w:rsidP="00A16FD7">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634F40CE" w14:textId="77777777" w:rsidR="0061509C" w:rsidRDefault="0061509C" w:rsidP="00A16FD7">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r w:rsidR="0061509C" w14:paraId="18FD5A98" w14:textId="77777777" w:rsidTr="00A16FD7">
        <w:trPr>
          <w:cantSplit/>
          <w:ins w:id="10" w:author="Huawei" w:date="2025-03-12T09:04:00Z"/>
        </w:trPr>
        <w:tc>
          <w:tcPr>
            <w:tcW w:w="3686" w:type="dxa"/>
            <w:tcBorders>
              <w:top w:val="single" w:sz="4" w:space="0" w:color="auto"/>
              <w:left w:val="single" w:sz="4" w:space="0" w:color="auto"/>
              <w:bottom w:val="single" w:sz="4" w:space="0" w:color="auto"/>
              <w:right w:val="single" w:sz="4" w:space="0" w:color="auto"/>
            </w:tcBorders>
          </w:tcPr>
          <w:p w14:paraId="361EF080" w14:textId="3FBF43DD" w:rsidR="0061509C" w:rsidRDefault="0061509C" w:rsidP="00A16FD7">
            <w:pPr>
              <w:pStyle w:val="TAL"/>
              <w:rPr>
                <w:ins w:id="11" w:author="Huawei" w:date="2025-03-12T09:04:00Z"/>
                <w:lang w:eastAsia="ja-JP"/>
              </w:rPr>
            </w:pPr>
            <w:proofErr w:type="spellStart"/>
            <w:ins w:id="12" w:author="Huawei" w:date="2025-03-12T09:04:00Z">
              <w:r>
                <w:rPr>
                  <w:lang w:eastAsia="ja-JP"/>
                </w:rPr>
                <w:t>ifCell</w:t>
              </w:r>
            </w:ins>
            <w:ins w:id="13" w:author="Huawei" w:date="2025-03-19T11:35:00Z">
              <w:r w:rsidR="00DC55B9">
                <w:rPr>
                  <w:lang w:eastAsia="ja-JP"/>
                </w:rPr>
                <w:t>Predictions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5BFD218F" w14:textId="77777777" w:rsidR="0061509C" w:rsidRDefault="0061509C" w:rsidP="00A16FD7">
            <w:pPr>
              <w:pStyle w:val="TAL"/>
              <w:rPr>
                <w:ins w:id="14" w:author="Huawei" w:date="2025-03-12T09:04:00Z"/>
                <w:lang w:eastAsia="ja-JP"/>
              </w:rPr>
            </w:pPr>
            <w:ins w:id="15" w:author="Huawei" w:date="2025-03-12T09:04:00Z">
              <w:r>
                <w:rPr>
                  <w:lang w:eastAsia="ja-JP"/>
                </w:rPr>
                <w:t xml:space="preserve">This IE shall be present if </w:t>
              </w:r>
              <w:r w:rsidRPr="006D2CF7">
                <w:rPr>
                  <w:i/>
                  <w:iCs/>
                  <w:lang w:eastAsia="ja-JP"/>
                </w:rPr>
                <w:t>Report Characteristics for Data Collection</w:t>
              </w:r>
              <w:r>
                <w:rPr>
                  <w:lang w:eastAsia="ja-JP"/>
                </w:rPr>
                <w:t xml:space="preserve"> IE is present and has the first bit, second bit or third bit set to “1”</w:t>
              </w:r>
              <w:r>
                <w:rPr>
                  <w:rFonts w:cs="Arial"/>
                  <w:lang w:eastAsia="ja-JP"/>
                </w:rPr>
                <w:t>.</w:t>
              </w:r>
            </w:ins>
          </w:p>
        </w:tc>
      </w:tr>
    </w:tbl>
    <w:p w14:paraId="64DB8DFD" w14:textId="05FA070D" w:rsidR="0061509C" w:rsidRDefault="0061509C" w:rsidP="0061509C"/>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1509C" w14:paraId="20C2B89A" w14:textId="77777777" w:rsidTr="00A16FD7">
        <w:trPr>
          <w:cantSplit/>
          <w:tblHeader/>
        </w:trPr>
        <w:tc>
          <w:tcPr>
            <w:tcW w:w="3686" w:type="dxa"/>
            <w:tcBorders>
              <w:top w:val="single" w:sz="4" w:space="0" w:color="auto"/>
              <w:left w:val="single" w:sz="4" w:space="0" w:color="auto"/>
              <w:bottom w:val="single" w:sz="4" w:space="0" w:color="auto"/>
              <w:right w:val="single" w:sz="4" w:space="0" w:color="auto"/>
            </w:tcBorders>
          </w:tcPr>
          <w:p w14:paraId="55E309C9" w14:textId="77777777" w:rsidR="0061509C" w:rsidRDefault="0061509C" w:rsidP="00A16FD7">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1FB4CEC" w14:textId="77777777" w:rsidR="0061509C" w:rsidRDefault="0061509C" w:rsidP="00A16FD7">
            <w:pPr>
              <w:pStyle w:val="TAH"/>
              <w:rPr>
                <w:lang w:eastAsia="ja-JP"/>
              </w:rPr>
            </w:pPr>
            <w:r>
              <w:rPr>
                <w:lang w:eastAsia="ja-JP"/>
              </w:rPr>
              <w:t>Explanation</w:t>
            </w:r>
          </w:p>
        </w:tc>
      </w:tr>
      <w:tr w:rsidR="0061509C" w14:paraId="5590E4C5" w14:textId="77777777" w:rsidTr="00A16FD7">
        <w:trPr>
          <w:cantSplit/>
        </w:trPr>
        <w:tc>
          <w:tcPr>
            <w:tcW w:w="3686" w:type="dxa"/>
            <w:tcBorders>
              <w:top w:val="single" w:sz="4" w:space="0" w:color="auto"/>
              <w:left w:val="single" w:sz="4" w:space="0" w:color="auto"/>
              <w:bottom w:val="single" w:sz="4" w:space="0" w:color="auto"/>
              <w:right w:val="single" w:sz="4" w:space="0" w:color="auto"/>
            </w:tcBorders>
          </w:tcPr>
          <w:p w14:paraId="6930AEA2" w14:textId="77777777" w:rsidR="0061509C" w:rsidRDefault="0061509C" w:rsidP="00A16FD7">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0BA860A9" w14:textId="77777777" w:rsidR="0061509C" w:rsidRDefault="0061509C" w:rsidP="00A16FD7">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600D2FC1" w14:textId="085C2EF1" w:rsidR="004E0247" w:rsidRDefault="0061509C" w:rsidP="0061509C">
      <w:pPr>
        <w:pStyle w:val="FirstChange"/>
        <w:spacing w:before="120" w:after="120"/>
      </w:pPr>
      <w:r>
        <w:t xml:space="preserve">&lt;&lt;&lt;&lt;&lt;&lt;&lt;&lt;&lt;&lt;&lt;&lt;&lt;&lt;&lt;&lt;&lt;&lt;&lt;&lt; </w:t>
      </w:r>
      <w:r w:rsidR="00AE1835">
        <w:t>Next Change</w:t>
      </w:r>
      <w:r>
        <w:t xml:space="preserve"> &gt;&gt;&gt;&gt;&gt;&gt;&gt;&gt;&gt;&gt;&gt;&gt;&gt;&gt;&gt;&gt;&gt;&gt;&gt;&gt;</w:t>
      </w:r>
    </w:p>
    <w:p w14:paraId="28B96284" w14:textId="77777777" w:rsidR="0024106F" w:rsidRDefault="0024106F" w:rsidP="0024106F">
      <w:pPr>
        <w:pStyle w:val="FirstChange"/>
        <w:spacing w:before="120" w:after="120"/>
        <w:sectPr w:rsidR="0024106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6B051E1E" w14:textId="77777777" w:rsidR="0024106F" w:rsidRDefault="0024106F" w:rsidP="0024106F">
      <w:pPr>
        <w:pStyle w:val="Heading3"/>
        <w:rPr>
          <w:rFonts w:eastAsia="SimSun"/>
          <w:lang w:eastAsia="ko-KR"/>
        </w:rPr>
      </w:pPr>
      <w:r>
        <w:rPr>
          <w:rFonts w:eastAsia="SimSun"/>
        </w:rPr>
        <w:lastRenderedPageBreak/>
        <w:t>9.3.4</w:t>
      </w:r>
      <w:r>
        <w:rPr>
          <w:rFonts w:eastAsia="SimSun"/>
        </w:rPr>
        <w:tab/>
        <w:t>PDU Definitions</w:t>
      </w:r>
    </w:p>
    <w:p w14:paraId="3E615FA2" w14:textId="77777777" w:rsidR="0024106F" w:rsidRDefault="0024106F" w:rsidP="0024106F">
      <w:pPr>
        <w:pStyle w:val="PL"/>
        <w:rPr>
          <w:rFonts w:eastAsia="SimSun"/>
          <w:noProof w:val="0"/>
          <w:snapToGrid w:val="0"/>
        </w:rPr>
      </w:pPr>
      <w:r>
        <w:rPr>
          <w:noProof w:val="0"/>
          <w:snapToGrid w:val="0"/>
        </w:rPr>
        <w:t>-- ASN1START</w:t>
      </w:r>
    </w:p>
    <w:p w14:paraId="389E91B5" w14:textId="77777777" w:rsidR="0024106F" w:rsidRDefault="0024106F" w:rsidP="0024106F">
      <w:pPr>
        <w:pStyle w:val="PL"/>
        <w:rPr>
          <w:snapToGrid w:val="0"/>
        </w:rPr>
      </w:pPr>
      <w:r>
        <w:rPr>
          <w:snapToGrid w:val="0"/>
        </w:rPr>
        <w:t>-- **************************************************************</w:t>
      </w:r>
    </w:p>
    <w:p w14:paraId="3648AE03" w14:textId="77777777" w:rsidR="0024106F" w:rsidRDefault="0024106F" w:rsidP="0024106F">
      <w:pPr>
        <w:pStyle w:val="PL"/>
        <w:rPr>
          <w:snapToGrid w:val="0"/>
        </w:rPr>
      </w:pPr>
      <w:r>
        <w:rPr>
          <w:snapToGrid w:val="0"/>
        </w:rPr>
        <w:t>--</w:t>
      </w:r>
    </w:p>
    <w:p w14:paraId="1D487A17" w14:textId="77777777" w:rsidR="0024106F" w:rsidRDefault="0024106F" w:rsidP="0024106F">
      <w:pPr>
        <w:pStyle w:val="PL"/>
        <w:rPr>
          <w:snapToGrid w:val="0"/>
        </w:rPr>
      </w:pPr>
      <w:r>
        <w:rPr>
          <w:snapToGrid w:val="0"/>
        </w:rPr>
        <w:t>-- PDU definitions for XnAP.</w:t>
      </w:r>
    </w:p>
    <w:p w14:paraId="00808566" w14:textId="77777777" w:rsidR="0024106F" w:rsidRDefault="0024106F" w:rsidP="0024106F">
      <w:pPr>
        <w:pStyle w:val="PL"/>
        <w:rPr>
          <w:snapToGrid w:val="0"/>
        </w:rPr>
      </w:pPr>
      <w:r>
        <w:rPr>
          <w:snapToGrid w:val="0"/>
        </w:rPr>
        <w:t>--</w:t>
      </w:r>
    </w:p>
    <w:p w14:paraId="5D8A40A4" w14:textId="77777777" w:rsidR="0024106F" w:rsidRDefault="0024106F" w:rsidP="0024106F">
      <w:pPr>
        <w:pStyle w:val="PL"/>
        <w:rPr>
          <w:snapToGrid w:val="0"/>
        </w:rPr>
      </w:pPr>
      <w:r>
        <w:rPr>
          <w:snapToGrid w:val="0"/>
        </w:rPr>
        <w:t>-- **************************************************************</w:t>
      </w:r>
    </w:p>
    <w:p w14:paraId="1BDEC253" w14:textId="77777777" w:rsidR="0024106F" w:rsidRDefault="0024106F" w:rsidP="0024106F">
      <w:pPr>
        <w:pStyle w:val="PL"/>
        <w:rPr>
          <w:snapToGrid w:val="0"/>
        </w:rPr>
      </w:pPr>
    </w:p>
    <w:p w14:paraId="4BD1BAED" w14:textId="77777777" w:rsidR="0024106F" w:rsidRDefault="0024106F" w:rsidP="0024106F">
      <w:pPr>
        <w:pStyle w:val="PL"/>
        <w:rPr>
          <w:snapToGrid w:val="0"/>
        </w:rPr>
      </w:pPr>
      <w:r>
        <w:rPr>
          <w:snapToGrid w:val="0"/>
        </w:rPr>
        <w:t>XnAP-PDU-Contents {</w:t>
      </w:r>
    </w:p>
    <w:p w14:paraId="47FCE898" w14:textId="77777777" w:rsidR="0024106F" w:rsidRDefault="0024106F" w:rsidP="0024106F">
      <w:pPr>
        <w:pStyle w:val="PL"/>
        <w:rPr>
          <w:snapToGrid w:val="0"/>
        </w:rPr>
      </w:pPr>
      <w:r>
        <w:rPr>
          <w:snapToGrid w:val="0"/>
        </w:rPr>
        <w:t>itu-t (0) identified-organization (4) etsi (0) mobileDomain (0)</w:t>
      </w:r>
    </w:p>
    <w:p w14:paraId="4C73E888" w14:textId="77777777" w:rsidR="0024106F" w:rsidRDefault="0024106F" w:rsidP="0024106F">
      <w:pPr>
        <w:pStyle w:val="PL"/>
        <w:rPr>
          <w:snapToGrid w:val="0"/>
        </w:rPr>
      </w:pPr>
      <w:r>
        <w:rPr>
          <w:snapToGrid w:val="0"/>
        </w:rPr>
        <w:t>ngran-access (22) modules (3) xnap (2) version1 (1) xnap-PDU-Contents (1) }</w:t>
      </w:r>
    </w:p>
    <w:p w14:paraId="15AC9707" w14:textId="77777777" w:rsidR="0024106F" w:rsidRDefault="0024106F" w:rsidP="0024106F">
      <w:pPr>
        <w:pStyle w:val="PL"/>
        <w:rPr>
          <w:snapToGrid w:val="0"/>
        </w:rPr>
      </w:pPr>
    </w:p>
    <w:p w14:paraId="192AB76B" w14:textId="77777777" w:rsidR="0024106F" w:rsidRDefault="0024106F" w:rsidP="0024106F">
      <w:pPr>
        <w:pStyle w:val="PL"/>
        <w:rPr>
          <w:snapToGrid w:val="0"/>
        </w:rPr>
      </w:pPr>
      <w:r>
        <w:rPr>
          <w:snapToGrid w:val="0"/>
        </w:rPr>
        <w:t>DEFINITIONS AUTOMATIC TAGS ::=</w:t>
      </w:r>
    </w:p>
    <w:p w14:paraId="16CB4F7A" w14:textId="77777777" w:rsidR="0024106F" w:rsidRDefault="0024106F" w:rsidP="0024106F">
      <w:pPr>
        <w:pStyle w:val="PL"/>
        <w:rPr>
          <w:snapToGrid w:val="0"/>
        </w:rPr>
      </w:pPr>
    </w:p>
    <w:p w14:paraId="10B4B95D" w14:textId="77777777" w:rsidR="0024106F" w:rsidRDefault="0024106F" w:rsidP="0024106F">
      <w:pPr>
        <w:pStyle w:val="PL"/>
        <w:rPr>
          <w:snapToGrid w:val="0"/>
        </w:rPr>
      </w:pPr>
      <w:r>
        <w:rPr>
          <w:snapToGrid w:val="0"/>
        </w:rPr>
        <w:t>BEGIN</w:t>
      </w:r>
      <w:r>
        <w:rPr>
          <w:snapToGrid w:val="0"/>
        </w:rPr>
        <w:tab/>
      </w:r>
    </w:p>
    <w:p w14:paraId="0037E78D" w14:textId="77777777" w:rsidR="0024106F" w:rsidRDefault="0024106F" w:rsidP="0024106F">
      <w:pPr>
        <w:pStyle w:val="PL"/>
        <w:rPr>
          <w:snapToGrid w:val="0"/>
        </w:rPr>
      </w:pPr>
    </w:p>
    <w:p w14:paraId="7BBAB9A0" w14:textId="77777777" w:rsidR="0024106F" w:rsidRDefault="0024106F" w:rsidP="0024106F">
      <w:pPr>
        <w:pStyle w:val="PL"/>
        <w:rPr>
          <w:snapToGrid w:val="0"/>
        </w:rPr>
      </w:pPr>
      <w:r>
        <w:rPr>
          <w:snapToGrid w:val="0"/>
        </w:rPr>
        <w:t>-- **************************************************************</w:t>
      </w:r>
    </w:p>
    <w:p w14:paraId="4570322D" w14:textId="77777777" w:rsidR="0024106F" w:rsidRDefault="0024106F" w:rsidP="0024106F">
      <w:pPr>
        <w:pStyle w:val="PL"/>
        <w:rPr>
          <w:snapToGrid w:val="0"/>
        </w:rPr>
      </w:pPr>
      <w:r>
        <w:rPr>
          <w:snapToGrid w:val="0"/>
        </w:rPr>
        <w:t>--</w:t>
      </w:r>
    </w:p>
    <w:p w14:paraId="7C41C4BB" w14:textId="77777777" w:rsidR="0024106F" w:rsidRDefault="0024106F" w:rsidP="0024106F">
      <w:pPr>
        <w:pStyle w:val="PL"/>
        <w:rPr>
          <w:snapToGrid w:val="0"/>
        </w:rPr>
      </w:pPr>
      <w:r>
        <w:rPr>
          <w:snapToGrid w:val="0"/>
        </w:rPr>
        <w:t>-- IE parameter types from other modules.</w:t>
      </w:r>
    </w:p>
    <w:p w14:paraId="022538B7" w14:textId="77777777" w:rsidR="0024106F" w:rsidRPr="00F56BFF" w:rsidRDefault="0024106F" w:rsidP="0024106F">
      <w:pPr>
        <w:pStyle w:val="PL"/>
        <w:rPr>
          <w:snapToGrid w:val="0"/>
          <w:lang w:val="fr-FR"/>
        </w:rPr>
      </w:pPr>
      <w:r w:rsidRPr="00F56BFF">
        <w:rPr>
          <w:snapToGrid w:val="0"/>
          <w:lang w:val="fr-FR"/>
        </w:rPr>
        <w:t>--</w:t>
      </w:r>
    </w:p>
    <w:p w14:paraId="68FD84D7" w14:textId="77777777" w:rsidR="0024106F" w:rsidRPr="00F56BFF" w:rsidRDefault="0024106F" w:rsidP="0024106F">
      <w:pPr>
        <w:pStyle w:val="PL"/>
        <w:rPr>
          <w:snapToGrid w:val="0"/>
          <w:lang w:val="fr-FR"/>
        </w:rPr>
      </w:pPr>
      <w:r w:rsidRPr="00F56BFF">
        <w:rPr>
          <w:snapToGrid w:val="0"/>
          <w:lang w:val="fr-FR"/>
        </w:rPr>
        <w:t>-- **************************************************************</w:t>
      </w:r>
    </w:p>
    <w:p w14:paraId="60DE2D6F" w14:textId="77777777" w:rsidR="0024106F" w:rsidRPr="00F56BFF" w:rsidRDefault="0024106F" w:rsidP="0024106F">
      <w:pPr>
        <w:pStyle w:val="PL"/>
        <w:rPr>
          <w:snapToGrid w:val="0"/>
          <w:lang w:val="fr-FR"/>
        </w:rPr>
      </w:pPr>
    </w:p>
    <w:p w14:paraId="4681D96F" w14:textId="77777777" w:rsidR="0024106F" w:rsidRPr="00F56BFF" w:rsidRDefault="0024106F" w:rsidP="0024106F">
      <w:pPr>
        <w:pStyle w:val="PL"/>
        <w:rPr>
          <w:lang w:val="fr-FR"/>
        </w:rPr>
      </w:pPr>
      <w:r w:rsidRPr="00F56BFF">
        <w:rPr>
          <w:lang w:val="fr-FR"/>
        </w:rPr>
        <w:t>IMPORTS</w:t>
      </w:r>
    </w:p>
    <w:p w14:paraId="7E7F568E" w14:textId="77777777" w:rsidR="0024106F" w:rsidRPr="00F56BFF" w:rsidRDefault="0024106F" w:rsidP="0024106F">
      <w:pPr>
        <w:pStyle w:val="PL"/>
        <w:rPr>
          <w:lang w:val="fr-FR"/>
        </w:rPr>
      </w:pPr>
    </w:p>
    <w:p w14:paraId="7628809D" w14:textId="77777777" w:rsidR="0024106F" w:rsidRPr="00F56BFF" w:rsidRDefault="0024106F" w:rsidP="0024106F">
      <w:pPr>
        <w:pStyle w:val="PL"/>
        <w:rPr>
          <w:snapToGrid w:val="0"/>
          <w:lang w:val="fr-FR"/>
        </w:rPr>
      </w:pPr>
      <w:r w:rsidRPr="00F56BFF">
        <w:rPr>
          <w:snapToGrid w:val="0"/>
          <w:lang w:val="fr-FR"/>
        </w:rPr>
        <w:tab/>
        <w:t>ActivationIDforCellActivation,</w:t>
      </w:r>
    </w:p>
    <w:p w14:paraId="0ADB1122" w14:textId="77777777" w:rsidR="0024106F" w:rsidRPr="00F56BFF" w:rsidRDefault="0024106F" w:rsidP="0024106F">
      <w:pPr>
        <w:pStyle w:val="PL"/>
        <w:jc w:val="center"/>
        <w:rPr>
          <w:lang w:val="fr-FR" w:eastAsia="ko-KR"/>
        </w:rPr>
      </w:pPr>
      <w:r w:rsidRPr="00F56BFF">
        <w:rPr>
          <w:snapToGrid w:val="0"/>
          <w:color w:val="00B050"/>
          <w:lang w:val="fr-FR"/>
        </w:rPr>
        <w:t>*** skip non-relevant text ***</w:t>
      </w:r>
    </w:p>
    <w:p w14:paraId="112CEFD7" w14:textId="77777777" w:rsidR="0024106F" w:rsidRDefault="0024106F" w:rsidP="0024106F">
      <w:pPr>
        <w:pStyle w:val="PL"/>
        <w:rPr>
          <w:rFonts w:eastAsia="Malgun Gothic"/>
        </w:rPr>
      </w:pPr>
      <w:r w:rsidRPr="00F56BFF">
        <w:rPr>
          <w:rFonts w:eastAsia="Malgun Gothic"/>
          <w:lang w:val="fr-FR"/>
        </w:rPr>
        <w:tab/>
      </w:r>
      <w:r>
        <w:rPr>
          <w:szCs w:val="16"/>
        </w:rPr>
        <w:t>maxnoofSSBAreas</w:t>
      </w:r>
    </w:p>
    <w:p w14:paraId="03F9BE36" w14:textId="77777777" w:rsidR="0024106F" w:rsidRDefault="0024106F" w:rsidP="0024106F">
      <w:pPr>
        <w:pStyle w:val="PL"/>
        <w:rPr>
          <w:rFonts w:eastAsia="Malgun Gothic"/>
        </w:rPr>
      </w:pPr>
    </w:p>
    <w:p w14:paraId="1F02CC73" w14:textId="77777777" w:rsidR="0024106F" w:rsidRDefault="0024106F" w:rsidP="0024106F">
      <w:pPr>
        <w:pStyle w:val="PL"/>
        <w:rPr>
          <w:rFonts w:eastAsia="SimSun"/>
          <w:snapToGrid w:val="0"/>
        </w:rPr>
      </w:pPr>
      <w:r>
        <w:rPr>
          <w:snapToGrid w:val="0"/>
        </w:rPr>
        <w:t>FROM XnAP-Constants;</w:t>
      </w:r>
    </w:p>
    <w:p w14:paraId="496A1F69" w14:textId="77777777" w:rsidR="0024106F" w:rsidRDefault="0024106F" w:rsidP="0024106F">
      <w:pPr>
        <w:pStyle w:val="PL"/>
        <w:rPr>
          <w:snapToGrid w:val="0"/>
        </w:rPr>
      </w:pPr>
    </w:p>
    <w:p w14:paraId="0743CB80" w14:textId="77777777" w:rsidR="0024106F" w:rsidRDefault="0024106F" w:rsidP="0024106F">
      <w:pPr>
        <w:pStyle w:val="PL"/>
        <w:rPr>
          <w:snapToGrid w:val="0"/>
        </w:rPr>
      </w:pPr>
      <w:r>
        <w:rPr>
          <w:snapToGrid w:val="0"/>
        </w:rPr>
        <w:t>-- **************************************************************</w:t>
      </w:r>
    </w:p>
    <w:p w14:paraId="4EE2A47F" w14:textId="77777777" w:rsidR="0024106F" w:rsidRDefault="0024106F" w:rsidP="0024106F">
      <w:pPr>
        <w:pStyle w:val="PL"/>
        <w:rPr>
          <w:snapToGrid w:val="0"/>
        </w:rPr>
      </w:pPr>
      <w:r>
        <w:rPr>
          <w:snapToGrid w:val="0"/>
        </w:rPr>
        <w:t>--</w:t>
      </w:r>
    </w:p>
    <w:p w14:paraId="67CD8269" w14:textId="77777777" w:rsidR="0024106F" w:rsidRDefault="0024106F" w:rsidP="0024106F">
      <w:pPr>
        <w:pStyle w:val="PL"/>
        <w:outlineLvl w:val="3"/>
        <w:rPr>
          <w:snapToGrid w:val="0"/>
        </w:rPr>
      </w:pPr>
      <w:r>
        <w:rPr>
          <w:snapToGrid w:val="0"/>
        </w:rPr>
        <w:t>-- HANDOVER REQUEST</w:t>
      </w:r>
    </w:p>
    <w:p w14:paraId="5210F406" w14:textId="77777777" w:rsidR="0024106F" w:rsidRPr="0024106F" w:rsidRDefault="0024106F" w:rsidP="0024106F">
      <w:pPr>
        <w:pStyle w:val="PL"/>
        <w:rPr>
          <w:snapToGrid w:val="0"/>
          <w:lang w:val="it-IT"/>
        </w:rPr>
      </w:pPr>
      <w:r w:rsidRPr="0024106F">
        <w:rPr>
          <w:snapToGrid w:val="0"/>
          <w:lang w:val="it-IT"/>
        </w:rPr>
        <w:t>--</w:t>
      </w:r>
    </w:p>
    <w:p w14:paraId="6F6E6A03" w14:textId="77777777" w:rsidR="0024106F" w:rsidRPr="0024106F" w:rsidRDefault="0024106F" w:rsidP="0024106F">
      <w:pPr>
        <w:pStyle w:val="PL"/>
        <w:rPr>
          <w:snapToGrid w:val="0"/>
          <w:lang w:val="it-IT"/>
        </w:rPr>
      </w:pPr>
      <w:r w:rsidRPr="0024106F">
        <w:rPr>
          <w:snapToGrid w:val="0"/>
          <w:lang w:val="it-IT"/>
        </w:rPr>
        <w:t>-- **************************************************************</w:t>
      </w:r>
    </w:p>
    <w:p w14:paraId="79E5DB24" w14:textId="77777777" w:rsidR="0024106F" w:rsidRPr="0024106F" w:rsidRDefault="0024106F" w:rsidP="0024106F">
      <w:pPr>
        <w:pStyle w:val="PL"/>
        <w:rPr>
          <w:snapToGrid w:val="0"/>
          <w:lang w:val="it-IT"/>
        </w:rPr>
      </w:pPr>
    </w:p>
    <w:p w14:paraId="0214DD35" w14:textId="77777777" w:rsidR="0024106F" w:rsidRPr="0024106F" w:rsidRDefault="0024106F" w:rsidP="0024106F">
      <w:pPr>
        <w:pStyle w:val="PL"/>
        <w:rPr>
          <w:snapToGrid w:val="0"/>
          <w:lang w:val="it-IT"/>
        </w:rPr>
      </w:pPr>
      <w:r w:rsidRPr="0024106F">
        <w:rPr>
          <w:snapToGrid w:val="0"/>
          <w:lang w:val="it-IT"/>
        </w:rPr>
        <w:t>HandoverRequest ::= SEQUENCE {</w:t>
      </w:r>
    </w:p>
    <w:p w14:paraId="7576E7BC" w14:textId="77777777" w:rsidR="0024106F" w:rsidRPr="0024106F" w:rsidRDefault="0024106F" w:rsidP="0024106F">
      <w:pPr>
        <w:pStyle w:val="PL"/>
        <w:rPr>
          <w:snapToGrid w:val="0"/>
          <w:lang w:val="it-IT"/>
        </w:rPr>
      </w:pPr>
      <w:r w:rsidRPr="0024106F">
        <w:rPr>
          <w:snapToGrid w:val="0"/>
          <w:lang w:val="it-IT"/>
        </w:rPr>
        <w:tab/>
        <w:t>protocolIEs</w:t>
      </w:r>
      <w:r w:rsidRPr="0024106F">
        <w:rPr>
          <w:snapToGrid w:val="0"/>
          <w:lang w:val="it-IT"/>
        </w:rPr>
        <w:tab/>
      </w:r>
      <w:r w:rsidRPr="0024106F">
        <w:rPr>
          <w:snapToGrid w:val="0"/>
          <w:lang w:val="it-IT"/>
        </w:rPr>
        <w:tab/>
      </w:r>
      <w:r w:rsidRPr="0024106F">
        <w:rPr>
          <w:snapToGrid w:val="0"/>
          <w:lang w:val="it-IT"/>
        </w:rPr>
        <w:tab/>
        <w:t>ProtocolIE-Container</w:t>
      </w:r>
      <w:r w:rsidRPr="0024106F">
        <w:rPr>
          <w:snapToGrid w:val="0"/>
          <w:lang w:val="it-IT"/>
        </w:rPr>
        <w:tab/>
        <w:t>{{HandoverRequest-IEs}},</w:t>
      </w:r>
    </w:p>
    <w:p w14:paraId="6DA4FAF4" w14:textId="77777777" w:rsidR="0024106F" w:rsidRPr="00F56BFF" w:rsidRDefault="0024106F" w:rsidP="0024106F">
      <w:pPr>
        <w:pStyle w:val="PL"/>
        <w:rPr>
          <w:snapToGrid w:val="0"/>
          <w:lang w:val="fr-FR"/>
        </w:rPr>
      </w:pPr>
      <w:r w:rsidRPr="0024106F">
        <w:rPr>
          <w:snapToGrid w:val="0"/>
          <w:lang w:val="it-IT"/>
        </w:rPr>
        <w:tab/>
      </w:r>
      <w:r w:rsidRPr="00F56BFF">
        <w:rPr>
          <w:snapToGrid w:val="0"/>
          <w:lang w:val="fr-FR"/>
        </w:rPr>
        <w:t>...</w:t>
      </w:r>
    </w:p>
    <w:p w14:paraId="6D3C4385" w14:textId="77777777" w:rsidR="0024106F" w:rsidRPr="00F56BFF" w:rsidRDefault="0024106F" w:rsidP="0024106F">
      <w:pPr>
        <w:pStyle w:val="PL"/>
        <w:rPr>
          <w:snapToGrid w:val="0"/>
          <w:lang w:val="fr-FR" w:eastAsia="ko-KR"/>
        </w:rPr>
      </w:pPr>
      <w:r w:rsidRPr="00F56BFF">
        <w:rPr>
          <w:snapToGrid w:val="0"/>
          <w:lang w:val="fr-FR"/>
        </w:rPr>
        <w:t>}</w:t>
      </w:r>
    </w:p>
    <w:p w14:paraId="3BF74046" w14:textId="77777777" w:rsidR="0024106F" w:rsidRPr="00F56BFF" w:rsidRDefault="0024106F" w:rsidP="0024106F">
      <w:pPr>
        <w:pStyle w:val="PL"/>
        <w:jc w:val="center"/>
        <w:rPr>
          <w:lang w:val="fr-FR" w:eastAsia="ko-KR"/>
        </w:rPr>
      </w:pPr>
      <w:r w:rsidRPr="00F56BFF">
        <w:rPr>
          <w:snapToGrid w:val="0"/>
          <w:color w:val="00B050"/>
          <w:lang w:val="fr-FR"/>
        </w:rPr>
        <w:t>*** skip non-relevant text ***</w:t>
      </w:r>
    </w:p>
    <w:p w14:paraId="17699A1E" w14:textId="77777777" w:rsidR="0024106F" w:rsidRPr="00F56BFF" w:rsidRDefault="0024106F" w:rsidP="0024106F">
      <w:pPr>
        <w:pStyle w:val="PL"/>
        <w:rPr>
          <w:snapToGrid w:val="0"/>
          <w:lang w:val="fr-FR" w:eastAsia="ko-KR"/>
        </w:rPr>
      </w:pPr>
      <w:r w:rsidRPr="00F56BFF">
        <w:rPr>
          <w:snapToGrid w:val="0"/>
          <w:lang w:val="fr-FR"/>
        </w:rPr>
        <w:t>-- **************************************************************</w:t>
      </w:r>
    </w:p>
    <w:p w14:paraId="494A3ED3" w14:textId="77777777" w:rsidR="0024106F" w:rsidRPr="00F56BFF" w:rsidRDefault="0024106F" w:rsidP="0024106F">
      <w:pPr>
        <w:pStyle w:val="PL"/>
        <w:rPr>
          <w:snapToGrid w:val="0"/>
          <w:lang w:val="fr-FR"/>
        </w:rPr>
      </w:pPr>
      <w:r w:rsidRPr="00F56BFF">
        <w:rPr>
          <w:snapToGrid w:val="0"/>
          <w:lang w:val="fr-FR"/>
        </w:rPr>
        <w:t>--</w:t>
      </w:r>
    </w:p>
    <w:p w14:paraId="4058FAE5" w14:textId="77777777" w:rsidR="0024106F" w:rsidRPr="00F56BFF" w:rsidRDefault="0024106F" w:rsidP="0024106F">
      <w:pPr>
        <w:pStyle w:val="PL"/>
        <w:outlineLvl w:val="3"/>
        <w:rPr>
          <w:snapToGrid w:val="0"/>
          <w:lang w:val="fr-FR"/>
        </w:rPr>
      </w:pPr>
      <w:r w:rsidRPr="00F56BFF">
        <w:rPr>
          <w:snapToGrid w:val="0"/>
          <w:lang w:val="fr-FR"/>
        </w:rPr>
        <w:t>-- DATA COLLECTION REQUEST</w:t>
      </w:r>
    </w:p>
    <w:p w14:paraId="309DFFA7" w14:textId="77777777" w:rsidR="0024106F" w:rsidRPr="00F56BFF" w:rsidRDefault="0024106F" w:rsidP="0024106F">
      <w:pPr>
        <w:pStyle w:val="PL"/>
        <w:rPr>
          <w:snapToGrid w:val="0"/>
          <w:lang w:val="fr-FR"/>
        </w:rPr>
      </w:pPr>
      <w:r w:rsidRPr="00F56BFF">
        <w:rPr>
          <w:snapToGrid w:val="0"/>
          <w:lang w:val="fr-FR"/>
        </w:rPr>
        <w:t>--</w:t>
      </w:r>
    </w:p>
    <w:p w14:paraId="3865890D" w14:textId="77777777" w:rsidR="0024106F" w:rsidRPr="00F56BFF" w:rsidRDefault="0024106F" w:rsidP="0024106F">
      <w:pPr>
        <w:pStyle w:val="PL"/>
        <w:rPr>
          <w:snapToGrid w:val="0"/>
          <w:lang w:val="fr-FR"/>
        </w:rPr>
      </w:pPr>
      <w:r w:rsidRPr="00F56BFF">
        <w:rPr>
          <w:snapToGrid w:val="0"/>
          <w:lang w:val="fr-FR"/>
        </w:rPr>
        <w:t>-- **************************************************************</w:t>
      </w:r>
    </w:p>
    <w:p w14:paraId="2A479A54" w14:textId="77777777" w:rsidR="0024106F" w:rsidRPr="00F56BFF" w:rsidRDefault="0024106F" w:rsidP="0024106F">
      <w:pPr>
        <w:pStyle w:val="PL"/>
        <w:rPr>
          <w:snapToGrid w:val="0"/>
          <w:lang w:val="fr-FR"/>
        </w:rPr>
      </w:pPr>
    </w:p>
    <w:p w14:paraId="17F863DB" w14:textId="77777777" w:rsidR="0024106F" w:rsidRPr="00F56BFF" w:rsidRDefault="0024106F" w:rsidP="0024106F">
      <w:pPr>
        <w:pStyle w:val="PL"/>
        <w:rPr>
          <w:snapToGrid w:val="0"/>
          <w:lang w:val="fr-FR"/>
        </w:rPr>
      </w:pPr>
      <w:r w:rsidRPr="00F56BFF">
        <w:rPr>
          <w:snapToGrid w:val="0"/>
          <w:lang w:val="fr-FR"/>
        </w:rPr>
        <w:t>DataCollectionRequest ::= SEQUENCE {</w:t>
      </w:r>
    </w:p>
    <w:p w14:paraId="2F1B8C25" w14:textId="77777777" w:rsidR="0024106F" w:rsidRPr="00F56BFF" w:rsidRDefault="0024106F" w:rsidP="0024106F">
      <w:pPr>
        <w:pStyle w:val="PL"/>
        <w:rPr>
          <w:snapToGrid w:val="0"/>
          <w:lang w:val="fr-FR"/>
        </w:rPr>
      </w:pPr>
      <w:r w:rsidRPr="00F56BFF">
        <w:rPr>
          <w:snapToGrid w:val="0"/>
          <w:lang w:val="fr-FR"/>
        </w:rPr>
        <w:tab/>
        <w:t>protocolIEs</w:t>
      </w:r>
      <w:r w:rsidRPr="00F56BFF">
        <w:rPr>
          <w:snapToGrid w:val="0"/>
          <w:lang w:val="fr-FR"/>
        </w:rPr>
        <w:tab/>
      </w:r>
      <w:r w:rsidRPr="00F56BFF">
        <w:rPr>
          <w:snapToGrid w:val="0"/>
          <w:lang w:val="fr-FR"/>
        </w:rPr>
        <w:tab/>
        <w:t>ProtocolIE-Container</w:t>
      </w:r>
      <w:r w:rsidRPr="00F56BFF">
        <w:rPr>
          <w:snapToGrid w:val="0"/>
          <w:lang w:val="fr-FR"/>
        </w:rPr>
        <w:tab/>
        <w:t>{{DataCollectionRequest-IEs}},</w:t>
      </w:r>
    </w:p>
    <w:p w14:paraId="4EDC3B23" w14:textId="77777777" w:rsidR="0024106F" w:rsidRPr="002C41E8" w:rsidRDefault="0024106F" w:rsidP="0024106F">
      <w:pPr>
        <w:pStyle w:val="PL"/>
        <w:rPr>
          <w:snapToGrid w:val="0"/>
          <w:lang w:val="fr-FR"/>
        </w:rPr>
      </w:pPr>
      <w:r w:rsidRPr="00F56BFF">
        <w:rPr>
          <w:snapToGrid w:val="0"/>
          <w:lang w:val="fr-FR"/>
        </w:rPr>
        <w:tab/>
      </w:r>
      <w:r w:rsidRPr="002C41E8">
        <w:rPr>
          <w:snapToGrid w:val="0"/>
          <w:lang w:val="fr-FR"/>
        </w:rPr>
        <w:t>...</w:t>
      </w:r>
    </w:p>
    <w:p w14:paraId="71D5836E" w14:textId="77777777" w:rsidR="0024106F" w:rsidRPr="002C41E8" w:rsidRDefault="0024106F" w:rsidP="0024106F">
      <w:pPr>
        <w:pStyle w:val="PL"/>
        <w:rPr>
          <w:snapToGrid w:val="0"/>
          <w:lang w:val="fr-FR"/>
        </w:rPr>
      </w:pPr>
      <w:r w:rsidRPr="002C41E8">
        <w:rPr>
          <w:snapToGrid w:val="0"/>
          <w:lang w:val="fr-FR"/>
        </w:rPr>
        <w:t>}</w:t>
      </w:r>
    </w:p>
    <w:p w14:paraId="27200B5F" w14:textId="77777777" w:rsidR="0024106F" w:rsidRPr="002C41E8" w:rsidRDefault="0024106F" w:rsidP="0024106F">
      <w:pPr>
        <w:pStyle w:val="PL"/>
        <w:rPr>
          <w:snapToGrid w:val="0"/>
          <w:lang w:val="fr-FR"/>
        </w:rPr>
      </w:pPr>
    </w:p>
    <w:p w14:paraId="13611175" w14:textId="77777777" w:rsidR="0024106F" w:rsidRPr="002C41E8" w:rsidRDefault="0024106F" w:rsidP="0024106F">
      <w:pPr>
        <w:pStyle w:val="PL"/>
        <w:rPr>
          <w:snapToGrid w:val="0"/>
          <w:lang w:val="fr-FR"/>
        </w:rPr>
      </w:pPr>
      <w:r w:rsidRPr="002C41E8">
        <w:rPr>
          <w:snapToGrid w:val="0"/>
          <w:lang w:val="fr-FR"/>
        </w:rPr>
        <w:t>DataCollectionRequest-IEs XNAP-PROTOCOL-IES ::= {</w:t>
      </w:r>
    </w:p>
    <w:p w14:paraId="0DE77618" w14:textId="77777777" w:rsidR="0024106F" w:rsidRDefault="0024106F" w:rsidP="0024106F">
      <w:pPr>
        <w:pStyle w:val="PL"/>
      </w:pPr>
      <w:r w:rsidRPr="002C41E8">
        <w:rPr>
          <w:lang w:val="fr-FR"/>
        </w:rPr>
        <w:tab/>
      </w:r>
      <w:r>
        <w:t>{ ID id-NGRAN-Node1-Measurement-ID</w:t>
      </w:r>
      <w:r>
        <w:tab/>
      </w:r>
      <w:r>
        <w:tab/>
      </w:r>
      <w:r>
        <w:tab/>
      </w:r>
      <w:r>
        <w:tab/>
      </w:r>
      <w:r>
        <w:tab/>
        <w:t>CRITICALITY reject</w:t>
      </w:r>
      <w:r>
        <w:tab/>
        <w:t>TYPE Measurement-ID</w:t>
      </w:r>
      <w:r>
        <w:tab/>
      </w:r>
      <w:r>
        <w:tab/>
      </w:r>
      <w:r>
        <w:tab/>
      </w:r>
      <w:r>
        <w:tab/>
      </w:r>
      <w:r>
        <w:tab/>
      </w:r>
      <w:r>
        <w:tab/>
      </w:r>
      <w:r>
        <w:tab/>
      </w:r>
      <w:r>
        <w:tab/>
      </w:r>
      <w:r>
        <w:tab/>
      </w:r>
      <w:r>
        <w:tab/>
        <w:t>PRESENCE mandatory}|</w:t>
      </w:r>
    </w:p>
    <w:p w14:paraId="03AA403A" w14:textId="77777777" w:rsidR="0024106F" w:rsidRDefault="0024106F" w:rsidP="0024106F">
      <w:pPr>
        <w:pStyle w:val="PL"/>
      </w:pPr>
      <w:r>
        <w:tab/>
        <w:t>{ ID id-NGRAN-Node2-Measurement-ID</w:t>
      </w:r>
      <w:r>
        <w:tab/>
      </w:r>
      <w:r>
        <w:tab/>
      </w:r>
      <w:r>
        <w:tab/>
      </w:r>
      <w:r>
        <w:tab/>
      </w:r>
      <w:r>
        <w:tab/>
        <w:t>CRITICALITY ignore</w:t>
      </w:r>
      <w:r>
        <w:tab/>
        <w:t>TYPE Measurement-ID</w:t>
      </w:r>
      <w:r>
        <w:tab/>
      </w:r>
      <w:r>
        <w:tab/>
      </w:r>
      <w:r>
        <w:tab/>
      </w:r>
      <w:r>
        <w:tab/>
      </w:r>
      <w:r>
        <w:tab/>
      </w:r>
      <w:r>
        <w:tab/>
      </w:r>
      <w:r>
        <w:tab/>
      </w:r>
      <w:r>
        <w:tab/>
      </w:r>
      <w:r>
        <w:tab/>
      </w:r>
      <w:r>
        <w:tab/>
        <w:t>PRESENCE conditional}|</w:t>
      </w:r>
    </w:p>
    <w:p w14:paraId="356EABD1" w14:textId="77777777" w:rsidR="0024106F" w:rsidRDefault="0024106F" w:rsidP="0024106F">
      <w:pPr>
        <w:pStyle w:val="PL"/>
        <w:rPr>
          <w:snapToGrid w:val="0"/>
        </w:rPr>
      </w:pPr>
      <w:r>
        <w:t xml:space="preserve">-- This IE shall be present if the </w:t>
      </w:r>
      <w:r>
        <w:rPr>
          <w:i/>
          <w:iCs/>
          <w:lang w:eastAsia="ja-JP"/>
        </w:rPr>
        <w:t xml:space="preserve">Registration Request for Data Collection </w:t>
      </w:r>
      <w:r>
        <w:rPr>
          <w:lang w:eastAsia="ja-JP"/>
        </w:rPr>
        <w:t>IE is set to the value "stop".</w:t>
      </w:r>
    </w:p>
    <w:p w14:paraId="71C233FC" w14:textId="77777777" w:rsidR="0024106F" w:rsidRDefault="0024106F" w:rsidP="0024106F">
      <w:pPr>
        <w:pStyle w:val="PL"/>
        <w:rPr>
          <w:snapToGrid w:val="0"/>
        </w:rPr>
      </w:pPr>
      <w:r>
        <w:rPr>
          <w:snapToGrid w:val="0"/>
        </w:rPr>
        <w:tab/>
        <w:t>{ ID id-RegistrationRequestForDataCollection</w:t>
      </w:r>
      <w:r>
        <w:rPr>
          <w:snapToGrid w:val="0"/>
        </w:rPr>
        <w:tab/>
      </w:r>
      <w:r>
        <w:rPr>
          <w:snapToGrid w:val="0"/>
        </w:rPr>
        <w:tab/>
        <w:t>CRITICALITY reject</w:t>
      </w:r>
      <w:r>
        <w:rPr>
          <w:snapToGrid w:val="0"/>
        </w:rPr>
        <w:tab/>
        <w:t>TYPE RegistrationRequestForDataCollection</w:t>
      </w:r>
      <w:r>
        <w:rPr>
          <w:snapToGrid w:val="0"/>
        </w:rPr>
        <w:tab/>
      </w:r>
      <w:r>
        <w:rPr>
          <w:snapToGrid w:val="0"/>
        </w:rPr>
        <w:tab/>
        <w:t>PRESENCE mandatory}|</w:t>
      </w:r>
    </w:p>
    <w:p w14:paraId="42513A31" w14:textId="77777777" w:rsidR="0024106F" w:rsidRDefault="0024106F" w:rsidP="0024106F">
      <w:pPr>
        <w:pStyle w:val="PL"/>
        <w:rPr>
          <w:snapToGrid w:val="0"/>
        </w:rPr>
      </w:pPr>
      <w:r>
        <w:rPr>
          <w:snapToGrid w:val="0"/>
        </w:rPr>
        <w:tab/>
        <w:t>{ ID id-ReportCharacteristicsForDataCollection</w:t>
      </w:r>
      <w:r>
        <w:rPr>
          <w:snapToGrid w:val="0"/>
        </w:rPr>
        <w:tab/>
      </w:r>
      <w:r>
        <w:rPr>
          <w:snapToGrid w:val="0"/>
        </w:rPr>
        <w:tab/>
        <w:t>CRITICALITY reject</w:t>
      </w:r>
      <w:r>
        <w:rPr>
          <w:snapToGrid w:val="0"/>
        </w:rPr>
        <w:tab/>
        <w:t>TYPE ReportCharacteristicsForDataCollection</w:t>
      </w:r>
      <w:r>
        <w:rPr>
          <w:snapToGrid w:val="0"/>
        </w:rPr>
        <w:tab/>
        <w:t>PRESENCE conditional}|</w:t>
      </w:r>
    </w:p>
    <w:p w14:paraId="41323627" w14:textId="77777777" w:rsidR="0024106F" w:rsidRDefault="0024106F" w:rsidP="0024106F">
      <w:pPr>
        <w:pStyle w:val="PL"/>
        <w:rPr>
          <w:snapToGrid w:val="0"/>
        </w:rPr>
      </w:pPr>
      <w:r>
        <w:rPr>
          <w:snapToGrid w:val="0"/>
        </w:rPr>
        <w:t>--</w:t>
      </w:r>
      <w:r>
        <w:rPr>
          <w:lang w:eastAsia="ja-JP"/>
        </w:rPr>
        <w:t xml:space="preserve"> This IE shall be present if the </w:t>
      </w:r>
      <w:r>
        <w:rPr>
          <w:i/>
          <w:iCs/>
          <w:lang w:eastAsia="ja-JP"/>
        </w:rPr>
        <w:t xml:space="preserve">Registration Request for Data Collection </w:t>
      </w:r>
      <w:r>
        <w:rPr>
          <w:lang w:eastAsia="ja-JP"/>
        </w:rPr>
        <w:t>IE is set to the value "start".</w:t>
      </w:r>
    </w:p>
    <w:p w14:paraId="42F30C62" w14:textId="77777777" w:rsidR="00AE1835" w:rsidRDefault="0024106F" w:rsidP="00AE1835">
      <w:pPr>
        <w:pStyle w:val="PL"/>
        <w:rPr>
          <w:ins w:id="16" w:author="Huawei" w:date="2025-03-19T11:46:00Z"/>
          <w:snapToGrid w:val="0"/>
        </w:rPr>
      </w:pPr>
      <w:r>
        <w:rPr>
          <w:snapToGrid w:val="0"/>
        </w:rPr>
        <w:tab/>
      </w:r>
      <w:r w:rsidR="00AE1835">
        <w:rPr>
          <w:snapToGrid w:val="0"/>
        </w:rPr>
        <w:t>{ ID id-CellToReportForDataCollection-List</w:t>
      </w:r>
      <w:r w:rsidR="00AE1835">
        <w:rPr>
          <w:snapToGrid w:val="0"/>
        </w:rPr>
        <w:tab/>
      </w:r>
      <w:r w:rsidR="00AE1835">
        <w:rPr>
          <w:snapToGrid w:val="0"/>
        </w:rPr>
        <w:tab/>
      </w:r>
      <w:r w:rsidR="00AE1835">
        <w:rPr>
          <w:snapToGrid w:val="0"/>
        </w:rPr>
        <w:tab/>
        <w:t>CRITICALITY ignore</w:t>
      </w:r>
      <w:r w:rsidR="00AE1835">
        <w:rPr>
          <w:snapToGrid w:val="0"/>
        </w:rPr>
        <w:tab/>
        <w:t>TYPE CellToReportForDataCollection-List</w:t>
      </w:r>
      <w:r w:rsidR="00AE1835">
        <w:rPr>
          <w:snapToGrid w:val="0"/>
        </w:rPr>
        <w:tab/>
      </w:r>
      <w:r w:rsidR="00AE1835">
        <w:rPr>
          <w:snapToGrid w:val="0"/>
        </w:rPr>
        <w:tab/>
      </w:r>
      <w:r w:rsidR="00AE1835">
        <w:rPr>
          <w:snapToGrid w:val="0"/>
        </w:rPr>
        <w:tab/>
        <w:t xml:space="preserve">PRESENCE </w:t>
      </w:r>
      <w:ins w:id="17" w:author="Huawei" w:date="2025-03-19T11:46:00Z">
        <w:r w:rsidR="00AE1835">
          <w:rPr>
            <w:snapToGrid w:val="0"/>
          </w:rPr>
          <w:t>conditional</w:t>
        </w:r>
      </w:ins>
      <w:del w:id="18" w:author="Huawei" w:date="2025-03-19T11:46:00Z">
        <w:r w:rsidR="00AE1835" w:rsidDel="005B25F5">
          <w:rPr>
            <w:snapToGrid w:val="0"/>
          </w:rPr>
          <w:delText>optional</w:delText>
        </w:r>
      </w:del>
      <w:r w:rsidR="00AE1835">
        <w:rPr>
          <w:snapToGrid w:val="0"/>
        </w:rPr>
        <w:t>}|</w:t>
      </w:r>
    </w:p>
    <w:p w14:paraId="012ED3D6" w14:textId="77777777" w:rsidR="00AE1835" w:rsidRDefault="00AE1835" w:rsidP="00AE1835">
      <w:pPr>
        <w:pStyle w:val="PL"/>
        <w:rPr>
          <w:snapToGrid w:val="0"/>
        </w:rPr>
      </w:pPr>
      <w:ins w:id="19" w:author="Huawei" w:date="2025-03-19T11:46:00Z">
        <w:r>
          <w:rPr>
            <w:snapToGrid w:val="0"/>
          </w:rPr>
          <w:t>--</w:t>
        </w:r>
        <w:r>
          <w:rPr>
            <w:lang w:eastAsia="ja-JP"/>
          </w:rPr>
          <w:t xml:space="preserve"> This IE shall be present if the </w:t>
        </w:r>
        <w:r>
          <w:rPr>
            <w:i/>
            <w:iCs/>
            <w:lang w:eastAsia="ja-JP"/>
          </w:rPr>
          <w:t>Re</w:t>
        </w:r>
      </w:ins>
      <w:ins w:id="20" w:author="Huawei" w:date="2025-03-19T11:47:00Z">
        <w:r>
          <w:rPr>
            <w:i/>
            <w:iCs/>
            <w:lang w:eastAsia="ja-JP"/>
          </w:rPr>
          <w:t xml:space="preserve">port Characteristics for Data Collection </w:t>
        </w:r>
      </w:ins>
      <w:ins w:id="21" w:author="Huawei" w:date="2025-03-19T11:46:00Z">
        <w:r>
          <w:rPr>
            <w:lang w:eastAsia="ja-JP"/>
          </w:rPr>
          <w:t xml:space="preserve">IE is </w:t>
        </w:r>
      </w:ins>
      <w:ins w:id="22" w:author="Huawei" w:date="2025-03-19T11:47:00Z">
        <w:r>
          <w:rPr>
            <w:lang w:eastAsia="ja-JP"/>
          </w:rPr>
          <w:t>present and has the fir</w:t>
        </w:r>
      </w:ins>
      <w:ins w:id="23" w:author="Huawei" w:date="2025-03-19T11:48:00Z">
        <w:r>
          <w:rPr>
            <w:lang w:eastAsia="ja-JP"/>
          </w:rPr>
          <w:t xml:space="preserve">st bit, second bit or third bit </w:t>
        </w:r>
      </w:ins>
      <w:ins w:id="24" w:author="Huawei" w:date="2025-03-19T11:46:00Z">
        <w:r>
          <w:rPr>
            <w:lang w:eastAsia="ja-JP"/>
          </w:rPr>
          <w:t>set to</w:t>
        </w:r>
      </w:ins>
      <w:ins w:id="25" w:author="Huawei" w:date="2025-03-19T11:48:00Z">
        <w:r>
          <w:rPr>
            <w:lang w:eastAsia="ja-JP"/>
          </w:rPr>
          <w:t xml:space="preserve"> “1”</w:t>
        </w:r>
      </w:ins>
      <w:ins w:id="26" w:author="Huawei" w:date="2025-03-19T11:46:00Z">
        <w:r>
          <w:rPr>
            <w:lang w:eastAsia="ja-JP"/>
          </w:rPr>
          <w:t>.</w:t>
        </w:r>
      </w:ins>
    </w:p>
    <w:p w14:paraId="7C81701C" w14:textId="77777777" w:rsidR="00AE1835" w:rsidRDefault="00AE1835" w:rsidP="00AE1835">
      <w:pPr>
        <w:pStyle w:val="PL"/>
        <w:rPr>
          <w:snapToGrid w:val="0"/>
        </w:rPr>
      </w:pPr>
      <w:r>
        <w:rPr>
          <w:snapToGrid w:val="0"/>
        </w:rPr>
        <w:tab/>
        <w:t>{ ID id-ReportingPeriodicityForDataCollection</w:t>
      </w:r>
      <w:r>
        <w:rPr>
          <w:snapToGrid w:val="0"/>
        </w:rPr>
        <w:tab/>
      </w:r>
      <w:r>
        <w:rPr>
          <w:snapToGrid w:val="0"/>
        </w:rPr>
        <w:tab/>
        <w:t>CRITICALITY ignore</w:t>
      </w:r>
      <w:r>
        <w:rPr>
          <w:snapToGrid w:val="0"/>
        </w:rPr>
        <w:tab/>
        <w:t>TYPE ReportingPeriodicityForDataCollection</w:t>
      </w:r>
      <w:r>
        <w:rPr>
          <w:snapToGrid w:val="0"/>
        </w:rPr>
        <w:tab/>
      </w:r>
      <w:r>
        <w:rPr>
          <w:snapToGrid w:val="0"/>
        </w:rPr>
        <w:tab/>
        <w:t>PRESENCE optional}|</w:t>
      </w:r>
    </w:p>
    <w:p w14:paraId="0CB6EB4C" w14:textId="77777777" w:rsidR="00AE1835" w:rsidRDefault="00AE1835" w:rsidP="00AE1835">
      <w:pPr>
        <w:pStyle w:val="PL"/>
        <w:rPr>
          <w:ins w:id="27" w:author="Huawei" w:date="2025-03-19T11:47:00Z"/>
          <w:snapToGrid w:val="0"/>
        </w:rPr>
      </w:pPr>
      <w:r>
        <w:rPr>
          <w:snapToGrid w:val="0"/>
        </w:rPr>
        <w:tab/>
        <w:t>{ ID id-RequestedPredictionTime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RequestedPredictionTime</w:t>
      </w:r>
      <w:r>
        <w:rPr>
          <w:snapToGrid w:val="0"/>
        </w:rPr>
        <w:tab/>
      </w:r>
      <w:r>
        <w:rPr>
          <w:snapToGrid w:val="0"/>
        </w:rPr>
        <w:tab/>
      </w:r>
      <w:r>
        <w:rPr>
          <w:snapToGrid w:val="0"/>
        </w:rPr>
        <w:tab/>
      </w:r>
      <w:r>
        <w:rPr>
          <w:snapToGrid w:val="0"/>
        </w:rPr>
        <w:tab/>
      </w:r>
      <w:r>
        <w:rPr>
          <w:snapToGrid w:val="0"/>
        </w:rPr>
        <w:tab/>
      </w:r>
      <w:r>
        <w:rPr>
          <w:snapToGrid w:val="0"/>
        </w:rPr>
        <w:tab/>
        <w:t xml:space="preserve">PRESENCE </w:t>
      </w:r>
      <w:ins w:id="28" w:author="Huawei" w:date="2025-03-19T11:46:00Z">
        <w:r>
          <w:rPr>
            <w:snapToGrid w:val="0"/>
          </w:rPr>
          <w:t>conditional</w:t>
        </w:r>
      </w:ins>
      <w:del w:id="29" w:author="Huawei" w:date="2025-03-19T11:46:00Z">
        <w:r w:rsidDel="005B25F5">
          <w:rPr>
            <w:snapToGrid w:val="0"/>
          </w:rPr>
          <w:delText>optional</w:delText>
        </w:r>
      </w:del>
      <w:r>
        <w:rPr>
          <w:snapToGrid w:val="0"/>
        </w:rPr>
        <w:t>}|</w:t>
      </w:r>
    </w:p>
    <w:p w14:paraId="5821F8BF" w14:textId="606D6AB2" w:rsidR="0024106F" w:rsidRDefault="00AE1835" w:rsidP="00AE1835">
      <w:pPr>
        <w:pStyle w:val="PL"/>
        <w:rPr>
          <w:snapToGrid w:val="0"/>
        </w:rPr>
      </w:pPr>
      <w:ins w:id="30" w:author="Huawei" w:date="2025-03-19T11:48:00Z">
        <w:r>
          <w:rPr>
            <w:snapToGrid w:val="0"/>
          </w:rPr>
          <w:t>--</w:t>
        </w:r>
        <w:r>
          <w:rPr>
            <w:lang w:eastAsia="ja-JP"/>
          </w:rPr>
          <w:t xml:space="preserve"> This IE shall be present if the </w:t>
        </w:r>
        <w:r>
          <w:rPr>
            <w:i/>
            <w:iCs/>
            <w:lang w:eastAsia="ja-JP"/>
          </w:rPr>
          <w:t xml:space="preserve">Report Characteristics for Data Collection </w:t>
        </w:r>
        <w:r>
          <w:rPr>
            <w:lang w:eastAsia="ja-JP"/>
          </w:rPr>
          <w:t>IE is present and has the first bit, second bit or third bit set to “1”.</w:t>
        </w:r>
      </w:ins>
    </w:p>
    <w:p w14:paraId="2A50A755" w14:textId="77777777" w:rsidR="0024106F" w:rsidRDefault="0024106F" w:rsidP="0024106F">
      <w:pPr>
        <w:pStyle w:val="PL"/>
        <w:rPr>
          <w:snapToGrid w:val="0"/>
        </w:rPr>
      </w:pPr>
      <w:r>
        <w:rPr>
          <w:snapToGrid w:val="0"/>
        </w:rPr>
        <w:tab/>
        <w:t>{ ID id-UETrajectoryCollectionConfiguration</w:t>
      </w:r>
      <w:r>
        <w:rPr>
          <w:snapToGrid w:val="0"/>
        </w:rPr>
        <w:tab/>
      </w:r>
      <w:r>
        <w:rPr>
          <w:snapToGrid w:val="0"/>
        </w:rPr>
        <w:tab/>
      </w:r>
      <w:r>
        <w:rPr>
          <w:snapToGrid w:val="0"/>
        </w:rPr>
        <w:tab/>
        <w:t>CRITICALITY ignore</w:t>
      </w:r>
      <w:r>
        <w:rPr>
          <w:snapToGrid w:val="0"/>
        </w:rPr>
        <w:tab/>
        <w:t>TYPE UETrajectoryCollectionConfiguration</w:t>
      </w:r>
      <w:r>
        <w:rPr>
          <w:snapToGrid w:val="0"/>
        </w:rPr>
        <w:tab/>
      </w:r>
      <w:r>
        <w:rPr>
          <w:snapToGrid w:val="0"/>
        </w:rPr>
        <w:tab/>
        <w:t>PRESENCE optional}|</w:t>
      </w:r>
    </w:p>
    <w:p w14:paraId="73302997" w14:textId="77777777" w:rsidR="0024106F" w:rsidRDefault="0024106F" w:rsidP="0024106F">
      <w:pPr>
        <w:pStyle w:val="PL"/>
        <w:rPr>
          <w:snapToGrid w:val="0"/>
        </w:rPr>
      </w:pPr>
      <w:r>
        <w:rPr>
          <w:snapToGrid w:val="0"/>
        </w:rPr>
        <w:tab/>
        <w:t>{ ID id-UEPerformanceCollectionConfiguration</w:t>
      </w:r>
      <w:r>
        <w:rPr>
          <w:snapToGrid w:val="0"/>
        </w:rPr>
        <w:tab/>
      </w:r>
      <w:r>
        <w:rPr>
          <w:snapToGrid w:val="0"/>
        </w:rPr>
        <w:tab/>
        <w:t>CRITICALITY ignore</w:t>
      </w:r>
      <w:r>
        <w:rPr>
          <w:snapToGrid w:val="0"/>
        </w:rPr>
        <w:tab/>
        <w:t>TYPE UEPerformanceCollectionConfiguration</w:t>
      </w:r>
      <w:r>
        <w:rPr>
          <w:snapToGrid w:val="0"/>
        </w:rPr>
        <w:tab/>
      </w:r>
      <w:r>
        <w:rPr>
          <w:snapToGrid w:val="0"/>
        </w:rPr>
        <w:tab/>
        <w:t>PRESENCE optional},</w:t>
      </w:r>
    </w:p>
    <w:p w14:paraId="19B86B29" w14:textId="77777777" w:rsidR="0024106F" w:rsidRDefault="0024106F" w:rsidP="0024106F">
      <w:pPr>
        <w:pStyle w:val="PL"/>
        <w:rPr>
          <w:snapToGrid w:val="0"/>
        </w:rPr>
      </w:pPr>
      <w:r>
        <w:rPr>
          <w:snapToGrid w:val="0"/>
        </w:rPr>
        <w:tab/>
        <w:t>...</w:t>
      </w:r>
    </w:p>
    <w:p w14:paraId="52F3CD8C" w14:textId="77777777" w:rsidR="0024106F" w:rsidRDefault="0024106F" w:rsidP="0024106F">
      <w:pPr>
        <w:pStyle w:val="PL"/>
        <w:rPr>
          <w:snapToGrid w:val="0"/>
        </w:rPr>
      </w:pPr>
      <w:r>
        <w:rPr>
          <w:snapToGrid w:val="0"/>
        </w:rPr>
        <w:t>}</w:t>
      </w:r>
    </w:p>
    <w:p w14:paraId="6E2162E7" w14:textId="77777777" w:rsidR="0024106F" w:rsidRDefault="0024106F" w:rsidP="0024106F">
      <w:pPr>
        <w:pStyle w:val="PL"/>
        <w:rPr>
          <w:snapToGrid w:val="0"/>
        </w:rPr>
      </w:pPr>
    </w:p>
    <w:p w14:paraId="11DC191A" w14:textId="77777777" w:rsidR="0024106F" w:rsidRDefault="0024106F" w:rsidP="0024106F">
      <w:pPr>
        <w:pStyle w:val="PL"/>
        <w:rPr>
          <w:snapToGrid w:val="0"/>
        </w:rPr>
      </w:pPr>
    </w:p>
    <w:p w14:paraId="43BBC48D" w14:textId="77777777" w:rsidR="0024106F" w:rsidRDefault="0024106F" w:rsidP="0024106F">
      <w:pPr>
        <w:pStyle w:val="PL"/>
        <w:rPr>
          <w:snapToGrid w:val="0"/>
        </w:rPr>
      </w:pPr>
      <w:r>
        <w:rPr>
          <w:snapToGrid w:val="0"/>
        </w:rPr>
        <w:t>-- **************************************************************</w:t>
      </w:r>
    </w:p>
    <w:p w14:paraId="1570215A" w14:textId="77777777" w:rsidR="0024106F" w:rsidRDefault="0024106F" w:rsidP="0024106F">
      <w:pPr>
        <w:pStyle w:val="PL"/>
        <w:rPr>
          <w:snapToGrid w:val="0"/>
        </w:rPr>
      </w:pPr>
      <w:r>
        <w:rPr>
          <w:snapToGrid w:val="0"/>
        </w:rPr>
        <w:t>--</w:t>
      </w:r>
    </w:p>
    <w:p w14:paraId="09BC4228" w14:textId="77777777" w:rsidR="0024106F" w:rsidRDefault="0024106F" w:rsidP="0024106F">
      <w:pPr>
        <w:pStyle w:val="PL"/>
        <w:outlineLvl w:val="3"/>
        <w:rPr>
          <w:snapToGrid w:val="0"/>
          <w:lang w:eastAsia="zh-CN"/>
        </w:rPr>
      </w:pPr>
      <w:r>
        <w:rPr>
          <w:snapToGrid w:val="0"/>
        </w:rPr>
        <w:t xml:space="preserve">-- DATA COLLECTION </w:t>
      </w:r>
      <w:r>
        <w:rPr>
          <w:snapToGrid w:val="0"/>
          <w:lang w:eastAsia="zh-CN"/>
        </w:rPr>
        <w:t>RESPONSE</w:t>
      </w:r>
    </w:p>
    <w:p w14:paraId="16429E73" w14:textId="77777777" w:rsidR="0024106F" w:rsidRPr="00F56BFF" w:rsidRDefault="0024106F" w:rsidP="0024106F">
      <w:pPr>
        <w:pStyle w:val="PL"/>
        <w:rPr>
          <w:snapToGrid w:val="0"/>
          <w:lang w:val="en-US" w:eastAsia="ko-KR"/>
        </w:rPr>
      </w:pPr>
      <w:r w:rsidRPr="00F56BFF">
        <w:rPr>
          <w:snapToGrid w:val="0"/>
          <w:lang w:val="en-US"/>
        </w:rPr>
        <w:t>--</w:t>
      </w:r>
    </w:p>
    <w:p w14:paraId="14C551CF" w14:textId="77777777" w:rsidR="0024106F" w:rsidRPr="00F56BFF" w:rsidRDefault="0024106F" w:rsidP="0024106F">
      <w:pPr>
        <w:pStyle w:val="PL"/>
        <w:rPr>
          <w:snapToGrid w:val="0"/>
          <w:lang w:val="en-US"/>
        </w:rPr>
      </w:pPr>
      <w:r w:rsidRPr="00F56BFF">
        <w:rPr>
          <w:snapToGrid w:val="0"/>
          <w:lang w:val="en-US"/>
        </w:rPr>
        <w:t>-- **************************************************************</w:t>
      </w:r>
    </w:p>
    <w:p w14:paraId="70E0363B" w14:textId="77777777" w:rsidR="0024106F" w:rsidRDefault="0024106F" w:rsidP="0024106F">
      <w:pPr>
        <w:pStyle w:val="PL"/>
        <w:spacing w:after="120"/>
        <w:jc w:val="center"/>
        <w:rPr>
          <w:snapToGrid w:val="0"/>
          <w:color w:val="00B050"/>
        </w:rPr>
      </w:pPr>
      <w:r w:rsidRPr="00371E7E">
        <w:rPr>
          <w:snapToGrid w:val="0"/>
          <w:color w:val="00B050"/>
        </w:rPr>
        <w:t>*** skip non-relevant text ***</w:t>
      </w:r>
    </w:p>
    <w:p w14:paraId="648D72F0" w14:textId="77777777" w:rsidR="0024106F" w:rsidRPr="00371E7E" w:rsidRDefault="0024106F" w:rsidP="0024106F">
      <w:pPr>
        <w:pStyle w:val="PL"/>
        <w:jc w:val="center"/>
        <w:rPr>
          <w:color w:val="FF0000"/>
          <w:lang w:eastAsia="ko-KR"/>
        </w:rPr>
      </w:pPr>
      <w:r w:rsidRPr="00371E7E">
        <w:rPr>
          <w:color w:val="FF0000"/>
          <w:lang w:eastAsia="ko-KR"/>
        </w:rPr>
        <w:t>&lt;&lt;&lt;&lt;&lt;&lt;&lt;&lt;&lt;&lt;&lt;&lt;&lt;&lt;&lt;&lt;&lt;&lt;&lt;&lt; End of Changes &gt;&gt;&gt;&gt;&gt;&gt;&gt;&gt;&gt;&gt;&gt;&gt;&gt;&gt;&gt;&gt;&gt;&gt;&gt;&gt;</w:t>
      </w:r>
    </w:p>
    <w:p w14:paraId="53240AA6" w14:textId="77777777" w:rsidR="0024106F" w:rsidRDefault="0024106F" w:rsidP="0061509C">
      <w:pPr>
        <w:pStyle w:val="FirstChange"/>
        <w:spacing w:before="120" w:after="120"/>
      </w:pPr>
    </w:p>
    <w:p w14:paraId="700A9E91" w14:textId="541F4691" w:rsidR="00F0463E" w:rsidRDefault="00F0463E">
      <w:pPr>
        <w:spacing w:after="0"/>
        <w:rPr>
          <w:b/>
          <w:bCs/>
          <w:sz w:val="28"/>
          <w:szCs w:val="28"/>
          <w:u w:val="single"/>
        </w:rPr>
      </w:pPr>
    </w:p>
    <w:sectPr w:rsidR="00F0463E" w:rsidSect="00AE183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B1C50" w14:textId="77777777" w:rsidR="00BC29A3" w:rsidRDefault="00BC29A3">
      <w:r>
        <w:separator/>
      </w:r>
    </w:p>
  </w:endnote>
  <w:endnote w:type="continuationSeparator" w:id="0">
    <w:p w14:paraId="25B76AF1" w14:textId="77777777" w:rsidR="00BC29A3" w:rsidRDefault="00BC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ED308" w14:textId="77777777" w:rsidR="00BC29A3" w:rsidRDefault="00BC29A3">
      <w:r>
        <w:separator/>
      </w:r>
    </w:p>
  </w:footnote>
  <w:footnote w:type="continuationSeparator" w:id="0">
    <w:p w14:paraId="3A85A8FD" w14:textId="77777777" w:rsidR="00BC29A3" w:rsidRDefault="00BC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F449F" w14:textId="77777777" w:rsidR="0024106F" w:rsidRDefault="00241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C0260" w14:textId="77777777" w:rsidR="0024106F" w:rsidRDefault="002410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FFA6" w14:textId="77777777" w:rsidR="0024106F" w:rsidRDefault="002410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3206A1"/>
    <w:multiLevelType w:val="hybridMultilevel"/>
    <w:tmpl w:val="38F8FB2E"/>
    <w:lvl w:ilvl="0" w:tplc="04090005">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DD40AA3"/>
    <w:multiLevelType w:val="hybridMultilevel"/>
    <w:tmpl w:val="EBA80B20"/>
    <w:lvl w:ilvl="0" w:tplc="744C297C">
      <w:start w:val="1"/>
      <w:numFmt w:val="bullet"/>
      <w:lvlText w:val="-"/>
      <w:lvlJc w:val="left"/>
      <w:pPr>
        <w:ind w:left="822" w:hanging="360"/>
      </w:pPr>
      <w:rPr>
        <w:rFonts w:ascii="Trebuchet MS" w:hAnsi="Trebuchet M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E780F34"/>
    <w:multiLevelType w:val="hybridMultilevel"/>
    <w:tmpl w:val="3586D73C"/>
    <w:lvl w:ilvl="0" w:tplc="744C297C">
      <w:start w:val="1"/>
      <w:numFmt w:val="bullet"/>
      <w:lvlText w:val="-"/>
      <w:lvlJc w:val="left"/>
      <w:pPr>
        <w:ind w:left="776" w:hanging="360"/>
      </w:pPr>
      <w:rPr>
        <w:rFonts w:ascii="Trebuchet MS" w:hAnsi="Trebuchet M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 w15:restartNumberingAfterBreak="0">
    <w:nsid w:val="423E7D46"/>
    <w:multiLevelType w:val="hybridMultilevel"/>
    <w:tmpl w:val="61A42C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33A0CA7"/>
    <w:multiLevelType w:val="hybridMultilevel"/>
    <w:tmpl w:val="F79A6BD6"/>
    <w:lvl w:ilvl="0" w:tplc="595CB2F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D4E5207"/>
    <w:multiLevelType w:val="hybridMultilevel"/>
    <w:tmpl w:val="1574813C"/>
    <w:lvl w:ilvl="0" w:tplc="0409000F">
      <w:start w:val="1"/>
      <w:numFmt w:val="decimal"/>
      <w:lvlText w:val="%1."/>
      <w:lvlJc w:val="left"/>
      <w:pPr>
        <w:ind w:left="513"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891408"/>
    <w:multiLevelType w:val="hybridMultilevel"/>
    <w:tmpl w:val="00A41074"/>
    <w:lvl w:ilvl="0" w:tplc="555E6BC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7861B1C"/>
    <w:multiLevelType w:val="hybridMultilevel"/>
    <w:tmpl w:val="2EB08A1C"/>
    <w:lvl w:ilvl="0" w:tplc="E9E69C2E">
      <w:numFmt w:val="bullet"/>
      <w:lvlText w:val="-"/>
      <w:lvlJc w:val="left"/>
      <w:pPr>
        <w:ind w:left="513" w:hanging="360"/>
      </w:pPr>
      <w:rPr>
        <w:rFonts w:ascii="Arial" w:eastAsia="Times New Roman"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abstractNumId w:val="0"/>
  </w:num>
  <w:num w:numId="2">
    <w:abstractNumId w:val="4"/>
  </w:num>
  <w:num w:numId="3">
    <w:abstractNumId w:val="8"/>
  </w:num>
  <w:num w:numId="4">
    <w:abstractNumId w:val="6"/>
  </w:num>
  <w:num w:numId="5">
    <w:abstractNumId w:val="7"/>
  </w:num>
  <w:num w:numId="6">
    <w:abstractNumId w:val="1"/>
  </w:num>
  <w:num w:numId="7">
    <w:abstractNumId w:val="3"/>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3"/>
    <w:rsid w:val="00070E09"/>
    <w:rsid w:val="00073670"/>
    <w:rsid w:val="00083495"/>
    <w:rsid w:val="000A6394"/>
    <w:rsid w:val="000B348F"/>
    <w:rsid w:val="000B7FED"/>
    <w:rsid w:val="000C038A"/>
    <w:rsid w:val="000C6598"/>
    <w:rsid w:val="000D44B3"/>
    <w:rsid w:val="000E04AD"/>
    <w:rsid w:val="000E1C3C"/>
    <w:rsid w:val="00114F0B"/>
    <w:rsid w:val="00145D43"/>
    <w:rsid w:val="001836DF"/>
    <w:rsid w:val="0018596C"/>
    <w:rsid w:val="001859C5"/>
    <w:rsid w:val="00192C46"/>
    <w:rsid w:val="001A08B3"/>
    <w:rsid w:val="001A7B60"/>
    <w:rsid w:val="001B52F0"/>
    <w:rsid w:val="001B7A65"/>
    <w:rsid w:val="001E41F3"/>
    <w:rsid w:val="00220EFD"/>
    <w:rsid w:val="0024106F"/>
    <w:rsid w:val="0024693D"/>
    <w:rsid w:val="0026004D"/>
    <w:rsid w:val="002640DD"/>
    <w:rsid w:val="0027308E"/>
    <w:rsid w:val="00275D12"/>
    <w:rsid w:val="00284FEB"/>
    <w:rsid w:val="002860C4"/>
    <w:rsid w:val="002902B8"/>
    <w:rsid w:val="00294F8E"/>
    <w:rsid w:val="002B5741"/>
    <w:rsid w:val="002C41E8"/>
    <w:rsid w:val="002E472E"/>
    <w:rsid w:val="00305409"/>
    <w:rsid w:val="00346469"/>
    <w:rsid w:val="003609EF"/>
    <w:rsid w:val="0036231A"/>
    <w:rsid w:val="00371E7E"/>
    <w:rsid w:val="00372A02"/>
    <w:rsid w:val="00374DD4"/>
    <w:rsid w:val="00377A5A"/>
    <w:rsid w:val="003E1A36"/>
    <w:rsid w:val="00400C7E"/>
    <w:rsid w:val="00410371"/>
    <w:rsid w:val="004242F1"/>
    <w:rsid w:val="00427921"/>
    <w:rsid w:val="004312C1"/>
    <w:rsid w:val="004504CA"/>
    <w:rsid w:val="004B75B7"/>
    <w:rsid w:val="004E0247"/>
    <w:rsid w:val="004E5AA4"/>
    <w:rsid w:val="005141D9"/>
    <w:rsid w:val="0051580D"/>
    <w:rsid w:val="005266E4"/>
    <w:rsid w:val="00526AEA"/>
    <w:rsid w:val="00547111"/>
    <w:rsid w:val="00572675"/>
    <w:rsid w:val="00592D74"/>
    <w:rsid w:val="005B25F5"/>
    <w:rsid w:val="005E2C44"/>
    <w:rsid w:val="005E71CE"/>
    <w:rsid w:val="005F4254"/>
    <w:rsid w:val="00605B49"/>
    <w:rsid w:val="00610E4F"/>
    <w:rsid w:val="0061509C"/>
    <w:rsid w:val="0061750F"/>
    <w:rsid w:val="00621188"/>
    <w:rsid w:val="00621E8A"/>
    <w:rsid w:val="006257ED"/>
    <w:rsid w:val="00653DE4"/>
    <w:rsid w:val="00657ECB"/>
    <w:rsid w:val="00665C47"/>
    <w:rsid w:val="00685CD8"/>
    <w:rsid w:val="00695808"/>
    <w:rsid w:val="006B46FB"/>
    <w:rsid w:val="006D2CF7"/>
    <w:rsid w:val="006E21FB"/>
    <w:rsid w:val="00701B87"/>
    <w:rsid w:val="00701BF0"/>
    <w:rsid w:val="00715387"/>
    <w:rsid w:val="007329B4"/>
    <w:rsid w:val="00764FD1"/>
    <w:rsid w:val="00780EB3"/>
    <w:rsid w:val="00791038"/>
    <w:rsid w:val="00792342"/>
    <w:rsid w:val="0079477D"/>
    <w:rsid w:val="007977A8"/>
    <w:rsid w:val="007A0C57"/>
    <w:rsid w:val="007A2379"/>
    <w:rsid w:val="007B512A"/>
    <w:rsid w:val="007C2097"/>
    <w:rsid w:val="007C39C5"/>
    <w:rsid w:val="007D58CF"/>
    <w:rsid w:val="007D6A07"/>
    <w:rsid w:val="007F7259"/>
    <w:rsid w:val="00800100"/>
    <w:rsid w:val="008040A8"/>
    <w:rsid w:val="008279FA"/>
    <w:rsid w:val="00840DC0"/>
    <w:rsid w:val="00847DC1"/>
    <w:rsid w:val="008626E7"/>
    <w:rsid w:val="00870EE7"/>
    <w:rsid w:val="00876145"/>
    <w:rsid w:val="008863B9"/>
    <w:rsid w:val="008906B2"/>
    <w:rsid w:val="00896AE6"/>
    <w:rsid w:val="008A0EE3"/>
    <w:rsid w:val="008A45A6"/>
    <w:rsid w:val="008C61CF"/>
    <w:rsid w:val="008D3CCC"/>
    <w:rsid w:val="008E1BA8"/>
    <w:rsid w:val="008F3789"/>
    <w:rsid w:val="008F4091"/>
    <w:rsid w:val="008F686C"/>
    <w:rsid w:val="009148DE"/>
    <w:rsid w:val="00937C67"/>
    <w:rsid w:val="009411AB"/>
    <w:rsid w:val="00941E30"/>
    <w:rsid w:val="009531B0"/>
    <w:rsid w:val="009741B3"/>
    <w:rsid w:val="009777D9"/>
    <w:rsid w:val="00991B88"/>
    <w:rsid w:val="009A5753"/>
    <w:rsid w:val="009A579D"/>
    <w:rsid w:val="009B0EA2"/>
    <w:rsid w:val="009E097A"/>
    <w:rsid w:val="009E3297"/>
    <w:rsid w:val="009E6132"/>
    <w:rsid w:val="009F734F"/>
    <w:rsid w:val="00A07044"/>
    <w:rsid w:val="00A246B6"/>
    <w:rsid w:val="00A2777C"/>
    <w:rsid w:val="00A4516E"/>
    <w:rsid w:val="00A47E70"/>
    <w:rsid w:val="00A50CF0"/>
    <w:rsid w:val="00A74039"/>
    <w:rsid w:val="00A7671C"/>
    <w:rsid w:val="00A8581C"/>
    <w:rsid w:val="00A86075"/>
    <w:rsid w:val="00A87DAB"/>
    <w:rsid w:val="00AA0E86"/>
    <w:rsid w:val="00AA2CBC"/>
    <w:rsid w:val="00AB15E9"/>
    <w:rsid w:val="00AB3C7C"/>
    <w:rsid w:val="00AC5820"/>
    <w:rsid w:val="00AD1CD8"/>
    <w:rsid w:val="00AE1835"/>
    <w:rsid w:val="00B01D3D"/>
    <w:rsid w:val="00B258BB"/>
    <w:rsid w:val="00B604E2"/>
    <w:rsid w:val="00B67B97"/>
    <w:rsid w:val="00B819E8"/>
    <w:rsid w:val="00B968C8"/>
    <w:rsid w:val="00BA3EC5"/>
    <w:rsid w:val="00BA51D9"/>
    <w:rsid w:val="00BB312A"/>
    <w:rsid w:val="00BB5DFC"/>
    <w:rsid w:val="00BC29A3"/>
    <w:rsid w:val="00BC701E"/>
    <w:rsid w:val="00BD279D"/>
    <w:rsid w:val="00BD6BB8"/>
    <w:rsid w:val="00BE1EFB"/>
    <w:rsid w:val="00BF6D43"/>
    <w:rsid w:val="00C02914"/>
    <w:rsid w:val="00C07AB1"/>
    <w:rsid w:val="00C103A7"/>
    <w:rsid w:val="00C61408"/>
    <w:rsid w:val="00C66BA2"/>
    <w:rsid w:val="00C74B95"/>
    <w:rsid w:val="00C870F6"/>
    <w:rsid w:val="00C95985"/>
    <w:rsid w:val="00CC28F2"/>
    <w:rsid w:val="00CC5026"/>
    <w:rsid w:val="00CC68D0"/>
    <w:rsid w:val="00CD1193"/>
    <w:rsid w:val="00CD1846"/>
    <w:rsid w:val="00CD2850"/>
    <w:rsid w:val="00CE1A98"/>
    <w:rsid w:val="00CE4D97"/>
    <w:rsid w:val="00D03F9A"/>
    <w:rsid w:val="00D064BC"/>
    <w:rsid w:val="00D06D51"/>
    <w:rsid w:val="00D24991"/>
    <w:rsid w:val="00D41A96"/>
    <w:rsid w:val="00D50255"/>
    <w:rsid w:val="00D66520"/>
    <w:rsid w:val="00D75AC8"/>
    <w:rsid w:val="00D771F1"/>
    <w:rsid w:val="00D8227C"/>
    <w:rsid w:val="00D84AE9"/>
    <w:rsid w:val="00D9124E"/>
    <w:rsid w:val="00DA6859"/>
    <w:rsid w:val="00DC079B"/>
    <w:rsid w:val="00DC37DF"/>
    <w:rsid w:val="00DC55B9"/>
    <w:rsid w:val="00DE34CF"/>
    <w:rsid w:val="00DE52D5"/>
    <w:rsid w:val="00E13F3D"/>
    <w:rsid w:val="00E24013"/>
    <w:rsid w:val="00E274B3"/>
    <w:rsid w:val="00E34898"/>
    <w:rsid w:val="00E37278"/>
    <w:rsid w:val="00E507D5"/>
    <w:rsid w:val="00E50BF3"/>
    <w:rsid w:val="00E93234"/>
    <w:rsid w:val="00EB09B7"/>
    <w:rsid w:val="00ED1498"/>
    <w:rsid w:val="00EE0C31"/>
    <w:rsid w:val="00EE54D1"/>
    <w:rsid w:val="00EE7D7C"/>
    <w:rsid w:val="00F04409"/>
    <w:rsid w:val="00F0463E"/>
    <w:rsid w:val="00F25D98"/>
    <w:rsid w:val="00F300FB"/>
    <w:rsid w:val="00F56BFF"/>
    <w:rsid w:val="00F60FC2"/>
    <w:rsid w:val="00FB6386"/>
    <w:rsid w:val="00FF6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A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675"/>
    <w:rPr>
      <w:rFonts w:ascii="Times New Roman" w:hAnsi="Times New Roman"/>
      <w:lang w:val="en-GB" w:eastAsia="en-US"/>
    </w:rPr>
  </w:style>
  <w:style w:type="paragraph" w:customStyle="1" w:styleId="FirstChange">
    <w:name w:val="First Change"/>
    <w:basedOn w:val="Normal"/>
    <w:rsid w:val="00AB15E9"/>
    <w:pPr>
      <w:jc w:val="center"/>
    </w:pPr>
    <w:rPr>
      <w:color w:val="FF0000"/>
    </w:rPr>
  </w:style>
  <w:style w:type="paragraph" w:styleId="NormalWeb">
    <w:name w:val="Normal (Web)"/>
    <w:basedOn w:val="Normal"/>
    <w:semiHidden/>
    <w:unhideWhenUsed/>
    <w:qFormat/>
    <w:rsid w:val="00AB15E9"/>
    <w:rPr>
      <w:rFonts w:eastAsiaTheme="minorEastAsia"/>
      <w:sz w:val="24"/>
    </w:rPr>
  </w:style>
  <w:style w:type="character" w:customStyle="1" w:styleId="TALChar">
    <w:name w:val="TAL Char"/>
    <w:link w:val="TAL"/>
    <w:qFormat/>
    <w:rsid w:val="00294F8E"/>
    <w:rPr>
      <w:rFonts w:ascii="Arial" w:hAnsi="Arial"/>
      <w:sz w:val="18"/>
      <w:lang w:val="en-GB" w:eastAsia="en-US"/>
    </w:rPr>
  </w:style>
  <w:style w:type="character" w:customStyle="1" w:styleId="TACChar">
    <w:name w:val="TAC Char"/>
    <w:link w:val="TAC"/>
    <w:qFormat/>
    <w:rsid w:val="00294F8E"/>
    <w:rPr>
      <w:rFonts w:ascii="Arial" w:hAnsi="Arial"/>
      <w:sz w:val="18"/>
      <w:lang w:val="en-GB" w:eastAsia="en-US"/>
    </w:rPr>
  </w:style>
  <w:style w:type="character" w:customStyle="1" w:styleId="TAHChar">
    <w:name w:val="TAH Char"/>
    <w:link w:val="TAH"/>
    <w:qFormat/>
    <w:rsid w:val="00294F8E"/>
    <w:rPr>
      <w:rFonts w:ascii="Arial" w:hAnsi="Arial"/>
      <w:b/>
      <w:sz w:val="18"/>
      <w:lang w:val="en-GB" w:eastAsia="en-US"/>
    </w:rPr>
  </w:style>
  <w:style w:type="character" w:customStyle="1" w:styleId="CommentTextChar">
    <w:name w:val="Comment Text Char"/>
    <w:basedOn w:val="DefaultParagraphFont"/>
    <w:link w:val="CommentText"/>
    <w:semiHidden/>
    <w:rsid w:val="00D75AC8"/>
    <w:rPr>
      <w:rFonts w:ascii="Times New Roman" w:hAnsi="Times New Roman"/>
      <w:lang w:val="en-GB" w:eastAsia="en-US"/>
    </w:rPr>
  </w:style>
  <w:style w:type="character" w:customStyle="1" w:styleId="B1Char">
    <w:name w:val="B1 Char"/>
    <w:link w:val="B1"/>
    <w:qFormat/>
    <w:rsid w:val="00D75AC8"/>
    <w:rPr>
      <w:rFonts w:ascii="Times New Roman" w:hAnsi="Times New Roman"/>
      <w:lang w:val="en-GB" w:eastAsia="en-US"/>
    </w:rPr>
  </w:style>
  <w:style w:type="character" w:customStyle="1" w:styleId="B2Char">
    <w:name w:val="B2 Char"/>
    <w:link w:val="B2"/>
    <w:rsid w:val="00D75AC8"/>
    <w:rPr>
      <w:rFonts w:ascii="Times New Roman" w:hAnsi="Times New Roman"/>
      <w:lang w:val="en-GB" w:eastAsia="en-US"/>
    </w:rPr>
  </w:style>
  <w:style w:type="character" w:customStyle="1" w:styleId="CRCoverPageZchn">
    <w:name w:val="CR Cover Page Zchn"/>
    <w:link w:val="CRCoverPage"/>
    <w:rsid w:val="00BC701E"/>
    <w:rPr>
      <w:rFonts w:ascii="Arial" w:hAnsi="Arial"/>
      <w:lang w:val="en-GB" w:eastAsia="en-US"/>
    </w:rPr>
  </w:style>
  <w:style w:type="character" w:customStyle="1" w:styleId="Heading4Char">
    <w:name w:val="Heading 4 Char"/>
    <w:basedOn w:val="DefaultParagraphFont"/>
    <w:link w:val="Heading4"/>
    <w:qFormat/>
    <w:rsid w:val="0061509C"/>
    <w:rPr>
      <w:rFonts w:ascii="Arial" w:hAnsi="Arial"/>
      <w:sz w:val="24"/>
      <w:lang w:val="en-GB" w:eastAsia="en-US"/>
    </w:rPr>
  </w:style>
  <w:style w:type="character" w:customStyle="1" w:styleId="Heading1Char">
    <w:name w:val="Heading 1 Char"/>
    <w:basedOn w:val="DefaultParagraphFont"/>
    <w:link w:val="Heading1"/>
    <w:rsid w:val="00371E7E"/>
    <w:rPr>
      <w:rFonts w:ascii="Arial" w:hAnsi="Arial"/>
      <w:sz w:val="36"/>
      <w:lang w:val="en-GB" w:eastAsia="en-US"/>
    </w:rPr>
  </w:style>
  <w:style w:type="character" w:customStyle="1" w:styleId="Heading2Char">
    <w:name w:val="Heading 2 Char"/>
    <w:basedOn w:val="DefaultParagraphFont"/>
    <w:link w:val="Heading2"/>
    <w:rsid w:val="00371E7E"/>
    <w:rPr>
      <w:rFonts w:ascii="Arial" w:hAnsi="Arial"/>
      <w:sz w:val="32"/>
      <w:lang w:val="en-GB" w:eastAsia="en-US"/>
    </w:rPr>
  </w:style>
  <w:style w:type="character" w:customStyle="1" w:styleId="Heading3Char">
    <w:name w:val="Heading 3 Char"/>
    <w:basedOn w:val="DefaultParagraphFont"/>
    <w:link w:val="Heading3"/>
    <w:rsid w:val="00371E7E"/>
    <w:rPr>
      <w:rFonts w:ascii="Arial" w:hAnsi="Arial"/>
      <w:sz w:val="28"/>
      <w:lang w:val="en-GB" w:eastAsia="en-US"/>
    </w:rPr>
  </w:style>
  <w:style w:type="character" w:customStyle="1" w:styleId="Heading5Char">
    <w:name w:val="Heading 5 Char"/>
    <w:basedOn w:val="DefaultParagraphFont"/>
    <w:link w:val="Heading5"/>
    <w:rsid w:val="00371E7E"/>
    <w:rPr>
      <w:rFonts w:ascii="Arial" w:hAnsi="Arial"/>
      <w:sz w:val="22"/>
      <w:lang w:val="en-GB" w:eastAsia="en-US"/>
    </w:rPr>
  </w:style>
  <w:style w:type="character" w:customStyle="1" w:styleId="Heading6Char">
    <w:name w:val="Heading 6 Char"/>
    <w:basedOn w:val="DefaultParagraphFont"/>
    <w:link w:val="Heading6"/>
    <w:rsid w:val="00371E7E"/>
    <w:rPr>
      <w:rFonts w:ascii="Arial" w:hAnsi="Arial"/>
      <w:lang w:val="en-GB" w:eastAsia="en-US"/>
    </w:rPr>
  </w:style>
  <w:style w:type="character" w:customStyle="1" w:styleId="Heading7Char">
    <w:name w:val="Heading 7 Char"/>
    <w:basedOn w:val="DefaultParagraphFont"/>
    <w:link w:val="Heading7"/>
    <w:rsid w:val="00371E7E"/>
    <w:rPr>
      <w:rFonts w:ascii="Arial" w:hAnsi="Arial"/>
      <w:lang w:val="en-GB" w:eastAsia="en-US"/>
    </w:rPr>
  </w:style>
  <w:style w:type="character" w:customStyle="1" w:styleId="Heading8Char">
    <w:name w:val="Heading 8 Char"/>
    <w:basedOn w:val="DefaultParagraphFont"/>
    <w:link w:val="Heading8"/>
    <w:rsid w:val="00371E7E"/>
    <w:rPr>
      <w:rFonts w:ascii="Arial" w:hAnsi="Arial"/>
      <w:sz w:val="36"/>
      <w:lang w:val="en-GB" w:eastAsia="en-US"/>
    </w:rPr>
  </w:style>
  <w:style w:type="character" w:customStyle="1" w:styleId="Heading9Char">
    <w:name w:val="Heading 9 Char"/>
    <w:basedOn w:val="DefaultParagraphFont"/>
    <w:link w:val="Heading9"/>
    <w:rsid w:val="00371E7E"/>
    <w:rPr>
      <w:rFonts w:ascii="Arial" w:hAnsi="Arial"/>
      <w:sz w:val="36"/>
      <w:lang w:val="en-GB" w:eastAsia="en-US"/>
    </w:rPr>
  </w:style>
  <w:style w:type="paragraph" w:customStyle="1" w:styleId="msonormal0">
    <w:name w:val="msonormal"/>
    <w:basedOn w:val="Normal"/>
    <w:rsid w:val="00371E7E"/>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371E7E"/>
    <w:rPr>
      <w:rFonts w:ascii="Times New Roman" w:hAnsi="Times New Roman"/>
      <w:sz w:val="16"/>
      <w:lang w:val="en-GB" w:eastAsia="en-US"/>
    </w:rPr>
  </w:style>
  <w:style w:type="character" w:customStyle="1" w:styleId="HeaderChar">
    <w:name w:val="Header Char"/>
    <w:basedOn w:val="DefaultParagraphFont"/>
    <w:link w:val="Header"/>
    <w:rsid w:val="00371E7E"/>
    <w:rPr>
      <w:rFonts w:ascii="Arial" w:hAnsi="Arial"/>
      <w:b/>
      <w:noProof/>
      <w:sz w:val="18"/>
      <w:lang w:val="en-GB" w:eastAsia="en-US"/>
    </w:rPr>
  </w:style>
  <w:style w:type="character" w:customStyle="1" w:styleId="FooterChar">
    <w:name w:val="Footer Char"/>
    <w:basedOn w:val="DefaultParagraphFont"/>
    <w:link w:val="Footer"/>
    <w:qFormat/>
    <w:rsid w:val="00371E7E"/>
    <w:rPr>
      <w:rFonts w:ascii="Arial" w:hAnsi="Arial"/>
      <w:b/>
      <w:i/>
      <w:noProof/>
      <w:sz w:val="18"/>
      <w:lang w:val="en-GB" w:eastAsia="en-US"/>
    </w:rPr>
  </w:style>
  <w:style w:type="character" w:customStyle="1" w:styleId="CommentSubjectChar">
    <w:name w:val="Comment Subject Char"/>
    <w:basedOn w:val="CommentTextChar"/>
    <w:link w:val="CommentSubject"/>
    <w:semiHidden/>
    <w:rsid w:val="00371E7E"/>
    <w:rPr>
      <w:rFonts w:ascii="Times New Roman" w:hAnsi="Times New Roman"/>
      <w:b/>
      <w:bCs/>
      <w:lang w:val="en-GB" w:eastAsia="en-US"/>
    </w:rPr>
  </w:style>
  <w:style w:type="paragraph" w:styleId="ListParagraph">
    <w:name w:val="List Paragraph"/>
    <w:basedOn w:val="Normal"/>
    <w:uiPriority w:val="34"/>
    <w:qFormat/>
    <w:rsid w:val="00371E7E"/>
    <w:pPr>
      <w:overflowPunct w:val="0"/>
      <w:autoSpaceDE w:val="0"/>
      <w:autoSpaceDN w:val="0"/>
      <w:adjustRightInd w:val="0"/>
      <w:ind w:firstLineChars="200" w:firstLine="420"/>
    </w:pPr>
    <w:rPr>
      <w:rFonts w:eastAsia="SimSun"/>
    </w:rPr>
  </w:style>
  <w:style w:type="character" w:customStyle="1" w:styleId="NOChar">
    <w:name w:val="NO Char"/>
    <w:link w:val="NO"/>
    <w:qFormat/>
    <w:locked/>
    <w:rsid w:val="00371E7E"/>
    <w:rPr>
      <w:rFonts w:ascii="Times New Roman" w:hAnsi="Times New Roman"/>
      <w:lang w:val="en-GB" w:eastAsia="en-US"/>
    </w:rPr>
  </w:style>
  <w:style w:type="character" w:customStyle="1" w:styleId="PLChar">
    <w:name w:val="PL Char"/>
    <w:link w:val="PL"/>
    <w:qFormat/>
    <w:locked/>
    <w:rsid w:val="00371E7E"/>
    <w:rPr>
      <w:rFonts w:ascii="Courier New" w:hAnsi="Courier New"/>
      <w:noProof/>
      <w:sz w:val="16"/>
      <w:lang w:val="en-GB" w:eastAsia="en-US"/>
    </w:rPr>
  </w:style>
  <w:style w:type="character" w:customStyle="1" w:styleId="EXChar">
    <w:name w:val="EX Char"/>
    <w:link w:val="EX"/>
    <w:qFormat/>
    <w:locked/>
    <w:rsid w:val="00371E7E"/>
    <w:rPr>
      <w:rFonts w:ascii="Times New Roman" w:hAnsi="Times New Roman"/>
      <w:lang w:val="en-GB" w:eastAsia="en-US"/>
    </w:rPr>
  </w:style>
  <w:style w:type="character" w:customStyle="1" w:styleId="EditorsNoteChar">
    <w:name w:val="Editor's Note Char"/>
    <w:link w:val="EditorsNote"/>
    <w:qFormat/>
    <w:locked/>
    <w:rsid w:val="00371E7E"/>
    <w:rPr>
      <w:rFonts w:ascii="Times New Roman" w:hAnsi="Times New Roman"/>
      <w:color w:val="FF0000"/>
      <w:lang w:val="en-GB" w:eastAsia="en-US"/>
    </w:rPr>
  </w:style>
  <w:style w:type="character" w:customStyle="1" w:styleId="THChar">
    <w:name w:val="TH Char"/>
    <w:link w:val="TH"/>
    <w:qFormat/>
    <w:locked/>
    <w:rsid w:val="00371E7E"/>
    <w:rPr>
      <w:rFonts w:ascii="Arial" w:hAnsi="Arial"/>
      <w:b/>
      <w:lang w:val="en-GB" w:eastAsia="en-US"/>
    </w:rPr>
  </w:style>
  <w:style w:type="character" w:customStyle="1" w:styleId="TFChar">
    <w:name w:val="TF Char"/>
    <w:link w:val="TF"/>
    <w:qFormat/>
    <w:locked/>
    <w:rsid w:val="00371E7E"/>
    <w:rPr>
      <w:rFonts w:ascii="Arial" w:hAnsi="Arial"/>
      <w:b/>
      <w:lang w:val="en-GB" w:eastAsia="en-US"/>
    </w:rPr>
  </w:style>
  <w:style w:type="character" w:customStyle="1" w:styleId="B3Char">
    <w:name w:val="B3 Char"/>
    <w:link w:val="B3"/>
    <w:locked/>
    <w:rsid w:val="00371E7E"/>
    <w:rPr>
      <w:rFonts w:ascii="Times New Roman" w:hAnsi="Times New Roman"/>
      <w:lang w:val="en-GB" w:eastAsia="en-US"/>
    </w:rPr>
  </w:style>
  <w:style w:type="paragraph" w:customStyle="1" w:styleId="TAJ">
    <w:name w:val="TAJ"/>
    <w:basedOn w:val="TH"/>
    <w:rsid w:val="00371E7E"/>
    <w:pPr>
      <w:overflowPunct w:val="0"/>
      <w:autoSpaceDE w:val="0"/>
      <w:autoSpaceDN w:val="0"/>
      <w:adjustRightInd w:val="0"/>
    </w:pPr>
    <w:rPr>
      <w:rFonts w:cs="Arial"/>
      <w:lang w:val="fr-FR" w:eastAsia="fr-FR"/>
    </w:rPr>
  </w:style>
  <w:style w:type="paragraph" w:customStyle="1" w:styleId="3GPPHeader">
    <w:name w:val="3GPP_Header"/>
    <w:basedOn w:val="Normal"/>
    <w:rsid w:val="00371E7E"/>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paragraph" w:customStyle="1" w:styleId="TALLeft1cm">
    <w:name w:val="TAL + Left:  1 cm"/>
    <w:basedOn w:val="TAL"/>
    <w:rsid w:val="00371E7E"/>
    <w:pPr>
      <w:overflowPunct w:val="0"/>
      <w:autoSpaceDE w:val="0"/>
      <w:autoSpaceDN w:val="0"/>
      <w:adjustRightInd w:val="0"/>
      <w:ind w:left="567"/>
    </w:pPr>
    <w:rPr>
      <w:rFonts w:eastAsia="DengXian" w:cs="Arial"/>
      <w:lang w:val="fr-FR" w:eastAsia="en-GB"/>
    </w:rPr>
  </w:style>
  <w:style w:type="character" w:customStyle="1" w:styleId="TALCar">
    <w:name w:val="TAL Car"/>
    <w:qFormat/>
    <w:rsid w:val="00371E7E"/>
    <w:rPr>
      <w:rFonts w:ascii="Arial" w:eastAsia="Times New Roman" w:hAnsi="Arial" w:cs="Arial" w:hint="default"/>
      <w:sz w:val="18"/>
    </w:rPr>
  </w:style>
  <w:style w:type="character" w:customStyle="1" w:styleId="TAHCar">
    <w:name w:val="TAH Car"/>
    <w:qFormat/>
    <w:locked/>
    <w:rsid w:val="00371E7E"/>
    <w:rPr>
      <w:rFonts w:ascii="Arial" w:eastAsia="Times New Roman" w:hAnsi="Arial" w:cs="Arial" w:hint="default"/>
      <w:b/>
      <w:b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60425">
      <w:bodyDiv w:val="1"/>
      <w:marLeft w:val="0"/>
      <w:marRight w:val="0"/>
      <w:marTop w:val="0"/>
      <w:marBottom w:val="0"/>
      <w:divBdr>
        <w:top w:val="none" w:sz="0" w:space="0" w:color="auto"/>
        <w:left w:val="none" w:sz="0" w:space="0" w:color="auto"/>
        <w:bottom w:val="none" w:sz="0" w:space="0" w:color="auto"/>
        <w:right w:val="none" w:sz="0" w:space="0" w:color="auto"/>
      </w:divBdr>
    </w:div>
    <w:div w:id="2037071195">
      <w:bodyDiv w:val="1"/>
      <w:marLeft w:val="0"/>
      <w:marRight w:val="0"/>
      <w:marTop w:val="0"/>
      <w:marBottom w:val="0"/>
      <w:divBdr>
        <w:top w:val="none" w:sz="0" w:space="0" w:color="auto"/>
        <w:left w:val="none" w:sz="0" w:space="0" w:color="auto"/>
        <w:bottom w:val="none" w:sz="0" w:space="0" w:color="auto"/>
        <w:right w:val="none" w:sz="0" w:space="0" w:color="auto"/>
      </w:divBdr>
    </w:div>
    <w:div w:id="21183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7</Pages>
  <Words>2306</Words>
  <Characters>13146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2025-03-13T08:05:00Z</dcterms:created>
  <dcterms:modified xsi:type="dcterms:W3CDTF">2025-03-27T15:31:00Z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1743089283</vt:lpwstr>
  </property>
</Properties>
</file>