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7AD707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D5470">
        <w:rPr>
          <w:b/>
          <w:noProof/>
          <w:sz w:val="24"/>
        </w:rPr>
        <w:t>7</w:t>
      </w:r>
      <w:r w:rsidR="00340E9E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</w:t>
      </w:r>
      <w:r w:rsidR="007D5470">
        <w:rPr>
          <w:b/>
          <w:i/>
          <w:noProof/>
          <w:sz w:val="28"/>
        </w:rPr>
        <w:t>5</w:t>
      </w:r>
      <w:r w:rsidR="00FC6319">
        <w:rPr>
          <w:b/>
          <w:i/>
          <w:noProof/>
          <w:sz w:val="28"/>
        </w:rPr>
        <w:t>1822</w:t>
      </w:r>
    </w:p>
    <w:p w14:paraId="7CB45193" w14:textId="68839475" w:rsidR="001E41F3" w:rsidRDefault="00340E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</w:t>
      </w:r>
      <w:r w:rsidR="007D5470" w:rsidRPr="007D547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7D5470" w:rsidRPr="007D5470">
        <w:rPr>
          <w:b/>
          <w:noProof/>
          <w:sz w:val="24"/>
          <w:lang w:eastAsia="zh-CN"/>
        </w:rPr>
        <w:t>, 7</w:t>
      </w:r>
      <w:r w:rsidR="00357A77" w:rsidRPr="00357A77">
        <w:rPr>
          <w:b/>
          <w:noProof/>
          <w:sz w:val="24"/>
          <w:vertAlign w:val="superscript"/>
          <w:lang w:eastAsia="zh-CN"/>
        </w:rPr>
        <w:t>th</w:t>
      </w:r>
      <w:r w:rsidR="00357A77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April</w:t>
      </w:r>
      <w:r w:rsidR="007D5470" w:rsidRPr="007D547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</w:t>
      </w:r>
      <w:r w:rsidR="007D5470" w:rsidRPr="007D5470">
        <w:rPr>
          <w:b/>
          <w:noProof/>
          <w:sz w:val="24"/>
          <w:lang w:eastAsia="zh-CN"/>
        </w:rPr>
        <w:t>1</w:t>
      </w:r>
      <w:r w:rsidRPr="00340E9E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April</w:t>
      </w:r>
      <w:r w:rsidR="007D5470" w:rsidRPr="007D5470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20921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0809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2DF25" w:rsidR="001E41F3" w:rsidRPr="00410371" w:rsidRDefault="00F56852" w:rsidP="00F56852">
            <w:pPr>
              <w:pStyle w:val="CRCoverPage"/>
              <w:spacing w:after="0"/>
              <w:jc w:val="center"/>
              <w:rPr>
                <w:noProof/>
              </w:rPr>
            </w:pPr>
            <w:r w:rsidRPr="00F56852">
              <w:rPr>
                <w:b/>
                <w:noProof/>
                <w:sz w:val="28"/>
              </w:rPr>
              <w:t>1235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A1026F" w:rsidR="001E41F3" w:rsidRPr="00410371" w:rsidRDefault="00340E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98A8B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340E9E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D0775" w:rsidR="001E41F3" w:rsidRDefault="00080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</w:rPr>
              <w:t xml:space="preserve"> </w:t>
            </w:r>
            <w:r w:rsidR="00F56852" w:rsidRPr="00D67113">
              <w:rPr>
                <w:noProof/>
              </w:rPr>
              <w:t>TNL address exchange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7D5DB" w:rsidR="001E41F3" w:rsidRDefault="001A7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Vodafone, Ericsson, </w:t>
            </w:r>
            <w:r w:rsidR="0090268D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8AD27" w:rsidR="00032647" w:rsidRDefault="00D30ECA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6081B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5470">
              <w:rPr>
                <w:noProof/>
              </w:rPr>
              <w:t>0</w:t>
            </w:r>
            <w:r w:rsidR="00340E9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40E9E">
              <w:rPr>
                <w:noProof/>
              </w:rPr>
              <w:t>2</w:t>
            </w:r>
            <w:r w:rsidR="00F56852">
              <w:rPr>
                <w:noProof/>
              </w:rPr>
              <w:t>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29319A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30ECA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2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2E6" w:rsidRDefault="00C052E6" w:rsidP="00C05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F8C56" w:rsidR="00C052E6" w:rsidRDefault="00C052E6" w:rsidP="00C05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possibility that retrieving the X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</w:rPr>
              <w:t xml:space="preserve"> TNL address of the candidate </w:t>
            </w:r>
            <w:bookmarkStart w:id="1" w:name="OLE_LINK14"/>
            <w:bookmarkStart w:id="2" w:name="OLE_LINK15"/>
            <w:r>
              <w:rPr>
                <w:noProof/>
              </w:rPr>
              <w:t>NG-RAN node</w:t>
            </w:r>
            <w:bookmarkEnd w:id="1"/>
            <w:bookmarkEnd w:id="2"/>
            <w:r>
              <w:rPr>
                <w:noProof/>
              </w:rPr>
              <w:t xml:space="preserve"> (e.g., if the candidate NG-RAN node uses a MOCN) may fail in certain deployment scenarios. This can occur if the candidate NG-RAN node is not provided with unambiguous information regarding which X</w:t>
            </w:r>
            <w:r w:rsidR="00CD243A">
              <w:rPr>
                <w:noProof/>
              </w:rPr>
              <w:t>n</w:t>
            </w:r>
            <w:r>
              <w:rPr>
                <w:noProof/>
              </w:rPr>
              <w:t xml:space="preserve"> TNL address to return.</w:t>
            </w:r>
          </w:p>
        </w:tc>
      </w:tr>
      <w:tr w:rsidR="00C052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2E6" w:rsidRDefault="00C052E6" w:rsidP="00C052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2E6" w:rsidRDefault="00C052E6" w:rsidP="00C052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2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2E6" w:rsidRDefault="00C052E6" w:rsidP="00C05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CECC6" w14:textId="53BFF3CB" w:rsidR="00C052E6" w:rsidRPr="00E33E74" w:rsidRDefault="00C052E6" w:rsidP="00C052E6">
            <w:pPr>
              <w:rPr>
                <w:rFonts w:ascii="Arial" w:hAnsi="Arial"/>
                <w:noProof/>
              </w:rPr>
            </w:pPr>
            <w:r w:rsidRPr="008E72FB">
              <w:rPr>
                <w:rFonts w:ascii="Arial" w:hAnsi="Arial"/>
                <w:noProof/>
              </w:rPr>
              <w:t>In</w:t>
            </w:r>
            <w:r>
              <w:rPr>
                <w:rFonts w:ascii="Arial" w:hAnsi="Arial"/>
                <w:noProof/>
              </w:rPr>
              <w:t>troduce</w:t>
            </w:r>
            <w:r w:rsidRPr="008E72FB">
              <w:rPr>
                <w:rFonts w:ascii="Arial" w:hAnsi="Arial"/>
                <w:noProof/>
              </w:rPr>
              <w:t xml:space="preserve"> a new Requested TNL Information IE</w:t>
            </w:r>
            <w:r>
              <w:rPr>
                <w:rFonts w:ascii="Arial" w:hAnsi="Arial"/>
                <w:noProof/>
              </w:rPr>
              <w:t xml:space="preserve"> within </w:t>
            </w:r>
            <w:r w:rsidRPr="00E33E74">
              <w:rPr>
                <w:rFonts w:ascii="Arial" w:hAnsi="Arial"/>
                <w:noProof/>
              </w:rPr>
              <w:t xml:space="preserve">SON Configuration Transfer indicating the PLMN ID which has to be taken into account by the candidate </w:t>
            </w:r>
            <w:r>
              <w:rPr>
                <w:rFonts w:ascii="Arial" w:hAnsi="Arial"/>
                <w:noProof/>
              </w:rPr>
              <w:t xml:space="preserve">NG-RAN </w:t>
            </w:r>
            <w:r>
              <w:rPr>
                <w:rFonts w:ascii="Arial" w:hAnsi="Arial" w:hint="eastAsia"/>
                <w:noProof/>
                <w:lang w:eastAsia="zh-CN"/>
              </w:rPr>
              <w:t>node</w:t>
            </w:r>
            <w:r w:rsidRPr="00E33E74">
              <w:rPr>
                <w:rFonts w:ascii="Arial" w:hAnsi="Arial"/>
                <w:noProof/>
              </w:rPr>
              <w:t xml:space="preserve"> when providing X</w:t>
            </w:r>
            <w:r>
              <w:rPr>
                <w:rFonts w:ascii="Arial" w:hAnsi="Arial"/>
                <w:noProof/>
              </w:rPr>
              <w:t>n</w:t>
            </w:r>
            <w:r w:rsidRPr="00E33E74">
              <w:rPr>
                <w:rFonts w:ascii="Arial" w:hAnsi="Arial"/>
                <w:noProof/>
              </w:rPr>
              <w:t xml:space="preserve"> TNL Configuration Info.</w:t>
            </w:r>
          </w:p>
          <w:p w14:paraId="60B4407E" w14:textId="77777777" w:rsidR="00C052E6" w:rsidRDefault="00C052E6" w:rsidP="00C052E6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7E1B166F" w14:textId="77777777" w:rsidR="00C052E6" w:rsidRDefault="00C052E6" w:rsidP="00C052E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0389968" w14:textId="61F110F6" w:rsidR="00C052E6" w:rsidRDefault="00C052E6" w:rsidP="00C052E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an isolated impact towards the previous version of the specification (same release), as only the </w:t>
            </w:r>
            <w:r w:rsidR="001A7E0E">
              <w:rPr>
                <w:rFonts w:cs="Arial"/>
              </w:rPr>
              <w:t>SON</w:t>
            </w:r>
            <w:r>
              <w:rPr>
                <w:rFonts w:cs="Arial"/>
              </w:rPr>
              <w:t xml:space="preserve"> Configuration Transfer functions are impacted.</w:t>
            </w:r>
          </w:p>
          <w:p w14:paraId="31C656EC" w14:textId="71712A03" w:rsidR="00C052E6" w:rsidRPr="00C052E6" w:rsidRDefault="00C052E6" w:rsidP="00C052E6">
            <w:pPr>
              <w:pStyle w:val="CRCoverPage"/>
              <w:spacing w:after="0"/>
              <w:ind w:left="100"/>
            </w:pPr>
          </w:p>
        </w:tc>
      </w:tr>
      <w:tr w:rsidR="00C052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2E6" w:rsidRDefault="00C052E6" w:rsidP="00C052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2E6" w:rsidRDefault="00C052E6" w:rsidP="00C052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6F058" w:rsidR="00C42617" w:rsidRDefault="00C42617" w:rsidP="00C42617">
            <w:pPr>
              <w:pStyle w:val="CRCoverPage"/>
              <w:spacing w:after="0"/>
              <w:ind w:left="100"/>
              <w:rPr>
                <w:noProof/>
              </w:rPr>
            </w:pPr>
            <w:r w:rsidRPr="00E33E74">
              <w:rPr>
                <w:noProof/>
              </w:rPr>
              <w:t xml:space="preserve">If not approved, retrieving the TNL address of the candidate </w:t>
            </w:r>
            <w:r>
              <w:rPr>
                <w:noProof/>
              </w:rPr>
              <w:t>NG-RAN node</w:t>
            </w:r>
            <w:r w:rsidRPr="00E33E74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 w:rsidRPr="00E33E74">
              <w:rPr>
                <w:noProof/>
              </w:rPr>
              <w:t xml:space="preserve">using </w:t>
            </w:r>
            <w:r>
              <w:rPr>
                <w:noProof/>
              </w:rPr>
              <w:t>Multi-Operator Core Network (</w:t>
            </w:r>
            <w:r w:rsidRPr="00E33E74">
              <w:rPr>
                <w:noProof/>
              </w:rPr>
              <w:t>MOCN</w:t>
            </w:r>
            <w:r>
              <w:rPr>
                <w:noProof/>
              </w:rPr>
              <w:t xml:space="preserve">) might </w:t>
            </w:r>
            <w:r w:rsidRPr="00E33E74">
              <w:rPr>
                <w:noProof/>
              </w:rPr>
              <w:t xml:space="preserve">result in the </w:t>
            </w:r>
            <w:r>
              <w:rPr>
                <w:noProof/>
              </w:rPr>
              <w:t xml:space="preserve">inability to setup a signalling TNL connection between the (source) NG-RAN node and the candidate NG-RAN node. </w:t>
            </w:r>
          </w:p>
        </w:tc>
      </w:tr>
      <w:tr w:rsidR="00C42617" w14:paraId="034AF533" w14:textId="77777777" w:rsidTr="00547111">
        <w:tc>
          <w:tcPr>
            <w:tcW w:w="2694" w:type="dxa"/>
            <w:gridSpan w:val="2"/>
          </w:tcPr>
          <w:p w14:paraId="39D9EB5B" w14:textId="77777777" w:rsidR="00C42617" w:rsidRDefault="00C42617" w:rsidP="00C42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2617" w:rsidRDefault="00C42617" w:rsidP="00C42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638F8" w:rsidR="00C42617" w:rsidRDefault="0050277E" w:rsidP="00C4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8.8.2, 9.3.3.6, 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.4.5, 9.4.7</w:t>
            </w:r>
          </w:p>
        </w:tc>
      </w:tr>
      <w:tr w:rsidR="00C426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2617" w:rsidRDefault="00C42617" w:rsidP="00C426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2617" w:rsidRDefault="00C42617" w:rsidP="00C426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6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2617" w:rsidRDefault="00C42617" w:rsidP="00C426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2617" w:rsidRDefault="00C42617" w:rsidP="00C426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6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F21452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157339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42617" w:rsidRDefault="00C42617" w:rsidP="00C426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2617" w:rsidRDefault="00C42617" w:rsidP="00C42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6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2617" w:rsidRDefault="00C42617" w:rsidP="00C426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2617" w:rsidRDefault="00C42617" w:rsidP="00C42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2617" w:rsidRDefault="00C42617" w:rsidP="00C42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6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2617" w:rsidRDefault="00C42617" w:rsidP="00C426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C42617" w:rsidRDefault="00C42617" w:rsidP="00C42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2617" w:rsidRDefault="00C42617" w:rsidP="00C42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2617" w:rsidRDefault="00C42617" w:rsidP="00C42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26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2617" w:rsidRDefault="00C42617" w:rsidP="00C426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2617" w:rsidRDefault="00C42617" w:rsidP="00C42617">
            <w:pPr>
              <w:pStyle w:val="CRCoverPage"/>
              <w:spacing w:after="0"/>
              <w:rPr>
                <w:noProof/>
              </w:rPr>
            </w:pPr>
          </w:p>
        </w:tc>
      </w:tr>
      <w:tr w:rsidR="00C426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2617" w:rsidRDefault="00C42617" w:rsidP="00C426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26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2617" w:rsidRPr="008863B9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2617" w:rsidRPr="008863B9" w:rsidRDefault="00C42617" w:rsidP="00C426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26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2617" w:rsidRDefault="00C42617" w:rsidP="00C426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3C25E6" w:rsidR="00C42617" w:rsidRDefault="00FD75F1" w:rsidP="00C42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340E9E">
              <w:rPr>
                <w:noProof/>
              </w:rPr>
              <w:t>Resubmission</w:t>
            </w:r>
            <w:r>
              <w:rPr>
                <w:noProof/>
              </w:rPr>
              <w:t xml:space="preserve"> to R3#127bis</w:t>
            </w:r>
          </w:p>
        </w:tc>
      </w:tr>
    </w:tbl>
    <w:p w14:paraId="7F0CC6C9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4BCDFB97" w14:textId="77777777" w:rsidR="00D30ECA" w:rsidRDefault="00D30ECA">
      <w:pPr>
        <w:rPr>
          <w:noProof/>
        </w:rPr>
      </w:pPr>
    </w:p>
    <w:p w14:paraId="6A32074D" w14:textId="77777777" w:rsidR="001A728A" w:rsidRPr="00CE63E2" w:rsidRDefault="001A728A" w:rsidP="001A728A">
      <w:pPr>
        <w:pStyle w:val="FirstChange"/>
      </w:pPr>
      <w:bookmarkStart w:id="3" w:name="_Toc367182965"/>
      <w:bookmarkStart w:id="4" w:name="_Toc184820176"/>
      <w:bookmarkStart w:id="5" w:name="_Toc112756435"/>
      <w:bookmarkStart w:id="6" w:name="_Toc107409246"/>
      <w:bookmarkStart w:id="7" w:name="_Toc106122693"/>
      <w:bookmarkStart w:id="8" w:name="_Toc106108788"/>
      <w:bookmarkStart w:id="9" w:name="_Toc105173789"/>
      <w:bookmarkStart w:id="10" w:name="_Toc105151983"/>
      <w:bookmarkStart w:id="11" w:name="_Toc99661922"/>
      <w:bookmarkStart w:id="12" w:name="_Toc99123118"/>
      <w:bookmarkStart w:id="13" w:name="_Toc97891040"/>
      <w:bookmarkStart w:id="14" w:name="_Toc88651997"/>
      <w:bookmarkStart w:id="15" w:name="_Toc73981908"/>
      <w:bookmarkStart w:id="16" w:name="_Toc64446038"/>
      <w:bookmarkStart w:id="17" w:name="_Toc51745774"/>
      <w:bookmarkStart w:id="18" w:name="_Toc45897570"/>
      <w:bookmarkStart w:id="19" w:name="_Toc45798181"/>
      <w:bookmarkStart w:id="20" w:name="_Toc45720301"/>
      <w:bookmarkStart w:id="21" w:name="_Toc45658481"/>
      <w:bookmarkStart w:id="22" w:name="_Toc45652049"/>
      <w:bookmarkStart w:id="23" w:name="_Toc36554759"/>
      <w:bookmarkStart w:id="24" w:name="_Toc36553032"/>
      <w:bookmarkStart w:id="25" w:name="_Toc29504586"/>
      <w:bookmarkStart w:id="26" w:name="_Toc29504002"/>
      <w:bookmarkStart w:id="27" w:name="_Toc29503418"/>
      <w:bookmarkStart w:id="28" w:name="_Toc20954981"/>
      <w:bookmarkStart w:id="29" w:name="_Hlk189669242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3"/>
    <w:p w14:paraId="04E40983" w14:textId="77777777" w:rsidR="001A7E0E" w:rsidRDefault="001A7E0E" w:rsidP="001A7E0E">
      <w:pPr>
        <w:pStyle w:val="berschrift3"/>
        <w:rPr>
          <w:lang w:eastAsia="ko-KR"/>
        </w:rPr>
      </w:pPr>
      <w:r>
        <w:t>8.8.2</w:t>
      </w:r>
      <w:r>
        <w:tab/>
        <w:t>Downlink RAN Configuration Transfer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B4DA6CE" w14:textId="77777777" w:rsidR="001A7E0E" w:rsidRDefault="001A7E0E" w:rsidP="001A7E0E">
      <w:pPr>
        <w:pStyle w:val="berschrift4"/>
      </w:pPr>
      <w:bookmarkStart w:id="30" w:name="_CR8_8_2_1"/>
      <w:bookmarkStart w:id="31" w:name="_Toc20954982"/>
      <w:bookmarkStart w:id="32" w:name="_Toc29503419"/>
      <w:bookmarkStart w:id="33" w:name="_Toc29504003"/>
      <w:bookmarkStart w:id="34" w:name="_Toc29504587"/>
      <w:bookmarkStart w:id="35" w:name="_Toc36553033"/>
      <w:bookmarkStart w:id="36" w:name="_Toc36554760"/>
      <w:bookmarkStart w:id="37" w:name="_Toc45652050"/>
      <w:bookmarkStart w:id="38" w:name="_Toc45658482"/>
      <w:bookmarkStart w:id="39" w:name="_Toc45720302"/>
      <w:bookmarkStart w:id="40" w:name="_Toc45798182"/>
      <w:bookmarkStart w:id="41" w:name="_Toc45897571"/>
      <w:bookmarkStart w:id="42" w:name="_Toc51745775"/>
      <w:bookmarkStart w:id="43" w:name="_Toc64446039"/>
      <w:bookmarkStart w:id="44" w:name="_Toc73981909"/>
      <w:bookmarkStart w:id="45" w:name="_Toc88651998"/>
      <w:bookmarkStart w:id="46" w:name="_Toc97891041"/>
      <w:bookmarkStart w:id="47" w:name="_Toc99123119"/>
      <w:bookmarkStart w:id="48" w:name="_Toc99661923"/>
      <w:bookmarkStart w:id="49" w:name="_Toc105151984"/>
      <w:bookmarkStart w:id="50" w:name="_Toc105173790"/>
      <w:bookmarkStart w:id="51" w:name="_Toc106108789"/>
      <w:bookmarkStart w:id="52" w:name="_Toc106122694"/>
      <w:bookmarkStart w:id="53" w:name="_Toc107409247"/>
      <w:bookmarkStart w:id="54" w:name="_Toc112756436"/>
      <w:bookmarkStart w:id="55" w:name="_Toc184820177"/>
      <w:bookmarkEnd w:id="30"/>
      <w:r>
        <w:t>8.8.2.1</w:t>
      </w:r>
      <w:r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D04F9DD" w14:textId="77777777" w:rsidR="001A7E0E" w:rsidRDefault="001A7E0E" w:rsidP="001A7E0E">
      <w:r>
        <w:t>The purpose of the Downlink RAN Configuration Transfer procedure is to transfer RAN configuration information from the AMF to the NG-RAN node. This procedure uses non-UE associated signalling.</w:t>
      </w:r>
    </w:p>
    <w:p w14:paraId="4183BA43" w14:textId="77777777" w:rsidR="00340E9E" w:rsidRPr="001D2E49" w:rsidRDefault="00340E9E" w:rsidP="00340E9E">
      <w:pPr>
        <w:pStyle w:val="berschrift4"/>
      </w:pPr>
      <w:bookmarkStart w:id="56" w:name="_CR8_8_2_2"/>
      <w:bookmarkStart w:id="57" w:name="_Toc20954983"/>
      <w:bookmarkStart w:id="58" w:name="_Toc29503420"/>
      <w:bookmarkStart w:id="59" w:name="_Toc29504004"/>
      <w:bookmarkStart w:id="60" w:name="_Toc29504588"/>
      <w:bookmarkStart w:id="61" w:name="_Toc36553034"/>
      <w:bookmarkStart w:id="62" w:name="_Toc36554761"/>
      <w:bookmarkStart w:id="63" w:name="_Toc45652051"/>
      <w:bookmarkStart w:id="64" w:name="_Toc45658483"/>
      <w:bookmarkStart w:id="65" w:name="_Toc45720303"/>
      <w:bookmarkStart w:id="66" w:name="_Toc45798183"/>
      <w:bookmarkStart w:id="67" w:name="_Toc45897572"/>
      <w:bookmarkStart w:id="68" w:name="_Toc51745776"/>
      <w:bookmarkStart w:id="69" w:name="_Toc64446040"/>
      <w:bookmarkStart w:id="70" w:name="_Toc73981910"/>
      <w:bookmarkStart w:id="71" w:name="_Toc88651999"/>
      <w:bookmarkStart w:id="72" w:name="_Toc97891042"/>
      <w:bookmarkStart w:id="73" w:name="_Toc99123120"/>
      <w:bookmarkStart w:id="74" w:name="_Toc99661924"/>
      <w:bookmarkStart w:id="75" w:name="_Toc105151985"/>
      <w:bookmarkStart w:id="76" w:name="_Toc105173791"/>
      <w:bookmarkStart w:id="77" w:name="_Toc106108790"/>
      <w:bookmarkStart w:id="78" w:name="_Toc106122695"/>
      <w:bookmarkStart w:id="79" w:name="_Toc107409248"/>
      <w:bookmarkStart w:id="80" w:name="_Toc112756437"/>
      <w:bookmarkStart w:id="81" w:name="_Toc192841793"/>
      <w:bookmarkEnd w:id="56"/>
      <w:r w:rsidRPr="001D2E49">
        <w:t>8.8.2.2</w:t>
      </w:r>
      <w:r w:rsidRPr="001D2E49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58D6B3D" w14:textId="77777777" w:rsidR="00340E9E" w:rsidRPr="001D2E49" w:rsidRDefault="00340E9E" w:rsidP="00340E9E">
      <w:pPr>
        <w:pStyle w:val="TH"/>
      </w:pPr>
      <w:r w:rsidRPr="001D2E49">
        <w:object w:dxaOrig="6893" w:dyaOrig="2427" w14:anchorId="1D5E30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pt;height:118.55pt" o:ole="">
            <v:imagedata r:id="rId11" o:title=""/>
          </v:shape>
          <o:OLEObject Type="Embed" ProgID="Visio.Drawing.11" ShapeID="_x0000_i1025" DrawAspect="Content" ObjectID="_1804575713" r:id="rId12"/>
        </w:object>
      </w:r>
    </w:p>
    <w:p w14:paraId="4D57E744" w14:textId="77777777" w:rsidR="00340E9E" w:rsidRPr="001D2E49" w:rsidRDefault="00340E9E" w:rsidP="00340E9E">
      <w:pPr>
        <w:pStyle w:val="TF"/>
      </w:pPr>
      <w:r w:rsidRPr="001D2E49">
        <w:t>Figure 8.8.2.2-1: Downlink RAN configuration transfer</w:t>
      </w:r>
    </w:p>
    <w:p w14:paraId="404FE8F4" w14:textId="77777777" w:rsidR="00340E9E" w:rsidRPr="001D2E49" w:rsidRDefault="00340E9E" w:rsidP="00340E9E">
      <w:r w:rsidRPr="001D2E49">
        <w:t>The procedure is initiated with an DOWNLINK RAN CONFIGURATION TRANSFER message sent from the AMF to the NG-RAN node.</w:t>
      </w:r>
    </w:p>
    <w:p w14:paraId="54A8BCE5" w14:textId="77777777" w:rsidR="00340E9E" w:rsidRPr="001D2E49" w:rsidRDefault="00340E9E" w:rsidP="00340E9E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</w:t>
      </w:r>
      <w:proofErr w:type="spellStart"/>
      <w:r w:rsidRPr="001D2E49">
        <w:t>eNB</w:t>
      </w:r>
      <w:proofErr w:type="spellEnd"/>
      <w:r w:rsidRPr="001D2E49">
        <w:t xml:space="preserve">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</w:t>
      </w:r>
      <w:proofErr w:type="spellStart"/>
      <w:r w:rsidRPr="001D2E49">
        <w:rPr>
          <w:i/>
          <w:iCs/>
        </w:rPr>
        <w:t>eNB</w:t>
      </w:r>
      <w:proofErr w:type="spellEnd"/>
      <w:r w:rsidRPr="001D2E49">
        <w:rPr>
          <w:i/>
          <w:iCs/>
        </w:rPr>
        <w:t>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68637861" w14:textId="77777777" w:rsidR="00340E9E" w:rsidRPr="001D2E49" w:rsidRDefault="00340E9E" w:rsidP="00340E9E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TNL Configuration Info</w:t>
      </w:r>
      <w:r w:rsidRPr="001D2E49">
        <w:t xml:space="preserve"> IE containing the </w:t>
      </w:r>
      <w:bookmarkStart w:id="82" w:name="_Hlk489552232"/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bookmarkEnd w:id="82"/>
      <w:r w:rsidRPr="001D2E49">
        <w:t xml:space="preserve"> IE, it may use it as part of its ACL functionality configuration actions, if such ACL functionality is deployed.</w:t>
      </w:r>
    </w:p>
    <w:p w14:paraId="4B0DFD40" w14:textId="77777777" w:rsidR="00340E9E" w:rsidRPr="001D2E49" w:rsidRDefault="00340E9E" w:rsidP="00340E9E">
      <w:pPr>
        <w:rPr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proofErr w:type="spellStart"/>
      <w:r w:rsidRPr="001D2E49">
        <w:rPr>
          <w:i/>
          <w:lang w:eastAsia="zh-CN"/>
        </w:rPr>
        <w:t>Xn</w:t>
      </w:r>
      <w:proofErr w:type="spellEnd"/>
      <w:r w:rsidRPr="001D2E49">
        <w:rPr>
          <w:i/>
          <w:lang w:eastAsia="zh-CN"/>
        </w:rPr>
        <w:t xml:space="preserve"> TNL Configuration Info</w:t>
      </w:r>
      <w:r w:rsidRPr="001D2E49">
        <w:rPr>
          <w:lang w:eastAsia="zh-CN"/>
        </w:rPr>
        <w:t xml:space="preserve"> IE</w:t>
      </w:r>
      <w:r w:rsidRPr="001D2E49">
        <w:t xml:space="preserve"> as an answer to a former request, it may use it to initiate the </w:t>
      </w:r>
      <w:proofErr w:type="spellStart"/>
      <w:r w:rsidRPr="001D2E49">
        <w:t>Xn</w:t>
      </w:r>
      <w:proofErr w:type="spellEnd"/>
      <w:r w:rsidRPr="001D2E49">
        <w:t xml:space="preserve"> TNL establishment.</w:t>
      </w:r>
    </w:p>
    <w:p w14:paraId="72B95C2F" w14:textId="77777777" w:rsidR="00340E9E" w:rsidRPr="001D2E49" w:rsidRDefault="00340E9E" w:rsidP="00340E9E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4C127268" w14:textId="77777777" w:rsidR="00340E9E" w:rsidRPr="001D2E49" w:rsidRDefault="00340E9E" w:rsidP="00340E9E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proofErr w:type="spellStart"/>
      <w:r w:rsidRPr="001D2E49">
        <w:rPr>
          <w:i/>
          <w:iCs/>
        </w:rPr>
        <w:t>Xn</w:t>
      </w:r>
      <w:proofErr w:type="spellEnd"/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IE.</w:t>
      </w:r>
    </w:p>
    <w:p w14:paraId="7ABBD905" w14:textId="77777777" w:rsidR="00340E9E" w:rsidRPr="001D2E49" w:rsidRDefault="00340E9E" w:rsidP="00340E9E">
      <w:r w:rsidRPr="001D2E49">
        <w:t xml:space="preserve">In case the </w:t>
      </w:r>
      <w:proofErr w:type="spellStart"/>
      <w:r w:rsidRPr="001D2E49">
        <w:rPr>
          <w:i/>
          <w:iCs/>
        </w:rPr>
        <w:t>Xn</w:t>
      </w:r>
      <w:proofErr w:type="spellEnd"/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empty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IE.</w:t>
      </w:r>
    </w:p>
    <w:p w14:paraId="13817B79" w14:textId="77777777" w:rsidR="00340E9E" w:rsidRPr="001D2E49" w:rsidRDefault="00340E9E" w:rsidP="00340E9E">
      <w:r w:rsidRPr="001D2E49">
        <w:t xml:space="preserve">In case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SCTP Transport Layer Addresses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proofErr w:type="spellStart"/>
      <w:r w:rsidRPr="001D2E49">
        <w:rPr>
          <w:i/>
        </w:rPr>
        <w:t>Xn</w:t>
      </w:r>
      <w:proofErr w:type="spellEnd"/>
      <w:r w:rsidRPr="001D2E49">
        <w:rPr>
          <w:i/>
        </w:rPr>
        <w:t xml:space="preserve"> Extended Transport Layer Addresses</w:t>
      </w:r>
      <w:r w:rsidRPr="001D2E49">
        <w:t xml:space="preserve"> IE.</w:t>
      </w:r>
    </w:p>
    <w:p w14:paraId="696A7EBC" w14:textId="77777777" w:rsidR="00340E9E" w:rsidRDefault="00340E9E" w:rsidP="00340E9E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358CF1D3" w14:textId="77777777" w:rsidR="00340E9E" w:rsidRPr="00567372" w:rsidRDefault="00340E9E" w:rsidP="00340E9E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7B260B55" w14:textId="77777777" w:rsidR="00340E9E" w:rsidRPr="00567372" w:rsidRDefault="00340E9E" w:rsidP="00340E9E">
      <w:r w:rsidRPr="00567372">
        <w:lastRenderedPageBreak/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</w:t>
      </w:r>
      <w:r>
        <w:rPr>
          <w:i/>
        </w:rPr>
        <w:t>quest</w:t>
      </w:r>
      <w:r w:rsidRPr="00567372">
        <w:t xml:space="preserve"> IE</w:t>
      </w:r>
      <w:r>
        <w:t xml:space="preserve"> or the </w:t>
      </w:r>
      <w:r w:rsidRPr="00041734">
        <w:rPr>
          <w:i/>
          <w:iCs/>
        </w:rPr>
        <w:t>Inter-system SON Information Reply</w:t>
      </w:r>
      <w:r>
        <w:t xml:space="preserve"> IE,</w:t>
      </w:r>
      <w:r w:rsidRPr="00567372">
        <w:t xml:space="preserve"> it may use it as specified in </w:t>
      </w:r>
      <w:r>
        <w:t>TS 38.300 [8]</w:t>
      </w:r>
      <w:r w:rsidRPr="00567372">
        <w:t>.</w:t>
      </w:r>
      <w:r>
        <w:t xml:space="preserve"> </w:t>
      </w:r>
      <w:r w:rsidRPr="009A5FBB">
        <w:t xml:space="preserve">If the </w:t>
      </w:r>
      <w:r w:rsidRPr="009A5FBB">
        <w:rPr>
          <w:i/>
          <w:iCs/>
        </w:rPr>
        <w:t>Reporting System</w:t>
      </w:r>
      <w:r w:rsidRPr="009A5FBB">
        <w:t xml:space="preserve"> IE in the </w:t>
      </w:r>
      <w:r w:rsidRPr="009A5FBB">
        <w:rPr>
          <w:i/>
          <w:iCs/>
        </w:rPr>
        <w:t>Inter-system SON Information Request</w:t>
      </w:r>
      <w:r w:rsidRPr="009A5FBB">
        <w:t xml:space="preserve"> IE is set to </w:t>
      </w:r>
      <w:r w:rsidRPr="001D2E49">
        <w:rPr>
          <w:lang w:eastAsia="ja-JP"/>
        </w:rPr>
        <w:t>"</w:t>
      </w:r>
      <w:r w:rsidRPr="009A5FBB">
        <w:t>No Reporting</w:t>
      </w:r>
      <w:r w:rsidRPr="001D2E49">
        <w:rPr>
          <w:lang w:eastAsia="ja-JP"/>
        </w:rPr>
        <w:t>"</w:t>
      </w:r>
      <w:r w:rsidRPr="009A5FBB">
        <w:t>, the DOWNLINK RAN CONFIGURATION TRANSFER message shall be ignored</w:t>
      </w:r>
      <w:r w:rsidRPr="006371A0">
        <w:t>.</w:t>
      </w:r>
    </w:p>
    <w:p w14:paraId="7D8DBA5B" w14:textId="77777777" w:rsidR="00340E9E" w:rsidRPr="00EF7290" w:rsidRDefault="00340E9E" w:rsidP="00340E9E">
      <w:r w:rsidRPr="001D2E49">
        <w:t xml:space="preserve">If the NG-RAN node is configured to use one IPsec tunnel for all NG and </w:t>
      </w:r>
      <w:proofErr w:type="spellStart"/>
      <w:r w:rsidRPr="001D2E49">
        <w:t>Xn</w:t>
      </w:r>
      <w:proofErr w:type="spellEnd"/>
      <w:r w:rsidRPr="001D2E49">
        <w:t xml:space="preserve"> traffic (IPsec star topology) then the traffic to the peer NG-RAN node shall be routed through this IPsec tunnel and the</w:t>
      </w:r>
      <w:r w:rsidRPr="00EF7290">
        <w:rPr>
          <w:i/>
          <w:iCs/>
        </w:rPr>
        <w:t xml:space="preserve"> </w:t>
      </w:r>
      <w:r w:rsidRPr="00B70B45">
        <w:rPr>
          <w:i/>
          <w:iCs/>
        </w:rPr>
        <w:t>IP-Sec Transport Layer Address</w:t>
      </w:r>
      <w:r w:rsidRPr="00EF7290">
        <w:rPr>
          <w:i/>
          <w:iCs/>
        </w:rPr>
        <w:t xml:space="preserve"> </w:t>
      </w:r>
      <w:r w:rsidRPr="001D2E49">
        <w:t>IE shall be ignored.</w:t>
      </w:r>
    </w:p>
    <w:p w14:paraId="4DFC5AC8" w14:textId="77777777" w:rsidR="00F56852" w:rsidRPr="00187D41" w:rsidRDefault="00F56852" w:rsidP="00F56852">
      <w:pPr>
        <w:rPr>
          <w:ins w:id="83" w:author="Markus Sommer, Vodafone" w:date="2025-02-06T17:01:00Z" w16du:dateUtc="2025-02-06T16:01:00Z"/>
          <w:b/>
          <w:bCs/>
        </w:rPr>
      </w:pPr>
      <w:ins w:id="84" w:author="Markus Sommer, Vodafone" w:date="2025-02-06T17:01:00Z" w16du:dateUtc="2025-02-06T16:01:00Z">
        <w:r w:rsidRPr="00187D41">
          <w:rPr>
            <w:b/>
            <w:bCs/>
          </w:rPr>
          <w:t xml:space="preserve">Interaction with the </w:t>
        </w:r>
        <w:r>
          <w:rPr>
            <w:b/>
            <w:bCs/>
          </w:rPr>
          <w:t xml:space="preserve">Uplink </w:t>
        </w:r>
        <w:r w:rsidRPr="00187D41">
          <w:rPr>
            <w:b/>
            <w:bCs/>
          </w:rPr>
          <w:t>RAN Configuration Transfer procedure:</w:t>
        </w:r>
      </w:ins>
    </w:p>
    <w:p w14:paraId="5CDA2885" w14:textId="7E3E6523" w:rsidR="00F56852" w:rsidRPr="001A7E0E" w:rsidRDefault="00F56852" w:rsidP="008C14ED">
      <w:pPr>
        <w:rPr>
          <w:ins w:id="85" w:author="Alexey Kulakov, Vodafone" w:date="2025-02-05T17:32:00Z"/>
          <w:noProof/>
          <w:lang w:eastAsia="zh-CN"/>
        </w:rPr>
      </w:pPr>
      <w:ins w:id="86" w:author="Markus Sommer, Vodafone" w:date="2025-02-06T17:01:00Z" w16du:dateUtc="2025-02-06T16:01:00Z">
        <w:r w:rsidRPr="00187D41">
          <w:t xml:space="preserve">If the NG-RAN node receives the </w:t>
        </w:r>
        <w:r w:rsidRPr="00187D41">
          <w:rPr>
            <w:i/>
          </w:rPr>
          <w:t>SON Configuration Transfer</w:t>
        </w:r>
        <w:r w:rsidRPr="00187D41">
          <w:t xml:space="preserve"> IE containing the </w:t>
        </w:r>
        <w:r w:rsidRPr="00187D41">
          <w:rPr>
            <w:i/>
            <w:iCs/>
          </w:rPr>
          <w:t>Requested TNL Information</w:t>
        </w:r>
        <w:r w:rsidRPr="00187D41">
          <w:t xml:space="preserve"> IE and the</w:t>
        </w:r>
        <w:r>
          <w:t xml:space="preserve"> </w:t>
        </w:r>
        <w:r>
          <w:rPr>
            <w:i/>
            <w:iCs/>
          </w:rPr>
          <w:t xml:space="preserve">SON Information Request </w:t>
        </w:r>
        <w:r>
          <w:t>IE set to "</w:t>
        </w:r>
        <w:proofErr w:type="spellStart"/>
        <w:r w:rsidRPr="00BA65FA">
          <w:t>Xn</w:t>
        </w:r>
        <w:proofErr w:type="spellEnd"/>
        <w:r w:rsidRPr="00BA65FA">
          <w:t xml:space="preserve"> TNL Configuration Info</w:t>
        </w:r>
        <w:r>
          <w:t xml:space="preserve">", </w:t>
        </w:r>
        <w:r w:rsidRPr="00187D41">
          <w:t xml:space="preserve">the NG-RAN node shall, if supported, take the PLMN ID contained in the </w:t>
        </w:r>
        <w:r w:rsidRPr="00187D41">
          <w:rPr>
            <w:i/>
            <w:iCs/>
          </w:rPr>
          <w:t>Requested TNL Information</w:t>
        </w:r>
        <w:r w:rsidRPr="00187D41">
          <w:t xml:space="preserve"> IE into account and include </w:t>
        </w:r>
        <w:proofErr w:type="spellStart"/>
        <w:r w:rsidRPr="00187D41">
          <w:t>Xn</w:t>
        </w:r>
        <w:proofErr w:type="spellEnd"/>
        <w:r w:rsidRPr="00187D41">
          <w:t xml:space="preserve"> TNL configuration information within the </w:t>
        </w:r>
        <w:r>
          <w:t xml:space="preserve">UPLINK </w:t>
        </w:r>
        <w:r w:rsidRPr="00187D41">
          <w:t>RAN CONFIGURATION TRANSFER message associated with this PLMN.</w:t>
        </w:r>
      </w:ins>
    </w:p>
    <w:bookmarkEnd w:id="29"/>
    <w:p w14:paraId="37C52170" w14:textId="77777777" w:rsidR="001A728A" w:rsidRPr="00CE63E2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7107320" w14:textId="77777777" w:rsidR="001A7E0E" w:rsidRDefault="001A7E0E" w:rsidP="001A7E0E">
      <w:pPr>
        <w:pStyle w:val="berschrift4"/>
        <w:rPr>
          <w:lang w:eastAsia="ko-KR"/>
        </w:rPr>
      </w:pPr>
      <w:bookmarkStart w:id="87" w:name="_Toc184820789"/>
      <w:bookmarkStart w:id="88" w:name="_Toc112756991"/>
      <w:bookmarkStart w:id="89" w:name="_Toc107409802"/>
      <w:bookmarkStart w:id="90" w:name="_Toc106109344"/>
      <w:bookmarkStart w:id="91" w:name="_Toc105174346"/>
      <w:bookmarkStart w:id="92" w:name="_Toc105152540"/>
      <w:bookmarkStart w:id="93" w:name="_Toc99662462"/>
      <w:bookmarkStart w:id="94" w:name="_Toc99123656"/>
      <w:bookmarkStart w:id="95" w:name="_Toc97891474"/>
      <w:bookmarkStart w:id="96" w:name="_Toc88652430"/>
      <w:bookmarkStart w:id="97" w:name="_Toc73982340"/>
      <w:bookmarkStart w:id="98" w:name="_Toc64446470"/>
      <w:bookmarkStart w:id="99" w:name="_Toc51746206"/>
      <w:bookmarkStart w:id="100" w:name="_Toc45898001"/>
      <w:bookmarkStart w:id="101" w:name="_Toc45798612"/>
      <w:bookmarkStart w:id="102" w:name="_Toc45720734"/>
      <w:bookmarkStart w:id="103" w:name="_Toc45658914"/>
      <w:bookmarkStart w:id="104" w:name="_Toc45652482"/>
      <w:bookmarkStart w:id="105" w:name="_Toc36555103"/>
      <w:bookmarkStart w:id="106" w:name="_Toc36553376"/>
      <w:bookmarkStart w:id="107" w:name="_Toc29504924"/>
      <w:bookmarkStart w:id="108" w:name="_Toc29504340"/>
      <w:bookmarkStart w:id="109" w:name="_Toc29503756"/>
      <w:bookmarkStart w:id="110" w:name="_Toc20955305"/>
      <w:r>
        <w:t>9.3.3.6</w:t>
      </w:r>
      <w:r>
        <w:tab/>
        <w:t>SON Configuration Transfer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D1D52D6" w14:textId="77777777" w:rsidR="001A7E0E" w:rsidRDefault="001A7E0E" w:rsidP="001A7E0E">
      <w:r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9"/>
        <w:gridCol w:w="1757"/>
        <w:gridCol w:w="1077"/>
        <w:gridCol w:w="1079"/>
      </w:tblGrid>
      <w:tr w:rsidR="001A7E0E" w14:paraId="7354648E" w14:textId="77777777" w:rsidTr="00340E9E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CF22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1AB4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2C95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04A8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612C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9B0A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C877" w14:textId="77777777" w:rsidR="001A7E0E" w:rsidRDefault="001A7E0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340E9E" w:rsidRPr="001D2E49" w14:paraId="327FFF68" w14:textId="77777777" w:rsidTr="00340E9E">
        <w:tblPrEx>
          <w:tblLook w:val="0000" w:firstRow="0" w:lastRow="0" w:firstColumn="0" w:lastColumn="0" w:noHBand="0" w:noVBand="0"/>
        </w:tblPrEx>
        <w:tc>
          <w:tcPr>
            <w:tcW w:w="2267" w:type="dxa"/>
          </w:tcPr>
          <w:p w14:paraId="3738018C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C03D92">
              <w:rPr>
                <w:rFonts w:cs="Arial"/>
                <w:b/>
                <w:bCs/>
                <w:lang w:eastAsia="ja-JP"/>
              </w:rPr>
              <w:t>Target RAN Node ID</w:t>
            </w:r>
            <w:r w:rsidRPr="002250E1">
              <w:rPr>
                <w:rFonts w:cs="Arial"/>
                <w:b/>
                <w:bCs/>
                <w:lang w:eastAsia="ja-JP"/>
              </w:rPr>
              <w:t xml:space="preserve"> SON</w:t>
            </w:r>
          </w:p>
        </w:tc>
        <w:tc>
          <w:tcPr>
            <w:tcW w:w="1020" w:type="dxa"/>
          </w:tcPr>
          <w:p w14:paraId="7AA02076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C0A4F71" w14:textId="77777777" w:rsidR="00340E9E" w:rsidRPr="001D2E49" w:rsidRDefault="00340E9E" w:rsidP="00881AC3">
            <w:pPr>
              <w:pStyle w:val="TAL"/>
              <w:rPr>
                <w:rFonts w:cs="Arial"/>
                <w:i/>
                <w:lang w:eastAsia="ja-JP"/>
              </w:rPr>
            </w:pPr>
            <w:r w:rsidRPr="00C03D9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9" w:type="dxa"/>
          </w:tcPr>
          <w:p w14:paraId="62969690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1AFD89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7D47D7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</w:tcPr>
          <w:p w14:paraId="2539B921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</w:p>
        </w:tc>
      </w:tr>
      <w:tr w:rsidR="00340E9E" w:rsidRPr="001D2E49" w14:paraId="68D9A168" w14:textId="77777777" w:rsidTr="00340E9E">
        <w:tblPrEx>
          <w:tblLook w:val="0000" w:firstRow="0" w:lastRow="0" w:firstColumn="0" w:lastColumn="0" w:noHBand="0" w:noVBand="0"/>
        </w:tblPrEx>
        <w:tc>
          <w:tcPr>
            <w:tcW w:w="2267" w:type="dxa"/>
          </w:tcPr>
          <w:p w14:paraId="7375F924" w14:textId="77777777" w:rsidR="00340E9E" w:rsidRPr="001D2E49" w:rsidRDefault="00340E9E" w:rsidP="00881AC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20" w:type="dxa"/>
          </w:tcPr>
          <w:p w14:paraId="0FE3DB68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364EC0A" w14:textId="77777777" w:rsidR="00340E9E" w:rsidRPr="001D2E49" w:rsidRDefault="00340E9E" w:rsidP="00881AC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</w:tcPr>
          <w:p w14:paraId="41C00B82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7F8645D3" w14:textId="77777777" w:rsidR="00340E9E" w:rsidRPr="001D2E49" w:rsidRDefault="00340E9E" w:rsidP="00881AC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D31BA6B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  <w:r w:rsidRPr="00C03D92">
              <w:rPr>
                <w:lang w:eastAsia="ja-JP"/>
              </w:rPr>
              <w:t>-</w:t>
            </w:r>
          </w:p>
        </w:tc>
        <w:tc>
          <w:tcPr>
            <w:tcW w:w="1079" w:type="dxa"/>
          </w:tcPr>
          <w:p w14:paraId="57C983FF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</w:p>
        </w:tc>
      </w:tr>
      <w:tr w:rsidR="00340E9E" w:rsidRPr="001D2E49" w14:paraId="33BE49A8" w14:textId="77777777" w:rsidTr="00340E9E">
        <w:tblPrEx>
          <w:tblLook w:val="0000" w:firstRow="0" w:lastRow="0" w:firstColumn="0" w:lastColumn="0" w:noHBand="0" w:noVBand="0"/>
        </w:tblPrEx>
        <w:tc>
          <w:tcPr>
            <w:tcW w:w="2267" w:type="dxa"/>
          </w:tcPr>
          <w:p w14:paraId="0011EF79" w14:textId="77777777" w:rsidR="00340E9E" w:rsidRPr="001D2E49" w:rsidRDefault="00340E9E" w:rsidP="00881AC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20" w:type="dxa"/>
          </w:tcPr>
          <w:p w14:paraId="4B1C9C85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3AD7090" w14:textId="77777777" w:rsidR="00340E9E" w:rsidRPr="001D2E49" w:rsidRDefault="00340E9E" w:rsidP="00881AC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</w:tcPr>
          <w:p w14:paraId="4FC4080C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2E7595FE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7007FEBF" w14:textId="77777777" w:rsidR="00340E9E" w:rsidRPr="001D2E49" w:rsidRDefault="00340E9E" w:rsidP="00881AC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DC4DE8B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  <w:r w:rsidRPr="00C03D92">
              <w:rPr>
                <w:lang w:eastAsia="ja-JP"/>
              </w:rPr>
              <w:t>-</w:t>
            </w:r>
          </w:p>
        </w:tc>
        <w:tc>
          <w:tcPr>
            <w:tcW w:w="1079" w:type="dxa"/>
          </w:tcPr>
          <w:p w14:paraId="049A6FC3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</w:p>
        </w:tc>
      </w:tr>
      <w:tr w:rsidR="00340E9E" w:rsidRPr="001D2E49" w14:paraId="7259CE77" w14:textId="77777777" w:rsidTr="00340E9E">
        <w:tblPrEx>
          <w:tblLook w:val="0000" w:firstRow="0" w:lastRow="0" w:firstColumn="0" w:lastColumn="0" w:noHBand="0" w:noVBand="0"/>
        </w:tblPrEx>
        <w:tc>
          <w:tcPr>
            <w:tcW w:w="2267" w:type="dxa"/>
          </w:tcPr>
          <w:p w14:paraId="261C8641" w14:textId="77777777" w:rsidR="00340E9E" w:rsidRPr="001D2E49" w:rsidRDefault="00340E9E" w:rsidP="00881AC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&gt;N</w:t>
            </w:r>
            <w:r w:rsidRPr="00C03D92">
              <w:rPr>
                <w:rFonts w:cs="Arial"/>
                <w:lang w:eastAsia="ja-JP"/>
              </w:rPr>
              <w:t>R</w:t>
            </w:r>
            <w:r>
              <w:rPr>
                <w:rFonts w:cs="Arial"/>
                <w:lang w:eastAsia="ja-JP"/>
              </w:rPr>
              <w:t xml:space="preserve"> CGI</w:t>
            </w:r>
          </w:p>
        </w:tc>
        <w:tc>
          <w:tcPr>
            <w:tcW w:w="1020" w:type="dxa"/>
          </w:tcPr>
          <w:p w14:paraId="2F572562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D41FC2A" w14:textId="77777777" w:rsidR="00340E9E" w:rsidRPr="001D2E49" w:rsidRDefault="00340E9E" w:rsidP="00881AC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</w:tcPr>
          <w:p w14:paraId="2773AFC0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</w:t>
            </w:r>
          </w:p>
        </w:tc>
        <w:tc>
          <w:tcPr>
            <w:tcW w:w="1757" w:type="dxa"/>
          </w:tcPr>
          <w:p w14:paraId="1C2A2016" w14:textId="77777777" w:rsidR="00340E9E" w:rsidRPr="001D2E49" w:rsidRDefault="00340E9E" w:rsidP="00881AC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F26075">
              <w:rPr>
                <w:rFonts w:cs="Arial"/>
                <w:i/>
                <w:iCs/>
                <w:szCs w:val="18"/>
                <w:lang w:eastAsia="ja-JP"/>
              </w:rPr>
              <w:t>SON Information</w:t>
            </w:r>
            <w:r>
              <w:rPr>
                <w:rFonts w:cs="Arial"/>
                <w:szCs w:val="18"/>
                <w:lang w:eastAsia="ja-JP"/>
              </w:rPr>
              <w:t xml:space="preserve"> IE contains the </w:t>
            </w:r>
            <w:r w:rsidRPr="00524FE9">
              <w:rPr>
                <w:rFonts w:cs="Arial"/>
                <w:i/>
                <w:iCs/>
                <w:szCs w:val="18"/>
                <w:lang w:eastAsia="ja-JP"/>
              </w:rPr>
              <w:t>SON Information Re</w:t>
            </w:r>
            <w:r>
              <w:rPr>
                <w:rFonts w:cs="Arial"/>
                <w:i/>
                <w:iCs/>
                <w:szCs w:val="18"/>
                <w:lang w:eastAsia="ja-JP"/>
              </w:rPr>
              <w:t>ply</w:t>
            </w:r>
            <w:r>
              <w:rPr>
                <w:rFonts w:cs="Arial"/>
                <w:szCs w:val="18"/>
                <w:lang w:eastAsia="ja-JP"/>
              </w:rPr>
              <w:t xml:space="preserve"> IE.</w:t>
            </w:r>
          </w:p>
        </w:tc>
        <w:tc>
          <w:tcPr>
            <w:tcW w:w="1077" w:type="dxa"/>
          </w:tcPr>
          <w:p w14:paraId="171D9C79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79" w:type="dxa"/>
          </w:tcPr>
          <w:p w14:paraId="66089570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340E9E" w:rsidRPr="001D2E49" w14:paraId="15C8F5B8" w14:textId="77777777" w:rsidTr="00340E9E">
        <w:tblPrEx>
          <w:tblLook w:val="0000" w:firstRow="0" w:lastRow="0" w:firstColumn="0" w:lastColumn="0" w:noHBand="0" w:noVBand="0"/>
        </w:tblPrEx>
        <w:tc>
          <w:tcPr>
            <w:tcW w:w="2267" w:type="dxa"/>
          </w:tcPr>
          <w:p w14:paraId="7A5290D4" w14:textId="77777777" w:rsidR="00340E9E" w:rsidRPr="00C03D92" w:rsidRDefault="00340E9E" w:rsidP="00881AC3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03D92">
              <w:rPr>
                <w:rFonts w:cs="Arial"/>
                <w:b/>
                <w:bCs/>
                <w:lang w:eastAsia="ja-JP"/>
              </w:rPr>
              <w:t>Source RAN Node ID</w:t>
            </w:r>
          </w:p>
        </w:tc>
        <w:tc>
          <w:tcPr>
            <w:tcW w:w="1020" w:type="dxa"/>
          </w:tcPr>
          <w:p w14:paraId="4C8B20E8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07A42EB" w14:textId="77777777" w:rsidR="00340E9E" w:rsidRPr="001D2E49" w:rsidRDefault="00340E9E" w:rsidP="00881AC3">
            <w:pPr>
              <w:pStyle w:val="TAL"/>
              <w:rPr>
                <w:rFonts w:cs="Arial"/>
                <w:i/>
                <w:lang w:eastAsia="ja-JP"/>
              </w:rPr>
            </w:pPr>
            <w:r w:rsidRPr="00C03D9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89" w:type="dxa"/>
          </w:tcPr>
          <w:p w14:paraId="3D65F4A8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B67AF38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3B9B72F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</w:tcPr>
          <w:p w14:paraId="26B556A0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</w:p>
        </w:tc>
      </w:tr>
      <w:tr w:rsidR="00340E9E" w:rsidRPr="001D2E49" w14:paraId="7E0158BE" w14:textId="77777777" w:rsidTr="00340E9E">
        <w:tblPrEx>
          <w:tblLook w:val="0000" w:firstRow="0" w:lastRow="0" w:firstColumn="0" w:lastColumn="0" w:noHBand="0" w:noVBand="0"/>
        </w:tblPrEx>
        <w:tc>
          <w:tcPr>
            <w:tcW w:w="2267" w:type="dxa"/>
          </w:tcPr>
          <w:p w14:paraId="59875328" w14:textId="77777777" w:rsidR="00340E9E" w:rsidRPr="001D2E49" w:rsidRDefault="00340E9E" w:rsidP="00881AC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20" w:type="dxa"/>
          </w:tcPr>
          <w:p w14:paraId="378E1207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05670FB" w14:textId="77777777" w:rsidR="00340E9E" w:rsidRPr="001D2E49" w:rsidRDefault="00340E9E" w:rsidP="00881AC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</w:tcPr>
          <w:p w14:paraId="6F39303C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7FFC72F1" w14:textId="77777777" w:rsidR="00340E9E" w:rsidRPr="001D2E49" w:rsidRDefault="00340E9E" w:rsidP="00881AC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2D27F37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</w:tcPr>
          <w:p w14:paraId="3067179B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</w:p>
        </w:tc>
      </w:tr>
      <w:tr w:rsidR="00340E9E" w:rsidRPr="001D2E49" w14:paraId="17EDBC40" w14:textId="77777777" w:rsidTr="00340E9E">
        <w:tblPrEx>
          <w:tblLook w:val="0000" w:firstRow="0" w:lastRow="0" w:firstColumn="0" w:lastColumn="0" w:noHBand="0" w:noVBand="0"/>
        </w:tblPrEx>
        <w:tc>
          <w:tcPr>
            <w:tcW w:w="2267" w:type="dxa"/>
          </w:tcPr>
          <w:p w14:paraId="14B65D26" w14:textId="77777777" w:rsidR="00340E9E" w:rsidRPr="001D2E49" w:rsidRDefault="00340E9E" w:rsidP="00881AC3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20" w:type="dxa"/>
          </w:tcPr>
          <w:p w14:paraId="3320327A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53D4A95" w14:textId="77777777" w:rsidR="00340E9E" w:rsidRPr="001D2E49" w:rsidRDefault="00340E9E" w:rsidP="00881AC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</w:tcPr>
          <w:p w14:paraId="4B633548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37FFEE70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706B0C03" w14:textId="77777777" w:rsidR="00340E9E" w:rsidRPr="001D2E49" w:rsidRDefault="00340E9E" w:rsidP="00881AC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5B8BA50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</w:tcPr>
          <w:p w14:paraId="2AD06635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</w:p>
        </w:tc>
      </w:tr>
      <w:tr w:rsidR="00340E9E" w:rsidRPr="001D2E49" w14:paraId="676EF45A" w14:textId="77777777" w:rsidTr="00340E9E">
        <w:tblPrEx>
          <w:tblLook w:val="0000" w:firstRow="0" w:lastRow="0" w:firstColumn="0" w:lastColumn="0" w:noHBand="0" w:noVBand="0"/>
        </w:tblPrEx>
        <w:tc>
          <w:tcPr>
            <w:tcW w:w="2267" w:type="dxa"/>
          </w:tcPr>
          <w:p w14:paraId="165B912F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SON Information</w:t>
            </w:r>
          </w:p>
        </w:tc>
        <w:tc>
          <w:tcPr>
            <w:tcW w:w="1020" w:type="dxa"/>
          </w:tcPr>
          <w:p w14:paraId="51DD78D0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8709B01" w14:textId="77777777" w:rsidR="00340E9E" w:rsidRPr="001D2E49" w:rsidRDefault="00340E9E" w:rsidP="00881AC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</w:tcPr>
          <w:p w14:paraId="52F74E3A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9.3.3.7</w:t>
            </w:r>
          </w:p>
        </w:tc>
        <w:tc>
          <w:tcPr>
            <w:tcW w:w="1757" w:type="dxa"/>
          </w:tcPr>
          <w:p w14:paraId="7480F13E" w14:textId="77777777" w:rsidR="00340E9E" w:rsidRPr="001D2E49" w:rsidRDefault="00340E9E" w:rsidP="00881AC3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1B3C020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</w:tcPr>
          <w:p w14:paraId="37DE54FB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</w:p>
        </w:tc>
      </w:tr>
      <w:tr w:rsidR="00340E9E" w:rsidRPr="001D2E49" w14:paraId="256DCF31" w14:textId="77777777" w:rsidTr="00340E9E">
        <w:tblPrEx>
          <w:tblLook w:val="0000" w:firstRow="0" w:lastRow="0" w:firstColumn="0" w:lastColumn="0" w:noHBand="0" w:noVBand="0"/>
        </w:tblPrEx>
        <w:tc>
          <w:tcPr>
            <w:tcW w:w="2267" w:type="dxa"/>
          </w:tcPr>
          <w:p w14:paraId="26A1125D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Xn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TNL Configuration Info</w:t>
            </w:r>
          </w:p>
        </w:tc>
        <w:tc>
          <w:tcPr>
            <w:tcW w:w="1020" w:type="dxa"/>
          </w:tcPr>
          <w:p w14:paraId="0C4A4252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C-</w:t>
            </w:r>
            <w:proofErr w:type="spellStart"/>
            <w:r w:rsidRPr="001D2E49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1077" w:type="dxa"/>
          </w:tcPr>
          <w:p w14:paraId="17DEF0AD" w14:textId="77777777" w:rsidR="00340E9E" w:rsidRPr="001D2E49" w:rsidRDefault="00340E9E" w:rsidP="00881AC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9" w:type="dxa"/>
          </w:tcPr>
          <w:p w14:paraId="5EC3C8C1" w14:textId="77777777" w:rsidR="00340E9E" w:rsidRPr="001D2E49" w:rsidRDefault="00340E9E" w:rsidP="00881AC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9.3.3.9</w:t>
            </w:r>
          </w:p>
        </w:tc>
        <w:tc>
          <w:tcPr>
            <w:tcW w:w="1757" w:type="dxa"/>
          </w:tcPr>
          <w:p w14:paraId="17F97EE4" w14:textId="77777777" w:rsidR="00340E9E" w:rsidRPr="001D2E49" w:rsidRDefault="00340E9E" w:rsidP="00881AC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Source NG-RAN node </w:t>
            </w:r>
            <w:proofErr w:type="spellStart"/>
            <w:r w:rsidRPr="001D2E49">
              <w:rPr>
                <w:rFonts w:cs="Arial"/>
                <w:lang w:eastAsia="ja-JP"/>
              </w:rPr>
              <w:t>Xn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TNL Configuration Info.</w:t>
            </w:r>
          </w:p>
        </w:tc>
        <w:tc>
          <w:tcPr>
            <w:tcW w:w="1077" w:type="dxa"/>
          </w:tcPr>
          <w:p w14:paraId="59859E15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9" w:type="dxa"/>
          </w:tcPr>
          <w:p w14:paraId="760E80BD" w14:textId="77777777" w:rsidR="00340E9E" w:rsidRPr="001D2E49" w:rsidRDefault="00340E9E" w:rsidP="00881AC3">
            <w:pPr>
              <w:pStyle w:val="TAC"/>
              <w:rPr>
                <w:lang w:eastAsia="ja-JP"/>
              </w:rPr>
            </w:pPr>
          </w:p>
        </w:tc>
      </w:tr>
      <w:tr w:rsidR="00AD4125" w:rsidRPr="001D2E49" w14:paraId="476101C3" w14:textId="77777777" w:rsidTr="00340E9E">
        <w:tblPrEx>
          <w:tblLook w:val="0000" w:firstRow="0" w:lastRow="0" w:firstColumn="0" w:lastColumn="0" w:noHBand="0" w:noVBand="0"/>
        </w:tblPrEx>
        <w:trPr>
          <w:ins w:id="111" w:author="Markus Sommer, Vodafone" w:date="2025-02-06T17:12:00Z"/>
        </w:trPr>
        <w:tc>
          <w:tcPr>
            <w:tcW w:w="2267" w:type="dxa"/>
          </w:tcPr>
          <w:p w14:paraId="2E854519" w14:textId="77777777" w:rsidR="00AD4125" w:rsidRPr="001D2E49" w:rsidRDefault="00AD4125" w:rsidP="00B61E11">
            <w:pPr>
              <w:pStyle w:val="TAL"/>
              <w:rPr>
                <w:ins w:id="112" w:author="Markus Sommer, Vodafone" w:date="2025-02-06T17:12:00Z" w16du:dateUtc="2025-02-06T16:12:00Z"/>
                <w:rFonts w:cs="Arial"/>
                <w:lang w:eastAsia="ja-JP"/>
              </w:rPr>
            </w:pPr>
            <w:ins w:id="113" w:author="Markus Sommer, Vodafone" w:date="2025-02-06T17:12:00Z" w16du:dateUtc="2025-02-06T16:12:00Z">
              <w:r>
                <w:t xml:space="preserve">Requested TNL </w:t>
              </w:r>
              <w:r w:rsidRPr="00BE306B">
                <w:t>Information</w:t>
              </w:r>
            </w:ins>
          </w:p>
        </w:tc>
        <w:tc>
          <w:tcPr>
            <w:tcW w:w="1020" w:type="dxa"/>
          </w:tcPr>
          <w:p w14:paraId="49B89C49" w14:textId="77777777" w:rsidR="00AD4125" w:rsidRPr="001D2E49" w:rsidRDefault="00AD4125" w:rsidP="00B61E11">
            <w:pPr>
              <w:pStyle w:val="TAL"/>
              <w:rPr>
                <w:ins w:id="114" w:author="Markus Sommer, Vodafone" w:date="2025-02-06T17:12:00Z" w16du:dateUtc="2025-02-06T16:12:00Z"/>
                <w:rFonts w:cs="Arial"/>
                <w:lang w:eastAsia="ja-JP"/>
              </w:rPr>
            </w:pPr>
            <w:ins w:id="115" w:author="Markus Sommer, Vodafone" w:date="2025-02-06T17:12:00Z" w16du:dateUtc="2025-02-06T16:1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4A506BF1" w14:textId="77777777" w:rsidR="00AD4125" w:rsidRPr="001D2E49" w:rsidRDefault="00AD4125" w:rsidP="00B61E11">
            <w:pPr>
              <w:pStyle w:val="TAL"/>
              <w:rPr>
                <w:ins w:id="116" w:author="Markus Sommer, Vodafone" w:date="2025-02-06T17:12:00Z" w16du:dateUtc="2025-02-06T16:12:00Z"/>
                <w:rFonts w:cs="Arial"/>
                <w:i/>
                <w:lang w:eastAsia="ja-JP"/>
              </w:rPr>
            </w:pPr>
          </w:p>
        </w:tc>
        <w:tc>
          <w:tcPr>
            <w:tcW w:w="1589" w:type="dxa"/>
          </w:tcPr>
          <w:p w14:paraId="0A49EB13" w14:textId="77777777" w:rsidR="00AD4125" w:rsidRDefault="00AD4125" w:rsidP="00B61E11">
            <w:pPr>
              <w:pStyle w:val="TAL"/>
              <w:keepNext w:val="0"/>
              <w:keepLines w:val="0"/>
              <w:widowControl w:val="0"/>
              <w:rPr>
                <w:ins w:id="117" w:author="Markus Sommer, Vodafone" w:date="2025-02-06T17:12:00Z" w16du:dateUtc="2025-02-06T16:12:00Z"/>
              </w:rPr>
            </w:pPr>
            <w:ins w:id="118" w:author="Markus Sommer, Vodafone" w:date="2025-02-06T17:12:00Z" w16du:dateUtc="2025-02-06T16:12:00Z">
              <w:r>
                <w:t>PLMN Identity</w:t>
              </w:r>
            </w:ins>
          </w:p>
          <w:p w14:paraId="50CBE84E" w14:textId="77777777" w:rsidR="00AD4125" w:rsidRPr="001D2E49" w:rsidRDefault="00AD4125" w:rsidP="00B61E11">
            <w:pPr>
              <w:pStyle w:val="TAL"/>
              <w:rPr>
                <w:ins w:id="119" w:author="Markus Sommer, Vodafone" w:date="2025-02-06T17:12:00Z" w16du:dateUtc="2025-02-06T16:12:00Z"/>
                <w:rFonts w:cs="Arial"/>
                <w:lang w:eastAsia="ja-JP"/>
              </w:rPr>
            </w:pPr>
            <w:ins w:id="120" w:author="Markus Sommer, Vodafone" w:date="2025-02-06T17:12:00Z" w16du:dateUtc="2025-02-06T16:12:00Z">
              <w:r>
                <w:t>9.3.3.5</w:t>
              </w:r>
            </w:ins>
          </w:p>
        </w:tc>
        <w:tc>
          <w:tcPr>
            <w:tcW w:w="1757" w:type="dxa"/>
          </w:tcPr>
          <w:p w14:paraId="399BDF37" w14:textId="77777777" w:rsidR="00AD4125" w:rsidRPr="001D2E49" w:rsidRDefault="00AD4125" w:rsidP="00B61E11">
            <w:pPr>
              <w:pStyle w:val="TAL"/>
              <w:rPr>
                <w:ins w:id="121" w:author="Markus Sommer, Vodafone" w:date="2025-02-06T17:12:00Z" w16du:dateUtc="2025-02-06T16:12:00Z"/>
                <w:rFonts w:cs="Arial"/>
                <w:lang w:eastAsia="ja-JP"/>
              </w:rPr>
            </w:pPr>
            <w:ins w:id="122" w:author="Markus Sommer, Vodafone" w:date="2025-02-06T17:12:00Z" w16du:dateUtc="2025-02-06T16:12:00Z">
              <w:r>
                <w:rPr>
                  <w:rFonts w:cs="Arial"/>
                  <w:lang w:eastAsia="ja-JP"/>
                </w:rPr>
                <w:t xml:space="preserve">Indicates to the candidate NG-RAN node </w:t>
              </w:r>
              <w:r w:rsidRPr="00922C02">
                <w:rPr>
                  <w:rFonts w:cs="Arial"/>
                  <w:lang w:eastAsia="ja-JP"/>
                </w:rPr>
                <w:t xml:space="preserve">the PLMN ID </w:t>
              </w:r>
              <w:r>
                <w:rPr>
                  <w:rFonts w:cs="Arial"/>
                  <w:lang w:eastAsia="ja-JP"/>
                </w:rPr>
                <w:t xml:space="preserve">with which the </w:t>
              </w:r>
              <w:proofErr w:type="spellStart"/>
              <w:r w:rsidRPr="00BA65FA">
                <w:rPr>
                  <w:rFonts w:cs="Arial"/>
                  <w:i/>
                  <w:iCs/>
                  <w:lang w:eastAsia="ja-JP"/>
                </w:rPr>
                <w:t>Xn</w:t>
              </w:r>
              <w:proofErr w:type="spellEnd"/>
              <w:r w:rsidRPr="00BA65FA">
                <w:rPr>
                  <w:rFonts w:cs="Arial"/>
                  <w:i/>
                  <w:iCs/>
                  <w:lang w:eastAsia="ja-JP"/>
                </w:rPr>
                <w:t xml:space="preserve"> TNL Configuration Info</w:t>
              </w:r>
              <w:r>
                <w:rPr>
                  <w:rFonts w:cs="Arial"/>
                  <w:lang w:eastAsia="ja-JP"/>
                </w:rPr>
                <w:t xml:space="preserve"> IE is associated.</w:t>
              </w:r>
            </w:ins>
          </w:p>
        </w:tc>
        <w:tc>
          <w:tcPr>
            <w:tcW w:w="1077" w:type="dxa"/>
          </w:tcPr>
          <w:p w14:paraId="2BCF0385" w14:textId="77777777" w:rsidR="00AD4125" w:rsidRDefault="00AD4125" w:rsidP="00B61E11">
            <w:pPr>
              <w:pStyle w:val="TAC"/>
              <w:rPr>
                <w:ins w:id="123" w:author="Markus Sommer, Vodafone" w:date="2025-02-06T17:12:00Z" w16du:dateUtc="2025-02-06T16:12:00Z"/>
                <w:lang w:eastAsia="ja-JP"/>
              </w:rPr>
            </w:pPr>
            <w:ins w:id="124" w:author="Markus Sommer, Vodafone" w:date="2025-02-06T17:12:00Z" w16du:dateUtc="2025-02-06T16:1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9" w:type="dxa"/>
          </w:tcPr>
          <w:p w14:paraId="3FC6C42E" w14:textId="77777777" w:rsidR="00AD4125" w:rsidRPr="001D2E49" w:rsidRDefault="00AD4125" w:rsidP="00B61E11">
            <w:pPr>
              <w:pStyle w:val="TAC"/>
              <w:rPr>
                <w:ins w:id="125" w:author="Markus Sommer, Vodafone" w:date="2025-02-06T17:12:00Z" w16du:dateUtc="2025-02-06T16:12:00Z"/>
                <w:lang w:eastAsia="ja-JP"/>
              </w:rPr>
            </w:pPr>
            <w:ins w:id="126" w:author="Markus Sommer, Vodafone" w:date="2025-02-06T17:12:00Z" w16du:dateUtc="2025-02-06T16:1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3B02EA7" w14:textId="77777777" w:rsidR="001A7E0E" w:rsidRDefault="001A7E0E" w:rsidP="001A7E0E">
      <w:pPr>
        <w:rPr>
          <w:rFonts w:eastAsiaTheme="minorEastAsia"/>
          <w:lang w:eastAsia="ko-KR"/>
        </w:rPr>
      </w:pPr>
    </w:p>
    <w:p w14:paraId="092CC02A" w14:textId="699ED4C6" w:rsidR="009F21BE" w:rsidRDefault="001A728A" w:rsidP="001A728A">
      <w:pPr>
        <w:pStyle w:val="FirstChange"/>
        <w:rPr>
          <w:noProof/>
          <w:highlight w:val="yellow"/>
          <w:lang w:eastAsia="zh-CN"/>
        </w:rPr>
        <w:sectPr w:rsidR="009F21BE" w:rsidSect="00ED5BA3">
          <w:headerReference w:type="default" r:id="rId13"/>
          <w:footerReference w:type="even" r:id="rId14"/>
          <w:footerReference w:type="defaul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BC16001" w14:textId="52E3DF3E" w:rsidR="00273ECC" w:rsidRDefault="00273ECC" w:rsidP="00273ECC">
      <w:pPr>
        <w:rPr>
          <w:noProof/>
          <w:highlight w:val="yellow"/>
          <w:lang w:eastAsia="zh-CN"/>
        </w:rPr>
      </w:pPr>
    </w:p>
    <w:p w14:paraId="49D60127" w14:textId="77777777" w:rsidR="009F21BE" w:rsidRDefault="009F21BE" w:rsidP="009F21BE">
      <w:pPr>
        <w:pStyle w:val="berschrift3"/>
        <w:rPr>
          <w:lang w:eastAsia="ko-KR"/>
        </w:rPr>
      </w:pPr>
      <w:bookmarkStart w:id="127" w:name="_Toc184820900"/>
      <w:bookmarkStart w:id="128" w:name="_Toc112757094"/>
      <w:bookmarkStart w:id="129" w:name="_Toc107409905"/>
      <w:bookmarkStart w:id="130" w:name="_Toc106109447"/>
      <w:bookmarkStart w:id="131" w:name="_Toc105174449"/>
      <w:bookmarkStart w:id="132" w:name="_Toc105152643"/>
      <w:bookmarkStart w:id="133" w:name="_Toc99662564"/>
      <w:bookmarkStart w:id="134" w:name="_Toc99123758"/>
      <w:bookmarkStart w:id="135" w:name="_Toc97891553"/>
      <w:bookmarkStart w:id="136" w:name="_Toc88652509"/>
      <w:bookmarkStart w:id="137" w:name="_Toc73982419"/>
      <w:bookmarkStart w:id="138" w:name="_Toc64446549"/>
      <w:bookmarkStart w:id="139" w:name="_Toc51746284"/>
      <w:bookmarkStart w:id="140" w:name="_Toc45898077"/>
      <w:bookmarkStart w:id="141" w:name="_Toc45798688"/>
      <w:bookmarkStart w:id="142" w:name="_Toc45720808"/>
      <w:bookmarkStart w:id="143" w:name="_Toc45658988"/>
      <w:bookmarkStart w:id="144" w:name="_Toc45652556"/>
      <w:bookmarkStart w:id="145" w:name="_Toc36555157"/>
      <w:bookmarkStart w:id="146" w:name="_Toc36553430"/>
      <w:bookmarkStart w:id="147" w:name="_Toc29504977"/>
      <w:bookmarkStart w:id="148" w:name="_Toc29504393"/>
      <w:bookmarkStart w:id="149" w:name="_Toc29503809"/>
      <w:bookmarkStart w:id="150" w:name="_Toc20955356"/>
      <w:r>
        <w:t>9.4.5</w:t>
      </w:r>
      <w:r>
        <w:tab/>
        <w:t>Information Element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1F716A7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F2CC434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370004B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C80B66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076A0CD8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A7B6435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ABFFF66" w14:textId="77777777" w:rsidR="009F21BE" w:rsidRDefault="009F21BE" w:rsidP="009F21BE">
      <w:pPr>
        <w:pStyle w:val="PL"/>
        <w:rPr>
          <w:noProof w:val="0"/>
          <w:snapToGrid w:val="0"/>
        </w:rPr>
      </w:pPr>
    </w:p>
    <w:p w14:paraId="72B5C418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4230B6F8" w14:textId="77777777" w:rsidR="009F21BE" w:rsidRDefault="009F21BE" w:rsidP="009F21B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1E81172" w14:textId="77777777" w:rsidR="009F21BE" w:rsidRDefault="009F21BE" w:rsidP="009F21B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1EF23BF3" w14:textId="77777777" w:rsidR="009F21BE" w:rsidRDefault="009F21BE" w:rsidP="009F21BE">
      <w:pPr>
        <w:pStyle w:val="PL"/>
        <w:rPr>
          <w:noProof w:val="0"/>
          <w:snapToGrid w:val="0"/>
        </w:rPr>
      </w:pPr>
    </w:p>
    <w:p w14:paraId="4DF2A494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0A0B0A8" w14:textId="77777777" w:rsidR="009F21BE" w:rsidRDefault="009F21BE" w:rsidP="009F21BE">
      <w:pPr>
        <w:pStyle w:val="PL"/>
        <w:rPr>
          <w:noProof w:val="0"/>
          <w:snapToGrid w:val="0"/>
        </w:rPr>
      </w:pPr>
    </w:p>
    <w:p w14:paraId="5FA616A3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1BF63EE" w14:textId="77777777" w:rsidR="009F21BE" w:rsidRDefault="009F21BE" w:rsidP="009F21BE">
      <w:pPr>
        <w:pStyle w:val="PL"/>
        <w:rPr>
          <w:noProof w:val="0"/>
          <w:snapToGrid w:val="0"/>
        </w:rPr>
      </w:pPr>
    </w:p>
    <w:p w14:paraId="2669467A" w14:textId="77777777" w:rsidR="009F21BE" w:rsidRDefault="009F21BE" w:rsidP="009F21B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51842FD9" w14:textId="77777777" w:rsidR="001A728A" w:rsidRPr="00CE63E2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DDEF8E" w14:textId="77777777" w:rsidR="00D35336" w:rsidRDefault="00D35336" w:rsidP="00D35336">
      <w:pPr>
        <w:pStyle w:val="PL"/>
        <w:rPr>
          <w:lang w:eastAsia="ko-KR"/>
        </w:rPr>
      </w:pPr>
      <w:r>
        <w:tab/>
        <w:t>id-MBS-NGUFailureIndication,</w:t>
      </w:r>
    </w:p>
    <w:p w14:paraId="2A3BF327" w14:textId="77777777" w:rsidR="00D35336" w:rsidRDefault="00D35336" w:rsidP="00D35336">
      <w:pPr>
        <w:pStyle w:val="PL"/>
      </w:pPr>
      <w:r>
        <w:tab/>
        <w:t>id-UserPlaneFailureIndication,</w:t>
      </w:r>
    </w:p>
    <w:p w14:paraId="58EBED78" w14:textId="77777777" w:rsidR="00D35336" w:rsidRDefault="00D35336" w:rsidP="00D35336">
      <w:pPr>
        <w:pStyle w:val="PL"/>
      </w:pPr>
      <w:r>
        <w:tab/>
        <w:t>id-UserPlaneFailureIndicationReport,</w:t>
      </w:r>
    </w:p>
    <w:p w14:paraId="6E01E750" w14:textId="77777777" w:rsidR="00D35336" w:rsidRDefault="00D35336" w:rsidP="00D35336">
      <w:pPr>
        <w:pStyle w:val="PL"/>
      </w:pPr>
      <w:r>
        <w:tab/>
        <w:t>id-QoERVQoEReportingPaths,</w:t>
      </w:r>
    </w:p>
    <w:p w14:paraId="4EBBEFE7" w14:textId="77777777" w:rsidR="001A728A" w:rsidRDefault="00D35336" w:rsidP="001A728A">
      <w:pPr>
        <w:pStyle w:val="PL"/>
        <w:rPr>
          <w:ins w:id="151" w:author="Alexey Kulakov, Vodafone" w:date="2025-02-05T17:30:00Z"/>
          <w:noProof w:val="0"/>
          <w:snapToGrid w:val="0"/>
        </w:rPr>
      </w:pPr>
      <w:r>
        <w:rPr>
          <w:noProof w:val="0"/>
          <w:snapToGrid w:val="0"/>
        </w:rPr>
        <w:tab/>
        <w:t>id-UserLocationInformationN3IWF-without-PortNumber,</w:t>
      </w:r>
    </w:p>
    <w:p w14:paraId="257EEC62" w14:textId="1AEF41B1" w:rsidR="00D35336" w:rsidRDefault="001A728A" w:rsidP="001A728A">
      <w:pPr>
        <w:pStyle w:val="PL"/>
        <w:rPr>
          <w:noProof w:val="0"/>
          <w:snapToGrid w:val="0"/>
        </w:rPr>
      </w:pPr>
      <w:ins w:id="152" w:author="Alexey Kulakov, Vodafone" w:date="2025-02-05T17:30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>,</w:t>
        </w:r>
      </w:ins>
    </w:p>
    <w:p w14:paraId="4610697D" w14:textId="77777777" w:rsidR="00D35336" w:rsidRDefault="00D35336" w:rsidP="00D35336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S Mincho" w:cs="Arial"/>
          <w:lang w:eastAsia="ja-JP"/>
        </w:rPr>
        <w:t>maxnoofAllowedAreas,</w:t>
      </w:r>
    </w:p>
    <w:p w14:paraId="7EABB85F" w14:textId="77777777" w:rsidR="00D35336" w:rsidRDefault="00D35336" w:rsidP="00D3533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  <w:t>maxnoofAllowedCAGsperPLMN,</w:t>
      </w:r>
    </w:p>
    <w:p w14:paraId="1CCD1E28" w14:textId="77777777" w:rsidR="00D35336" w:rsidRDefault="00D35336" w:rsidP="00D3533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maxnoofAllowedS</w:t>
      </w:r>
      <w:proofErr w:type="spellEnd"/>
      <w:r>
        <w:rPr>
          <w:noProof w:val="0"/>
        </w:rPr>
        <w:t>-NSSAIs,</w:t>
      </w:r>
    </w:p>
    <w:p w14:paraId="389C7F87" w14:textId="77777777" w:rsidR="001A728A" w:rsidRPr="00CE63E2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29DDDA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RSPPFlowBitRates ::= SEQUENCE {</w:t>
      </w:r>
    </w:p>
    <w:p w14:paraId="5730E616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guaranteedFlowBitRate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BitRate,</w:t>
      </w:r>
    </w:p>
    <w:p w14:paraId="09F7B76E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maximumFlowBitRate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BitRate,</w:t>
      </w:r>
    </w:p>
    <w:p w14:paraId="7F44BDD7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iE-Extensions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ProtocolExtensionContainer { { RSPPFlowBitRates-ExtIEs} }</w:t>
      </w:r>
      <w:r>
        <w:rPr>
          <w:rFonts w:eastAsia="Batang"/>
          <w:lang w:val="en-US" w:eastAsia="ja-JP"/>
        </w:rPr>
        <w:tab/>
        <w:t>OPTIONAL,</w:t>
      </w:r>
    </w:p>
    <w:p w14:paraId="0B33DADE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5F603091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0834142E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</w:p>
    <w:p w14:paraId="50F6D298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RSPPFlowBitRates-ExtIEs NGAP-PROTOCOL-EXTENSION ::= {</w:t>
      </w:r>
    </w:p>
    <w:p w14:paraId="27F9FFAA" w14:textId="77777777" w:rsidR="00D35336" w:rsidRDefault="00D35336" w:rsidP="00D35336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3CD1EC8F" w14:textId="77777777" w:rsidR="00D35336" w:rsidRDefault="00D35336" w:rsidP="00D35336">
      <w:pPr>
        <w:pStyle w:val="PL"/>
        <w:rPr>
          <w:rFonts w:eastAsiaTheme="minorEastAsia"/>
          <w:lang w:eastAsia="ko-KR"/>
        </w:rPr>
      </w:pPr>
      <w:r>
        <w:rPr>
          <w:rFonts w:eastAsia="Batang"/>
          <w:lang w:val="en-US" w:eastAsia="ja-JP"/>
        </w:rPr>
        <w:t>}</w:t>
      </w:r>
    </w:p>
    <w:p w14:paraId="5C6CEE95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6C1E50C4" w14:textId="77777777" w:rsidR="001A728A" w:rsidRDefault="001A728A" w:rsidP="001A728A">
      <w:pPr>
        <w:pStyle w:val="PL"/>
        <w:rPr>
          <w:ins w:id="153" w:author="Alexey Kulakov, Vodafone" w:date="2025-02-05T17:30:00Z"/>
          <w:noProof w:val="0"/>
          <w:snapToGrid w:val="0"/>
        </w:rPr>
      </w:pPr>
      <w:proofErr w:type="spellStart"/>
      <w:ins w:id="154" w:author="Alexey Kulakov, Vodafone" w:date="2025-02-05T17:30:00Z"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620D6D61" w14:textId="77777777" w:rsidR="001A728A" w:rsidRDefault="001A728A" w:rsidP="001A728A">
      <w:pPr>
        <w:pStyle w:val="PL"/>
        <w:rPr>
          <w:ins w:id="155" w:author="Alexey Kulakov, Vodafone" w:date="2025-02-05T17:30:00Z"/>
          <w:noProof w:val="0"/>
          <w:snapToGrid w:val="0"/>
        </w:rPr>
      </w:pPr>
      <w:ins w:id="156" w:author="Alexey Kulakov, Vodafone" w:date="2025-02-05T17:3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>,</w:t>
        </w:r>
      </w:ins>
    </w:p>
    <w:p w14:paraId="382A1DF2" w14:textId="77777777" w:rsidR="001A728A" w:rsidRPr="00986899" w:rsidRDefault="001A728A" w:rsidP="001A728A">
      <w:pPr>
        <w:pStyle w:val="PL"/>
        <w:rPr>
          <w:ins w:id="157" w:author="Alexey Kulakov, Vodafone" w:date="2025-02-05T17:30:00Z"/>
          <w:noProof w:val="0"/>
          <w:snapToGrid w:val="0"/>
          <w:lang w:val="fr-FR"/>
        </w:rPr>
      </w:pPr>
      <w:ins w:id="158" w:author="Alexey Kulakov, Vodafone" w:date="2025-02-05T17:30:00Z">
        <w:r>
          <w:rPr>
            <w:noProof w:val="0"/>
            <w:snapToGrid w:val="0"/>
          </w:rPr>
          <w:tab/>
        </w:r>
        <w:proofErr w:type="spellStart"/>
        <w:r w:rsidRPr="00986899">
          <w:rPr>
            <w:noProof w:val="0"/>
            <w:snapToGrid w:val="0"/>
            <w:lang w:val="fr-FR"/>
          </w:rPr>
          <w:t>iE</w:t>
        </w:r>
        <w:proofErr w:type="spellEnd"/>
        <w:r w:rsidRPr="00986899">
          <w:rPr>
            <w:noProof w:val="0"/>
            <w:snapToGrid w:val="0"/>
            <w:lang w:val="fr-FR"/>
          </w:rPr>
          <w:t>-Extensions</w:t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r w:rsidRPr="00986899">
          <w:rPr>
            <w:noProof w:val="0"/>
            <w:snapToGrid w:val="0"/>
            <w:lang w:val="fr-FR"/>
          </w:rPr>
          <w:tab/>
        </w:r>
        <w:proofErr w:type="spellStart"/>
        <w:r w:rsidRPr="00986899">
          <w:rPr>
            <w:noProof w:val="0"/>
            <w:snapToGrid w:val="0"/>
            <w:lang w:val="fr-FR"/>
          </w:rPr>
          <w:t>ProtocolExtensionContainer</w:t>
        </w:r>
        <w:proofErr w:type="spellEnd"/>
        <w:r w:rsidRPr="00986899">
          <w:rPr>
            <w:noProof w:val="0"/>
            <w:snapToGrid w:val="0"/>
            <w:lang w:val="fr-FR"/>
          </w:rPr>
          <w:t xml:space="preserve"> { { 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986899">
          <w:rPr>
            <w:noProof w:val="0"/>
            <w:snapToGrid w:val="0"/>
            <w:lang w:val="fr-FR"/>
          </w:rPr>
          <w:t>-</w:t>
        </w:r>
        <w:proofErr w:type="spellStart"/>
        <w:r w:rsidRPr="00986899">
          <w:rPr>
            <w:noProof w:val="0"/>
            <w:snapToGrid w:val="0"/>
            <w:lang w:val="fr-FR"/>
          </w:rPr>
          <w:t>ExtIEs</w:t>
        </w:r>
        <w:proofErr w:type="spellEnd"/>
        <w:r w:rsidRPr="00986899">
          <w:rPr>
            <w:noProof w:val="0"/>
            <w:snapToGrid w:val="0"/>
            <w:lang w:val="fr-FR"/>
          </w:rPr>
          <w:t>} }</w:t>
        </w:r>
        <w:r w:rsidRPr="00986899">
          <w:rPr>
            <w:noProof w:val="0"/>
            <w:snapToGrid w:val="0"/>
            <w:lang w:val="fr-FR"/>
          </w:rPr>
          <w:tab/>
          <w:t>OPTIONAL,</w:t>
        </w:r>
      </w:ins>
    </w:p>
    <w:p w14:paraId="42CBA27B" w14:textId="77777777" w:rsidR="001A728A" w:rsidRDefault="001A728A" w:rsidP="001A728A">
      <w:pPr>
        <w:pStyle w:val="PL"/>
        <w:rPr>
          <w:ins w:id="159" w:author="Alexey Kulakov, Vodafone" w:date="2025-02-05T17:30:00Z"/>
          <w:noProof w:val="0"/>
          <w:snapToGrid w:val="0"/>
        </w:rPr>
      </w:pPr>
      <w:ins w:id="160" w:author="Alexey Kulakov, Vodafone" w:date="2025-02-05T17:30:00Z">
        <w:r w:rsidRPr="00986899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19253329" w14:textId="77777777" w:rsidR="001A728A" w:rsidRDefault="001A728A" w:rsidP="001A728A">
      <w:pPr>
        <w:pStyle w:val="PL"/>
        <w:rPr>
          <w:ins w:id="161" w:author="Alexey Kulakov, Vodafone" w:date="2025-02-05T17:30:00Z"/>
          <w:noProof w:val="0"/>
          <w:snapToGrid w:val="0"/>
        </w:rPr>
      </w:pPr>
      <w:ins w:id="162" w:author="Alexey Kulakov, Vodafone" w:date="2025-02-05T17:30:00Z">
        <w:r>
          <w:rPr>
            <w:noProof w:val="0"/>
            <w:snapToGrid w:val="0"/>
          </w:rPr>
          <w:t>}</w:t>
        </w:r>
      </w:ins>
    </w:p>
    <w:p w14:paraId="432863A4" w14:textId="77777777" w:rsidR="001A728A" w:rsidRDefault="001A728A" w:rsidP="001A728A">
      <w:pPr>
        <w:pStyle w:val="PL"/>
        <w:rPr>
          <w:ins w:id="163" w:author="Alexey Kulakov, Vodafone" w:date="2025-02-05T17:30:00Z"/>
          <w:noProof w:val="0"/>
          <w:snapToGrid w:val="0"/>
        </w:rPr>
      </w:pPr>
    </w:p>
    <w:p w14:paraId="7F8369CF" w14:textId="77777777" w:rsidR="001A728A" w:rsidRDefault="001A728A" w:rsidP="001A728A">
      <w:pPr>
        <w:pStyle w:val="PL"/>
        <w:rPr>
          <w:ins w:id="164" w:author="Alexey Kulakov, Vodafone" w:date="2025-02-05T17:30:00Z"/>
          <w:noProof w:val="0"/>
          <w:snapToGrid w:val="0"/>
        </w:rPr>
      </w:pPr>
      <w:proofErr w:type="spellStart"/>
      <w:ins w:id="165" w:author="Alexey Kulakov, Vodafone" w:date="2025-02-05T17:30:00Z">
        <w:r>
          <w:rPr>
            <w:noProof w:val="0"/>
            <w:snapToGrid w:val="0"/>
          </w:rPr>
          <w:t>RequestedTNLInfo</w:t>
        </w:r>
        <w:proofErr w:type="spellEnd"/>
        <w:r w:rsidRPr="00986899">
          <w:rPr>
            <w:noProof w:val="0"/>
            <w:snapToGrid w:val="0"/>
            <w:lang w:val="fr-FR"/>
          </w:rPr>
          <w:t>-</w:t>
        </w:r>
        <w:proofErr w:type="spellStart"/>
        <w:r w:rsidRPr="00986899">
          <w:rPr>
            <w:noProof w:val="0"/>
            <w:snapToGrid w:val="0"/>
            <w:lang w:val="fr-FR"/>
          </w:rPr>
          <w:t>ExtIEs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NGAP-PROTOCOL-EXTENSION ::= {</w:t>
        </w:r>
      </w:ins>
    </w:p>
    <w:p w14:paraId="6F7F253B" w14:textId="77777777" w:rsidR="001A728A" w:rsidRDefault="001A728A" w:rsidP="001A728A">
      <w:pPr>
        <w:pStyle w:val="PL"/>
        <w:rPr>
          <w:ins w:id="166" w:author="Alexey Kulakov, Vodafone" w:date="2025-02-05T17:30:00Z"/>
          <w:noProof w:val="0"/>
          <w:snapToGrid w:val="0"/>
        </w:rPr>
      </w:pPr>
      <w:ins w:id="167" w:author="Alexey Kulakov, Vodafone" w:date="2025-02-05T17:30:00Z">
        <w:r>
          <w:rPr>
            <w:noProof w:val="0"/>
            <w:snapToGrid w:val="0"/>
          </w:rPr>
          <w:lastRenderedPageBreak/>
          <w:tab/>
          <w:t>...</w:t>
        </w:r>
      </w:ins>
    </w:p>
    <w:p w14:paraId="7BC42C29" w14:textId="77777777" w:rsidR="001A728A" w:rsidRDefault="001A728A" w:rsidP="001A728A">
      <w:pPr>
        <w:pStyle w:val="PL"/>
        <w:rPr>
          <w:ins w:id="168" w:author="Alexey Kulakov, Vodafone" w:date="2025-02-05T17:30:00Z"/>
          <w:noProof w:val="0"/>
          <w:snapToGrid w:val="0"/>
        </w:rPr>
      </w:pPr>
      <w:ins w:id="169" w:author="Alexey Kulakov, Vodafone" w:date="2025-02-05T17:30:00Z">
        <w:r>
          <w:rPr>
            <w:noProof w:val="0"/>
            <w:snapToGrid w:val="0"/>
          </w:rPr>
          <w:t>}</w:t>
        </w:r>
      </w:ins>
    </w:p>
    <w:p w14:paraId="5A09B2A7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0B803676" w14:textId="77777777" w:rsidR="001A728A" w:rsidRPr="00CE63E2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27415D" w14:textId="77777777" w:rsidR="009F21BE" w:rsidRDefault="009F21BE" w:rsidP="009F21BE">
      <w:pPr>
        <w:pStyle w:val="PL"/>
        <w:rPr>
          <w:snapToGrid w:val="0"/>
          <w:lang w:val="fr-FR" w:eastAsia="ko-KR"/>
        </w:rPr>
      </w:pPr>
      <w:r>
        <w:rPr>
          <w:lang w:val="fr-FR"/>
        </w:rPr>
        <w:t>SONConfigurationTransfer</w:t>
      </w:r>
      <w:r>
        <w:rPr>
          <w:snapToGrid w:val="0"/>
          <w:lang w:val="fr-FR"/>
        </w:rPr>
        <w:t xml:space="preserve"> ::= SEQUENCE {</w:t>
      </w:r>
    </w:p>
    <w:p w14:paraId="0A038A98" w14:textId="77777777" w:rsidR="009F21BE" w:rsidRDefault="009F21BE" w:rsidP="009F21B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targetRANNodeID-SON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TargetRANNodeID-SON,</w:t>
      </w:r>
    </w:p>
    <w:p w14:paraId="44E89BCC" w14:textId="77777777" w:rsidR="009F21BE" w:rsidRDefault="009F21BE" w:rsidP="009F21B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sourceRANNodeID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SourceRANNodeID,</w:t>
      </w:r>
    </w:p>
    <w:p w14:paraId="2AADABE4" w14:textId="77777777" w:rsidR="009F21BE" w:rsidRDefault="009F21BE" w:rsidP="009F21B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sONInformation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SONInformation</w:t>
      </w:r>
      <w:r>
        <w:rPr>
          <w:snapToGrid w:val="0"/>
          <w:lang w:val="fr-FR"/>
        </w:rPr>
        <w:t>,</w:t>
      </w:r>
    </w:p>
    <w:p w14:paraId="63A807F1" w14:textId="77777777" w:rsidR="009F21BE" w:rsidRDefault="009F21BE" w:rsidP="009F21B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xnTNLConfigurationInfo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XnTNLConfigurationInfo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404598A5" w14:textId="77777777" w:rsidR="009F21BE" w:rsidRDefault="009F21BE" w:rsidP="009F21BE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>--</w:t>
      </w:r>
      <w:r>
        <w:rPr>
          <w:rFonts w:cs="Arial"/>
          <w:noProof w:val="0"/>
          <w:szCs w:val="18"/>
        </w:rPr>
        <w:t xml:space="preserve"> The above IE shall be present if the SON Information IE contains the SON Information Request IE set to the value “Xn TNL Configuration Info”</w:t>
      </w:r>
    </w:p>
    <w:p w14:paraId="48FDC197" w14:textId="77777777" w:rsidR="009F21BE" w:rsidRDefault="009F21BE" w:rsidP="009F21BE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noProof w:val="0"/>
          <w:snapToGrid w:val="0"/>
          <w:lang w:val="fr-FR" w:eastAsia="zh-CN"/>
        </w:rPr>
        <w:t>SONConfigurationTransfer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49F89AEB" w14:textId="77777777" w:rsidR="009F21BE" w:rsidRDefault="009F21BE" w:rsidP="009F21BE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ab/>
        <w:t>...</w:t>
      </w:r>
    </w:p>
    <w:p w14:paraId="615BF3C6" w14:textId="77777777" w:rsidR="009F21BE" w:rsidRDefault="009F21BE" w:rsidP="009F21B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A3DAEF" w14:textId="77777777" w:rsidR="009F21BE" w:rsidRDefault="009F21BE" w:rsidP="009F21BE">
      <w:pPr>
        <w:pStyle w:val="PL"/>
        <w:rPr>
          <w:noProof w:val="0"/>
          <w:snapToGrid w:val="0"/>
          <w:lang w:val="fr-FR" w:eastAsia="zh-CN"/>
        </w:rPr>
      </w:pPr>
    </w:p>
    <w:p w14:paraId="6C12BACB" w14:textId="14D4D30B" w:rsidR="009F21BE" w:rsidRDefault="009F21BE" w:rsidP="009F21BE">
      <w:pPr>
        <w:pStyle w:val="PL"/>
        <w:rPr>
          <w:ins w:id="170" w:author="Huawei" w:date="2025-02-05T09:43:00Z"/>
          <w:noProof w:val="0"/>
          <w:snapToGrid w:val="0"/>
          <w:lang w:val="fr-FR"/>
        </w:rPr>
      </w:pPr>
      <w:r>
        <w:rPr>
          <w:noProof w:val="0"/>
          <w:snapToGrid w:val="0"/>
          <w:lang w:val="fr-FR" w:eastAsia="zh-CN"/>
        </w:rPr>
        <w:t>SONConfigurationTransfer</w:t>
      </w:r>
      <w:r>
        <w:rPr>
          <w:noProof w:val="0"/>
          <w:snapToGrid w:val="0"/>
          <w:lang w:val="fr-FR"/>
        </w:rPr>
        <w:t>-ExtIEs NGAP-PROTOCOL-EXTENSION ::= {</w:t>
      </w:r>
    </w:p>
    <w:p w14:paraId="787D32DA" w14:textId="639DFD3A" w:rsidR="009F21BE" w:rsidRPr="008711EA" w:rsidRDefault="001A728A" w:rsidP="009F21BE">
      <w:pPr>
        <w:pStyle w:val="PL"/>
        <w:rPr>
          <w:ins w:id="171" w:author="Huawei" w:date="2025-02-05T09:43:00Z"/>
          <w:noProof w:val="0"/>
          <w:snapToGrid w:val="0"/>
        </w:rPr>
      </w:pPr>
      <w:ins w:id="172" w:author="Alexey Kulakov, Vodafone" w:date="2025-02-05T17:29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{ID 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optional},</w:t>
        </w:r>
      </w:ins>
    </w:p>
    <w:p w14:paraId="43B100EC" w14:textId="77777777" w:rsidR="009F21BE" w:rsidRPr="009F21BE" w:rsidRDefault="009F21BE" w:rsidP="009F21BE">
      <w:pPr>
        <w:pStyle w:val="PL"/>
        <w:rPr>
          <w:rFonts w:eastAsiaTheme="minorEastAsia"/>
          <w:noProof w:val="0"/>
          <w:snapToGrid w:val="0"/>
          <w:lang w:eastAsia="ko-KR"/>
        </w:rPr>
      </w:pPr>
    </w:p>
    <w:p w14:paraId="2594F1E3" w14:textId="77777777" w:rsidR="009F21BE" w:rsidRDefault="009F21BE" w:rsidP="009F21B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E1059EB" w14:textId="77777777" w:rsidR="009F21BE" w:rsidRDefault="009F21BE" w:rsidP="009F21B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925D70D" w14:textId="77777777" w:rsidR="001A728A" w:rsidRPr="00CE63E2" w:rsidRDefault="001A728A" w:rsidP="001A728A">
      <w:pPr>
        <w:pStyle w:val="FirstChange"/>
      </w:pPr>
      <w:bookmarkStart w:id="173" w:name="_Toc184820902"/>
      <w:bookmarkStart w:id="174" w:name="_Toc112757096"/>
      <w:bookmarkStart w:id="175" w:name="_Toc107409907"/>
      <w:bookmarkStart w:id="176" w:name="_Toc106109449"/>
      <w:bookmarkStart w:id="177" w:name="_Toc105174451"/>
      <w:bookmarkStart w:id="178" w:name="_Toc105152645"/>
      <w:bookmarkStart w:id="179" w:name="_Toc99662566"/>
      <w:bookmarkStart w:id="180" w:name="_Toc99123760"/>
      <w:bookmarkStart w:id="181" w:name="_Toc97891555"/>
      <w:bookmarkStart w:id="182" w:name="_Toc88652511"/>
      <w:bookmarkStart w:id="183" w:name="_Toc73982421"/>
      <w:bookmarkStart w:id="184" w:name="_Toc64446551"/>
      <w:bookmarkStart w:id="185" w:name="_Toc51746286"/>
      <w:bookmarkStart w:id="186" w:name="_Toc45898079"/>
      <w:bookmarkStart w:id="187" w:name="_Toc45798690"/>
      <w:bookmarkStart w:id="188" w:name="_Toc45720810"/>
      <w:bookmarkStart w:id="189" w:name="_Toc45658990"/>
      <w:bookmarkStart w:id="190" w:name="_Toc45652558"/>
      <w:bookmarkStart w:id="191" w:name="_Toc36555159"/>
      <w:bookmarkStart w:id="192" w:name="_Toc36553432"/>
      <w:bookmarkStart w:id="193" w:name="_Toc29504979"/>
      <w:bookmarkStart w:id="194" w:name="_Toc29504395"/>
      <w:bookmarkStart w:id="195" w:name="_Toc29503811"/>
      <w:bookmarkStart w:id="196" w:name="_Toc20955358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26BFBDD" w14:textId="77777777" w:rsidR="00D35336" w:rsidRDefault="00D35336" w:rsidP="00D35336">
      <w:pPr>
        <w:pStyle w:val="berschrift3"/>
        <w:rPr>
          <w:lang w:eastAsia="ko-KR"/>
        </w:rPr>
      </w:pPr>
      <w:r>
        <w:t>9.4.7</w:t>
      </w:r>
      <w:r>
        <w:tab/>
        <w:t>Constant Definitions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3AA4325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5DED7EF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0E981C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7EE2B0F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16F6C3D4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3C36CA4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B2B9423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61DEE445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NGAP-Constants { </w:t>
      </w:r>
    </w:p>
    <w:p w14:paraId="3EE817F0" w14:textId="77777777" w:rsidR="00D35336" w:rsidRDefault="00D35336" w:rsidP="00D3533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8EB291A" w14:textId="77777777" w:rsidR="00D35336" w:rsidRDefault="00D35336" w:rsidP="00D35336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-Constants (4) } </w:t>
      </w:r>
    </w:p>
    <w:p w14:paraId="2094BF43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057A27A3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A4F57D4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10E94206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35E3B519" w14:textId="77777777" w:rsidR="001A728A" w:rsidRPr="00CE63E2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3E4FB66" w14:textId="77777777" w:rsidR="00D35336" w:rsidRDefault="00D35336" w:rsidP="00D35336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435</w:t>
      </w:r>
    </w:p>
    <w:p w14:paraId="228D2E28" w14:textId="77777777" w:rsidR="00D35336" w:rsidRDefault="00D35336" w:rsidP="00D35336">
      <w:pPr>
        <w:pStyle w:val="PL"/>
        <w:rPr>
          <w:snapToGrid w:val="0"/>
        </w:rPr>
      </w:pPr>
      <w:r>
        <w:rPr>
          <w:snapToGrid w:val="0"/>
        </w:rPr>
        <w:tab/>
        <w:t>id-UserPlaneFailureIndicationReport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436</w:t>
      </w:r>
    </w:p>
    <w:p w14:paraId="1D306D8E" w14:textId="77777777" w:rsidR="00D35336" w:rsidRDefault="00D35336" w:rsidP="00D35336">
      <w:pPr>
        <w:pStyle w:val="PL"/>
      </w:pPr>
      <w:r>
        <w:rPr>
          <w:rFonts w:eastAsia="Times New Roman"/>
        </w:rPr>
        <w:tab/>
        <w:t>id-SourceSN-to-TargetSN-QMCInfo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t>437</w:t>
      </w:r>
    </w:p>
    <w:p w14:paraId="65E79CD4" w14:textId="77777777" w:rsidR="00D35336" w:rsidRDefault="00D35336" w:rsidP="00D35336">
      <w:pPr>
        <w:pStyle w:val="PL"/>
      </w:pPr>
      <w:r>
        <w:rPr>
          <w:rFonts w:eastAsia="Times New Roman"/>
        </w:rPr>
        <w:tab/>
        <w:t>id-QoERVQoEReportingPaths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t>438</w:t>
      </w:r>
    </w:p>
    <w:p w14:paraId="01784C5B" w14:textId="77777777" w:rsidR="00D35336" w:rsidRDefault="00D35336" w:rsidP="00D35336">
      <w:pPr>
        <w:pStyle w:val="PL"/>
      </w:pPr>
      <w:bookmarkStart w:id="197" w:name="_Hlk181178983"/>
      <w:r>
        <w:rPr>
          <w:snapToGrid w:val="0"/>
        </w:rPr>
        <w:tab/>
      </w:r>
      <w:r>
        <w:rPr>
          <w:noProof w:val="0"/>
          <w:snapToGrid w:val="0"/>
        </w:rPr>
        <w:t>id-UserLocationInformationN3IWF-without-PortNumber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439</w:t>
      </w:r>
      <w:bookmarkEnd w:id="197"/>
    </w:p>
    <w:p w14:paraId="7F1602A4" w14:textId="77777777" w:rsidR="00D35336" w:rsidRDefault="00D35336" w:rsidP="00D35336">
      <w:pPr>
        <w:pStyle w:val="PL"/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440</w:t>
      </w:r>
    </w:p>
    <w:p w14:paraId="758D5D06" w14:textId="5CE4FD75" w:rsidR="001A728A" w:rsidRDefault="001A728A" w:rsidP="001A728A">
      <w:pPr>
        <w:pStyle w:val="PL"/>
        <w:rPr>
          <w:ins w:id="198" w:author="Alexey Kulakov, Vodafone" w:date="2025-02-05T17:28:00Z"/>
          <w:snapToGrid w:val="0"/>
          <w:lang w:val="en-US" w:eastAsia="zh-CN"/>
        </w:rPr>
      </w:pPr>
      <w:ins w:id="199" w:author="Alexey Kulakov, Vodafone" w:date="2025-02-05T17:28:00Z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RequestedTNLInfo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  <w:lang w:val="en-US" w:eastAsia="zh-CN"/>
          </w:rPr>
          <w:t xml:space="preserve">ProtocolIE-ID ::= </w:t>
        </w:r>
        <w:r w:rsidRPr="001A728A">
          <w:rPr>
            <w:snapToGrid w:val="0"/>
            <w:highlight w:val="yellow"/>
            <w:lang w:val="en-US" w:eastAsia="zh-CN"/>
          </w:rPr>
          <w:t xml:space="preserve">xxx </w:t>
        </w:r>
      </w:ins>
      <w:ins w:id="200" w:author="Alexey Kulakov, Vodafone" w:date="2025-02-05T17:29:00Z">
        <w:r w:rsidRPr="001A728A">
          <w:rPr>
            <w:snapToGrid w:val="0"/>
            <w:highlight w:val="yellow"/>
            <w:lang w:val="en-US" w:eastAsia="zh-CN"/>
          </w:rPr>
          <w:t>-- to be allocated</w:t>
        </w:r>
      </w:ins>
    </w:p>
    <w:p w14:paraId="0A7047A4" w14:textId="77777777" w:rsidR="00D35336" w:rsidRDefault="00D35336" w:rsidP="00D35336">
      <w:pPr>
        <w:pStyle w:val="PL"/>
        <w:rPr>
          <w:snapToGrid w:val="0"/>
        </w:rPr>
      </w:pPr>
    </w:p>
    <w:p w14:paraId="1079198D" w14:textId="77777777" w:rsidR="00D35336" w:rsidRDefault="00D35336" w:rsidP="00D35336">
      <w:pPr>
        <w:pStyle w:val="PL"/>
        <w:rPr>
          <w:snapToGrid w:val="0"/>
        </w:rPr>
      </w:pPr>
    </w:p>
    <w:p w14:paraId="10D5E7D4" w14:textId="77777777" w:rsidR="00D35336" w:rsidRDefault="00D35336" w:rsidP="00D35336">
      <w:pPr>
        <w:pStyle w:val="PL"/>
        <w:rPr>
          <w:rFonts w:eastAsiaTheme="minorEastAsia"/>
          <w:snapToGrid w:val="0"/>
        </w:rPr>
      </w:pPr>
    </w:p>
    <w:p w14:paraId="792B6CEE" w14:textId="77777777" w:rsidR="00D35336" w:rsidRDefault="00D35336" w:rsidP="00D35336">
      <w:pPr>
        <w:pStyle w:val="PL"/>
        <w:rPr>
          <w:noProof w:val="0"/>
          <w:snapToGrid w:val="0"/>
        </w:rPr>
      </w:pPr>
    </w:p>
    <w:p w14:paraId="11FEDA27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END</w:t>
      </w:r>
    </w:p>
    <w:p w14:paraId="7903CF06" w14:textId="77777777" w:rsidR="00D35336" w:rsidRDefault="00D35336" w:rsidP="00D35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0293994F" w14:textId="77777777" w:rsidR="001A728A" w:rsidRDefault="001A728A" w:rsidP="001A728A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A728A" w:rsidSect="009F21B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3BB08" w14:textId="77777777" w:rsidR="00C80CC6" w:rsidRDefault="00C80CC6">
      <w:r>
        <w:separator/>
      </w:r>
    </w:p>
  </w:endnote>
  <w:endnote w:type="continuationSeparator" w:id="0">
    <w:p w14:paraId="0FA18C4B" w14:textId="77777777" w:rsidR="00C80CC6" w:rsidRDefault="00C80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74CE7" w14:textId="6450EDF5" w:rsidR="004C2BD4" w:rsidRDefault="004C2BD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0FC5C139" wp14:editId="7046A49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60106431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C40C15" w14:textId="03105B2C" w:rsidR="004C2BD4" w:rsidRPr="004C2BD4" w:rsidRDefault="004C2BD4" w:rsidP="004C2BD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C2BD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C5C13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33C40C15" w14:textId="03105B2C" w:rsidR="004C2BD4" w:rsidRPr="004C2BD4" w:rsidRDefault="004C2BD4" w:rsidP="004C2BD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C2BD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C2D8C" w14:textId="6E68300D" w:rsidR="004C2BD4" w:rsidRDefault="004C2BD4">
    <w:pPr>
      <w:pStyle w:val="Fuzeil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2E085BA9" wp14:editId="48F5B466">
              <wp:simplePos x="720969" y="10204938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86738444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99C258" w14:textId="24C172CD" w:rsidR="004C2BD4" w:rsidRPr="004C2BD4" w:rsidRDefault="004C2BD4" w:rsidP="004C2BD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C2BD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085BA9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0B99C258" w14:textId="24C172CD" w:rsidR="004C2BD4" w:rsidRPr="004C2BD4" w:rsidRDefault="004C2BD4" w:rsidP="004C2BD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C2BD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EE10B" w14:textId="5475B5ED" w:rsidR="004C2BD4" w:rsidRDefault="004C2BD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2D1327E" wp14:editId="2F064D9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6085090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0C1B5D" w14:textId="688273AF" w:rsidR="004C2BD4" w:rsidRPr="004C2BD4" w:rsidRDefault="004C2BD4" w:rsidP="004C2BD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C2BD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1327E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210C1B5D" w14:textId="688273AF" w:rsidR="004C2BD4" w:rsidRPr="004C2BD4" w:rsidRDefault="004C2BD4" w:rsidP="004C2BD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C2BD4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A1CDF" w14:textId="77777777" w:rsidR="00C80CC6" w:rsidRDefault="00C80CC6">
      <w:r>
        <w:separator/>
      </w:r>
    </w:p>
  </w:footnote>
  <w:footnote w:type="continuationSeparator" w:id="0">
    <w:p w14:paraId="20A15B8A" w14:textId="77777777" w:rsidR="00C80CC6" w:rsidRDefault="00C80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us Sommer, Vodafone">
    <w15:presenceInfo w15:providerId="AD" w15:userId="S::markus.sommer@vodafone.com::4097e7c7-bedf-4ad0-a586-a791d9c0e160"/>
  </w15:person>
  <w15:person w15:author="Alexey Kulakov, Vodafone">
    <w15:presenceInfo w15:providerId="None" w15:userId="Alexey Kulakov, Vodafon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80971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728A"/>
    <w:rsid w:val="001A7B60"/>
    <w:rsid w:val="001A7E0E"/>
    <w:rsid w:val="001B52F0"/>
    <w:rsid w:val="001B7A65"/>
    <w:rsid w:val="001E41F3"/>
    <w:rsid w:val="0026004D"/>
    <w:rsid w:val="002640DD"/>
    <w:rsid w:val="00273ECC"/>
    <w:rsid w:val="00275D12"/>
    <w:rsid w:val="00284FEB"/>
    <w:rsid w:val="002860C4"/>
    <w:rsid w:val="002B5741"/>
    <w:rsid w:val="002D138E"/>
    <w:rsid w:val="002E472E"/>
    <w:rsid w:val="002F7B69"/>
    <w:rsid w:val="00305409"/>
    <w:rsid w:val="00340E9E"/>
    <w:rsid w:val="0034294E"/>
    <w:rsid w:val="00357A77"/>
    <w:rsid w:val="003609EF"/>
    <w:rsid w:val="0036231A"/>
    <w:rsid w:val="00374DD4"/>
    <w:rsid w:val="0038593C"/>
    <w:rsid w:val="003C54D3"/>
    <w:rsid w:val="003E1A36"/>
    <w:rsid w:val="00410371"/>
    <w:rsid w:val="004233AD"/>
    <w:rsid w:val="004242F1"/>
    <w:rsid w:val="004B75B7"/>
    <w:rsid w:val="004C0197"/>
    <w:rsid w:val="004C2BD4"/>
    <w:rsid w:val="004C4BDC"/>
    <w:rsid w:val="0050277E"/>
    <w:rsid w:val="005141D9"/>
    <w:rsid w:val="0051580D"/>
    <w:rsid w:val="00547111"/>
    <w:rsid w:val="00547961"/>
    <w:rsid w:val="00592D74"/>
    <w:rsid w:val="005D0342"/>
    <w:rsid w:val="005E2C44"/>
    <w:rsid w:val="005F75B9"/>
    <w:rsid w:val="00606FC6"/>
    <w:rsid w:val="00621188"/>
    <w:rsid w:val="006257ED"/>
    <w:rsid w:val="00653DE4"/>
    <w:rsid w:val="00665C47"/>
    <w:rsid w:val="006665E5"/>
    <w:rsid w:val="00695808"/>
    <w:rsid w:val="006B46FB"/>
    <w:rsid w:val="006E21FB"/>
    <w:rsid w:val="00735402"/>
    <w:rsid w:val="007501DB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C14ED"/>
    <w:rsid w:val="008D3CCC"/>
    <w:rsid w:val="008F3789"/>
    <w:rsid w:val="008F686C"/>
    <w:rsid w:val="0090268D"/>
    <w:rsid w:val="009135C0"/>
    <w:rsid w:val="009148DE"/>
    <w:rsid w:val="00931148"/>
    <w:rsid w:val="00941E30"/>
    <w:rsid w:val="009531B0"/>
    <w:rsid w:val="0096399C"/>
    <w:rsid w:val="009741B3"/>
    <w:rsid w:val="009777D9"/>
    <w:rsid w:val="00991B88"/>
    <w:rsid w:val="009A5753"/>
    <w:rsid w:val="009A579D"/>
    <w:rsid w:val="009E3297"/>
    <w:rsid w:val="009F12B1"/>
    <w:rsid w:val="009F21BE"/>
    <w:rsid w:val="009F691D"/>
    <w:rsid w:val="009F734F"/>
    <w:rsid w:val="00A246B6"/>
    <w:rsid w:val="00A41353"/>
    <w:rsid w:val="00A47E70"/>
    <w:rsid w:val="00A50CF0"/>
    <w:rsid w:val="00A50E64"/>
    <w:rsid w:val="00A7671C"/>
    <w:rsid w:val="00A7743E"/>
    <w:rsid w:val="00A941E2"/>
    <w:rsid w:val="00AA2CBC"/>
    <w:rsid w:val="00AB41D7"/>
    <w:rsid w:val="00AB56EA"/>
    <w:rsid w:val="00AC3492"/>
    <w:rsid w:val="00AC5820"/>
    <w:rsid w:val="00AD1CD8"/>
    <w:rsid w:val="00AD4125"/>
    <w:rsid w:val="00AD5CE3"/>
    <w:rsid w:val="00AE134D"/>
    <w:rsid w:val="00AF0C2E"/>
    <w:rsid w:val="00B14E86"/>
    <w:rsid w:val="00B258BB"/>
    <w:rsid w:val="00B67B97"/>
    <w:rsid w:val="00B8224F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052E6"/>
    <w:rsid w:val="00C42617"/>
    <w:rsid w:val="00C66BA2"/>
    <w:rsid w:val="00C80CC6"/>
    <w:rsid w:val="00C844A4"/>
    <w:rsid w:val="00C870F6"/>
    <w:rsid w:val="00C95985"/>
    <w:rsid w:val="00CC5026"/>
    <w:rsid w:val="00CC68D0"/>
    <w:rsid w:val="00CD243A"/>
    <w:rsid w:val="00CE5A58"/>
    <w:rsid w:val="00D03F9A"/>
    <w:rsid w:val="00D06D51"/>
    <w:rsid w:val="00D1322E"/>
    <w:rsid w:val="00D24991"/>
    <w:rsid w:val="00D30ECA"/>
    <w:rsid w:val="00D35336"/>
    <w:rsid w:val="00D4255A"/>
    <w:rsid w:val="00D50255"/>
    <w:rsid w:val="00D66520"/>
    <w:rsid w:val="00D84AE9"/>
    <w:rsid w:val="00D9124E"/>
    <w:rsid w:val="00DE34CF"/>
    <w:rsid w:val="00E13F3D"/>
    <w:rsid w:val="00E34898"/>
    <w:rsid w:val="00E91E6D"/>
    <w:rsid w:val="00E92B3E"/>
    <w:rsid w:val="00EB09B7"/>
    <w:rsid w:val="00EC27CA"/>
    <w:rsid w:val="00ED5BA3"/>
    <w:rsid w:val="00EE7D7C"/>
    <w:rsid w:val="00F25D98"/>
    <w:rsid w:val="00F300FB"/>
    <w:rsid w:val="00F56852"/>
    <w:rsid w:val="00FB6386"/>
    <w:rsid w:val="00FC2F2E"/>
    <w:rsid w:val="00FC42B3"/>
    <w:rsid w:val="00FC6319"/>
    <w:rsid w:val="00FD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B56EA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AB56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0B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F20B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0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4B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C4BDC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052E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1A7E0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F21BE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Standard"/>
    <w:rsid w:val="00CD243A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E5060-95E3-43E8-A3E5-F23D361B8D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1498</Words>
  <Characters>9440</Characters>
  <Application>Microsoft Office Word</Application>
  <DocSecurity>0</DocSecurity>
  <Lines>78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Markus Sommer, Vodafone</cp:lastModifiedBy>
  <cp:revision>7</cp:revision>
  <cp:lastPrinted>1899-12-31T23:00:00Z</cp:lastPrinted>
  <dcterms:created xsi:type="dcterms:W3CDTF">2025-02-06T15:59:00Z</dcterms:created>
  <dcterms:modified xsi:type="dcterms:W3CDTF">2025-03-27T09:15:00Z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1738738970</vt:lpwstr>
  </property>
  <property fmtid="{D5CDD505-2E9C-101B-9397-08002B2CF9AE}" pid="25" name="ClassificationContentMarkingFooterShapeIds">
    <vt:lpwstr>6b0e1562,2d4e4dbf,1117480c</vt:lpwstr>
  </property>
  <property fmtid="{D5CDD505-2E9C-101B-9397-08002B2CF9AE}" pid="26" name="ClassificationContentMarkingFooterFontProps">
    <vt:lpwstr>#000000,7,Calibri</vt:lpwstr>
  </property>
  <property fmtid="{D5CDD505-2E9C-101B-9397-08002B2CF9AE}" pid="27" name="ClassificationContentMarkingFooterText">
    <vt:lpwstr>C2 General</vt:lpwstr>
  </property>
  <property fmtid="{D5CDD505-2E9C-101B-9397-08002B2CF9AE}" pid="28" name="MSIP_Label_0359f705-2ba0-454b-9cfc-6ce5bcaac040_Enabled">
    <vt:lpwstr>true</vt:lpwstr>
  </property>
  <property fmtid="{D5CDD505-2E9C-101B-9397-08002B2CF9AE}" pid="29" name="MSIP_Label_0359f705-2ba0-454b-9cfc-6ce5bcaac040_SetDate">
    <vt:lpwstr>2025-02-06T15:59:32Z</vt:lpwstr>
  </property>
  <property fmtid="{D5CDD505-2E9C-101B-9397-08002B2CF9AE}" pid="30" name="MSIP_Label_0359f705-2ba0-454b-9cfc-6ce5bcaac040_Method">
    <vt:lpwstr>Standard</vt:lpwstr>
  </property>
  <property fmtid="{D5CDD505-2E9C-101B-9397-08002B2CF9AE}" pid="31" name="MSIP_Label_0359f705-2ba0-454b-9cfc-6ce5bcaac040_Name">
    <vt:lpwstr>0359f705-2ba0-454b-9cfc-6ce5bcaac040</vt:lpwstr>
  </property>
  <property fmtid="{D5CDD505-2E9C-101B-9397-08002B2CF9AE}" pid="32" name="MSIP_Label_0359f705-2ba0-454b-9cfc-6ce5bcaac040_SiteId">
    <vt:lpwstr>68283f3b-8487-4c86-adb3-a5228f18b893</vt:lpwstr>
  </property>
  <property fmtid="{D5CDD505-2E9C-101B-9397-08002B2CF9AE}" pid="33" name="MSIP_Label_0359f705-2ba0-454b-9cfc-6ce5bcaac040_ActionId">
    <vt:lpwstr>24b17387-b127-47bd-89c1-46ca7338d4cc</vt:lpwstr>
  </property>
  <property fmtid="{D5CDD505-2E9C-101B-9397-08002B2CF9AE}" pid="34" name="MSIP_Label_0359f705-2ba0-454b-9cfc-6ce5bcaac040_ContentBits">
    <vt:lpwstr>2</vt:lpwstr>
  </property>
</Properties>
</file>