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1A4B1" w14:textId="6C7D9355" w:rsidR="00783501" w:rsidRPr="009B5087" w:rsidRDefault="00783501" w:rsidP="00783501">
      <w:pPr>
        <w:widowControl w:val="0"/>
        <w:tabs>
          <w:tab w:val="right" w:pos="9639"/>
        </w:tabs>
        <w:spacing w:after="0"/>
        <w:rPr>
          <w:rFonts w:ascii="Arial" w:eastAsiaTheme="minorEastAsia"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Pr>
          <w:rFonts w:ascii="Arial" w:eastAsiaTheme="minorEastAsia" w:hAnsi="Arial" w:hint="eastAsia"/>
          <w:b/>
          <w:bCs/>
          <w:sz w:val="24"/>
          <w:szCs w:val="24"/>
          <w:lang w:eastAsia="ko-KR"/>
        </w:rPr>
        <w:t>-bis</w:t>
      </w:r>
      <w:r>
        <w:tab/>
      </w:r>
      <w:r w:rsidRPr="00073C9B">
        <w:rPr>
          <w:rFonts w:ascii="Arial" w:eastAsia="MS Mincho" w:hAnsi="Arial"/>
          <w:b/>
          <w:bCs/>
          <w:sz w:val="24"/>
          <w:szCs w:val="24"/>
        </w:rPr>
        <w:t>R3-2</w:t>
      </w:r>
      <w:r>
        <w:rPr>
          <w:rFonts w:ascii="Arial" w:hAnsi="Arial" w:hint="eastAsia"/>
          <w:b/>
          <w:bCs/>
          <w:sz w:val="24"/>
          <w:szCs w:val="24"/>
          <w:lang w:eastAsia="ko-KR"/>
        </w:rPr>
        <w:t>5</w:t>
      </w:r>
      <w:r w:rsidR="000700AA">
        <w:rPr>
          <w:rFonts w:ascii="Arial" w:eastAsiaTheme="minorEastAsia" w:hAnsi="Arial"/>
          <w:b/>
          <w:bCs/>
          <w:sz w:val="24"/>
          <w:szCs w:val="24"/>
          <w:lang w:eastAsia="ko-KR"/>
        </w:rPr>
        <w:t>1745</w:t>
      </w:r>
    </w:p>
    <w:p w14:paraId="0DD80527" w14:textId="77777777" w:rsidR="00783501" w:rsidRPr="00073C9B" w:rsidRDefault="00783501" w:rsidP="00783501">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ko-KR"/>
        </w:rPr>
        <w:t>Wuhan</w:t>
      </w:r>
      <w:r>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China</w:t>
      </w:r>
      <w:r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April</w:t>
      </w:r>
      <w:r w:rsidRPr="00073C9B">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ko-KR"/>
        </w:rPr>
        <w:t>11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082058C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1D1452">
        <w:rPr>
          <w:rFonts w:ascii="Arial" w:hAnsi="Arial"/>
          <w:sz w:val="24"/>
          <w:lang w:val="en-US" w:eastAsia="zh-CN"/>
        </w:rPr>
        <w:t>4</w:t>
      </w:r>
      <w:r w:rsidR="00665B8E">
        <w:rPr>
          <w:rFonts w:ascii="Arial" w:hAnsi="Arial"/>
          <w:sz w:val="24"/>
          <w:lang w:val="en-US" w:eastAsia="zh-CN"/>
        </w:rPr>
        <w:t>.</w:t>
      </w:r>
      <w:r w:rsidR="001D1452">
        <w:rPr>
          <w:rFonts w:ascii="Arial" w:hAnsi="Arial"/>
          <w:sz w:val="24"/>
          <w:lang w:val="en-US" w:eastAsia="zh-CN"/>
        </w:rPr>
        <w:t>3</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2C07D436"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443D" w:rsidRPr="00DF443D">
        <w:rPr>
          <w:rFonts w:ascii="Arial" w:eastAsiaTheme="minorEastAsia" w:hAnsi="Arial"/>
          <w:sz w:val="24"/>
          <w:lang w:val="en-US" w:eastAsia="ko-KR"/>
        </w:rPr>
        <w:t>(TP for NR_NTN_Ph3 TS 38.300 BL CR) OAM for NG management</w:t>
      </w:r>
    </w:p>
    <w:p w14:paraId="1FC40B82" w14:textId="336693F3" w:rsidR="007F3C1E" w:rsidRPr="00A1446E" w:rsidRDefault="007F3C1E" w:rsidP="00F46F7F">
      <w:pPr>
        <w:tabs>
          <w:tab w:val="left" w:pos="1985"/>
          <w:tab w:val="center" w:pos="4819"/>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13906">
        <w:rPr>
          <w:rFonts w:ascii="Arial" w:hAnsi="Arial"/>
          <w:sz w:val="24"/>
          <w:lang w:val="en-US" w:eastAsia="zh-CN"/>
        </w:rPr>
        <w:t>Other</w:t>
      </w:r>
      <w:r w:rsidR="00A1446E">
        <w:rPr>
          <w:rFonts w:ascii="Arial" w:eastAsiaTheme="minorEastAsia" w:hAnsi="Arial" w:hint="eastAsia"/>
          <w:sz w:val="24"/>
          <w:lang w:val="en-US" w:eastAsia="ko-KR"/>
        </w:rPr>
        <w:t xml:space="preserve"> </w:t>
      </w:r>
    </w:p>
    <w:p w14:paraId="3EFA43E2" w14:textId="77777777" w:rsidR="007F3C1E" w:rsidRDefault="007F3C1E">
      <w:pPr>
        <w:pStyle w:val="Heading1"/>
      </w:pPr>
      <w:r>
        <w:t>Introduction</w:t>
      </w:r>
    </w:p>
    <w:p w14:paraId="7C5E50DF" w14:textId="3DD7F189" w:rsidR="00847E43" w:rsidRDefault="008C5BC5" w:rsidP="00847E43">
      <w:pPr>
        <w:rPr>
          <w:rFonts w:ascii="Arial" w:eastAsiaTheme="minorEastAsia" w:hAnsi="Arial" w:cs="Arial"/>
          <w:lang w:eastAsia="ko-KR"/>
        </w:rPr>
      </w:pPr>
      <w:bookmarkStart w:id="3" w:name="_Toc449541143"/>
      <w:r>
        <w:rPr>
          <w:rFonts w:ascii="Arial" w:eastAsiaTheme="minorEastAsia" w:hAnsi="Arial" w:cs="Arial"/>
          <w:lang w:eastAsia="ko-KR"/>
        </w:rPr>
        <w:t xml:space="preserve">For </w:t>
      </w:r>
      <w:r w:rsidR="00832C2F">
        <w:rPr>
          <w:rFonts w:ascii="Arial" w:eastAsiaTheme="minorEastAsia" w:hAnsi="Arial" w:cs="Arial"/>
          <w:lang w:eastAsia="ko-KR"/>
        </w:rPr>
        <w:t xml:space="preserve">regenerative </w:t>
      </w:r>
      <w:r>
        <w:rPr>
          <w:rFonts w:ascii="Arial" w:eastAsiaTheme="minorEastAsia" w:hAnsi="Arial" w:cs="Arial"/>
          <w:lang w:eastAsia="ko-KR"/>
        </w:rPr>
        <w:t xml:space="preserve">NG connection management, </w:t>
      </w:r>
      <w:r w:rsidR="00847E43">
        <w:rPr>
          <w:rFonts w:ascii="Arial" w:eastAsiaTheme="minorEastAsia" w:hAnsi="Arial" w:cs="Arial" w:hint="eastAsia"/>
          <w:lang w:eastAsia="ko-KR"/>
        </w:rPr>
        <w:t>RAN3-12</w:t>
      </w:r>
      <w:r>
        <w:rPr>
          <w:rFonts w:ascii="Arial" w:eastAsiaTheme="minorEastAsia" w:hAnsi="Arial" w:cs="Arial"/>
          <w:lang w:eastAsia="ko-KR"/>
        </w:rPr>
        <w:t>5</w:t>
      </w:r>
      <w:r w:rsidR="00847E43">
        <w:rPr>
          <w:rFonts w:ascii="Arial" w:eastAsiaTheme="minorEastAsia" w:hAnsi="Arial" w:cs="Arial" w:hint="eastAsia"/>
          <w:lang w:eastAsia="ko-KR"/>
        </w:rPr>
        <w:t xml:space="preserve"> </w:t>
      </w:r>
      <w:r>
        <w:rPr>
          <w:rFonts w:ascii="Arial" w:eastAsiaTheme="minorEastAsia" w:hAnsi="Arial" w:cs="Arial"/>
          <w:lang w:eastAsia="ko-KR"/>
        </w:rPr>
        <w:t xml:space="preserve">agreed </w:t>
      </w:r>
      <w:r w:rsidR="00847E43">
        <w:rPr>
          <w:rFonts w:ascii="Arial" w:eastAsiaTheme="minorEastAsia" w:hAnsi="Arial" w:cs="Arial" w:hint="eastAsia"/>
          <w:lang w:eastAsia="ko-KR"/>
        </w:rPr>
        <w:t>follows:</w:t>
      </w:r>
    </w:p>
    <w:p w14:paraId="750874A1" w14:textId="414DC307" w:rsidR="008C5BC5" w:rsidRDefault="008C5BC5" w:rsidP="008C5BC5">
      <w:pPr>
        <w:spacing w:after="0"/>
        <w:contextualSpacing/>
        <w:rPr>
          <w:rFonts w:ascii="Arial" w:eastAsiaTheme="minorEastAsia" w:hAnsi="Arial" w:cs="Arial"/>
          <w:lang w:eastAsia="ko-KR"/>
        </w:rPr>
      </w:pPr>
      <w:r w:rsidRPr="000F2B07">
        <w:rPr>
          <w:rFonts w:ascii="Calibri" w:eastAsia="MS Mincho" w:hAnsi="Calibri" w:cs="Calibri"/>
          <w:b/>
          <w:bCs/>
          <w:color w:val="008000"/>
          <w:sz w:val="18"/>
        </w:rPr>
        <w:t>Option 2 NG Removal/Setup can be used for Regenerative Payload NG interface management.</w:t>
      </w:r>
    </w:p>
    <w:p w14:paraId="0A55A086" w14:textId="77777777" w:rsidR="00847E43" w:rsidRDefault="00847E43" w:rsidP="00847E43">
      <w:pPr>
        <w:spacing w:after="0"/>
        <w:contextualSpacing/>
        <w:rPr>
          <w:rFonts w:ascii="Calibri" w:eastAsiaTheme="minorEastAsia" w:hAnsi="Calibri" w:cs="Calibri"/>
          <w:color w:val="000000"/>
          <w:sz w:val="18"/>
          <w:u w:val="single"/>
          <w:lang w:eastAsia="ko-KR"/>
        </w:rPr>
      </w:pPr>
    </w:p>
    <w:p w14:paraId="11FBE802" w14:textId="48C6BBF1" w:rsidR="00847E43" w:rsidRDefault="00C2558C" w:rsidP="00847E43">
      <w:pPr>
        <w:rPr>
          <w:rFonts w:ascii="Arial" w:eastAsiaTheme="minorEastAsia" w:hAnsi="Arial" w:cs="Arial"/>
          <w:lang w:eastAsia="ko-KR"/>
        </w:rPr>
      </w:pPr>
      <w:r>
        <w:rPr>
          <w:rFonts w:ascii="Arial" w:eastAsiaTheme="minorEastAsia" w:hAnsi="Arial" w:cs="Arial"/>
          <w:lang w:eastAsia="ko-KR"/>
        </w:rPr>
        <w:t>At RAN3-125bis, t</w:t>
      </w:r>
      <w:r w:rsidR="00847E43">
        <w:rPr>
          <w:rFonts w:ascii="Arial" w:eastAsiaTheme="minorEastAsia" w:hAnsi="Arial" w:cs="Arial"/>
          <w:lang w:eastAsia="ko-KR"/>
        </w:rPr>
        <w:t xml:space="preserve">he issue of dynamic TAI update from a satellite on-board gNB to AMF was addressed by the </w:t>
      </w:r>
      <w:r>
        <w:rPr>
          <w:rFonts w:ascii="Arial" w:eastAsiaTheme="minorEastAsia" w:hAnsi="Arial" w:cs="Arial"/>
          <w:lang w:eastAsia="ko-KR"/>
        </w:rPr>
        <w:t>following</w:t>
      </w:r>
      <w:r w:rsidR="00847E43">
        <w:rPr>
          <w:rFonts w:ascii="Arial" w:eastAsiaTheme="minorEastAsia" w:hAnsi="Arial" w:cs="Arial"/>
          <w:lang w:eastAsia="ko-KR"/>
        </w:rPr>
        <w:t xml:space="preserve"> agreement, and liaised to SA2/SA5 [</w:t>
      </w:r>
      <w:r w:rsidR="008C5BC5">
        <w:rPr>
          <w:rFonts w:ascii="Arial" w:eastAsiaTheme="minorEastAsia" w:hAnsi="Arial" w:cs="Arial"/>
          <w:lang w:eastAsia="ko-KR"/>
        </w:rPr>
        <w:t>1</w:t>
      </w:r>
      <w:r w:rsidR="00847E43">
        <w:rPr>
          <w:rFonts w:ascii="Arial" w:eastAsiaTheme="minorEastAsia" w:hAnsi="Arial" w:cs="Arial"/>
          <w:lang w:eastAsia="ko-KR"/>
        </w:rPr>
        <w:t>]</w:t>
      </w:r>
      <w:r>
        <w:rPr>
          <w:rFonts w:ascii="Arial" w:eastAsiaTheme="minorEastAsia" w:hAnsi="Arial" w:cs="Arial"/>
          <w:lang w:eastAsia="ko-KR"/>
        </w:rPr>
        <w:t>:</w:t>
      </w:r>
    </w:p>
    <w:p w14:paraId="7ACE21EA" w14:textId="77777777" w:rsidR="00C2558C" w:rsidRPr="00045E60" w:rsidRDefault="00C2558C" w:rsidP="00C2558C">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743E7637" w14:textId="77777777" w:rsidR="009E4FCF" w:rsidRDefault="005C1C81" w:rsidP="00C2558C">
      <w:pPr>
        <w:spacing w:before="240"/>
        <w:rPr>
          <w:rFonts w:ascii="Arial" w:eastAsiaTheme="minorEastAsia" w:hAnsi="Arial" w:cs="Arial"/>
          <w:lang w:eastAsia="ko-KR"/>
        </w:rPr>
      </w:pPr>
      <w:r>
        <w:rPr>
          <w:rFonts w:ascii="Arial" w:eastAsiaTheme="minorEastAsia" w:hAnsi="Arial" w:cs="Arial" w:hint="eastAsia"/>
          <w:lang w:eastAsia="ko-KR"/>
        </w:rPr>
        <w:t>At RAN3-127, SA2 raised additional questions on the above RAN3</w:t>
      </w:r>
      <w:r>
        <w:rPr>
          <w:rFonts w:ascii="Arial" w:eastAsiaTheme="minorEastAsia" w:hAnsi="Arial" w:cs="Arial"/>
          <w:lang w:eastAsia="ko-KR"/>
        </w:rPr>
        <w:t>’</w:t>
      </w:r>
      <w:r>
        <w:rPr>
          <w:rFonts w:ascii="Arial" w:eastAsiaTheme="minorEastAsia" w:hAnsi="Arial" w:cs="Arial" w:hint="eastAsia"/>
          <w:lang w:eastAsia="ko-KR"/>
        </w:rPr>
        <w:t>s agreement [2]</w:t>
      </w:r>
      <w:r w:rsidR="009E4FCF">
        <w:rPr>
          <w:rFonts w:ascii="Arial" w:eastAsiaTheme="minorEastAsia" w:hAnsi="Arial" w:cs="Arial" w:hint="eastAsia"/>
          <w:lang w:eastAsia="ko-KR"/>
        </w:rPr>
        <w:t>:</w:t>
      </w:r>
      <w:r>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29"/>
      </w:tblGrid>
      <w:tr w:rsidR="009E4FCF" w14:paraId="1DAB5F77" w14:textId="77777777" w:rsidTr="009E4FCF">
        <w:tc>
          <w:tcPr>
            <w:tcW w:w="9629" w:type="dxa"/>
          </w:tcPr>
          <w:p w14:paraId="7A9016E7"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SA2 discussed the OAM based solution and aspects related to it are unclear to SA2.</w:t>
            </w:r>
          </w:p>
          <w:p w14:paraId="04CB9994" w14:textId="77777777" w:rsidR="009E4FCF" w:rsidRPr="00DE56DD" w:rsidRDefault="009E4FCF" w:rsidP="00DE56DD">
            <w:pPr>
              <w:pStyle w:val="Header"/>
              <w:spacing w:after="0"/>
              <w:contextualSpacing/>
              <w:rPr>
                <w:rFonts w:cs="Arial"/>
                <w:b w:val="0"/>
                <w:bCs/>
                <w:sz w:val="20"/>
                <w:lang w:eastAsia="zh-CN"/>
              </w:rPr>
            </w:pPr>
          </w:p>
          <w:p w14:paraId="11CF6769"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 xml:space="preserve">SA2 understands that the TAIs broadcast by an NTN gNB are earth static, and the TAIs broadcast by the NTN gNB may change with the movement of the satellite. </w:t>
            </w:r>
          </w:p>
          <w:p w14:paraId="5CBED3CD" w14:textId="77777777" w:rsidR="009E4FCF" w:rsidRPr="00DE56DD" w:rsidRDefault="009E4FCF" w:rsidP="00DE56DD">
            <w:pPr>
              <w:pStyle w:val="Header"/>
              <w:spacing w:after="0"/>
              <w:contextualSpacing/>
              <w:rPr>
                <w:rFonts w:cs="Arial"/>
                <w:b w:val="0"/>
                <w:bCs/>
                <w:sz w:val="20"/>
                <w:lang w:eastAsia="zh-CN"/>
              </w:rPr>
            </w:pPr>
          </w:p>
          <w:p w14:paraId="1FD04334" w14:textId="77777777" w:rsidR="009E4FCF" w:rsidRPr="00DE56DD" w:rsidRDefault="009E4FCF" w:rsidP="00DE56DD">
            <w:pPr>
              <w:overflowPunct w:val="0"/>
              <w:autoSpaceDE w:val="0"/>
              <w:autoSpaceDN w:val="0"/>
              <w:adjustRightInd w:val="0"/>
              <w:spacing w:after="0"/>
              <w:contextualSpacing/>
              <w:textAlignment w:val="baseline"/>
              <w:rPr>
                <w:rFonts w:ascii="Arial" w:hAnsi="Arial" w:cs="Arial"/>
                <w:bCs/>
                <w:lang w:eastAsia="zh-CN"/>
              </w:rPr>
            </w:pPr>
            <w:r w:rsidRPr="00DE56DD">
              <w:rPr>
                <w:rFonts w:ascii="Arial" w:hAnsi="Arial" w:cs="Arial"/>
                <w:bCs/>
                <w:lang w:eastAsia="zh-CN"/>
              </w:rPr>
              <w:t xml:space="preserve">SA2 also understands the NG Removal procedure is defined to remove interface between a gNB and an AMF. SA2 believes after receiving a NG Removal message, the AMF will release the information of supported TAIs and </w:t>
            </w:r>
            <w:r w:rsidRPr="00DE56DD">
              <w:rPr>
                <w:rFonts w:ascii="Arial" w:hAnsi="Arial" w:cs="Arial"/>
                <w:bCs/>
                <w:highlight w:val="yellow"/>
                <w:lang w:eastAsia="zh-CN"/>
              </w:rPr>
              <w:t>it is the gNB to determine the time to initiate the NG Removal procedure based on the AMFs serving area (e.g., the serving PLMN allowed operation area)</w:t>
            </w:r>
            <w:r w:rsidRPr="00DE56DD">
              <w:rPr>
                <w:rFonts w:ascii="Arial" w:hAnsi="Arial" w:cs="Arial"/>
                <w:bCs/>
                <w:lang w:eastAsia="zh-CN"/>
              </w:rPr>
              <w:t>. Therefore the number of TAIs and related updates will be bounded by those which can be covered by a satellite while using a NTN gateway.</w:t>
            </w:r>
          </w:p>
          <w:p w14:paraId="13AEF2AB" w14:textId="77777777" w:rsidR="009E4FCF" w:rsidRPr="00DE56DD" w:rsidRDefault="009E4FCF" w:rsidP="00DE56DD">
            <w:pPr>
              <w:pStyle w:val="Header"/>
              <w:spacing w:after="0"/>
              <w:contextualSpacing/>
              <w:rPr>
                <w:rFonts w:cs="Arial"/>
                <w:b w:val="0"/>
                <w:bCs/>
                <w:sz w:val="20"/>
                <w:lang w:eastAsia="zh-CN"/>
              </w:rPr>
            </w:pPr>
          </w:p>
          <w:p w14:paraId="39A03641"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SA2 would like confirm these understanding with RAN3.</w:t>
            </w:r>
          </w:p>
          <w:p w14:paraId="524E34ED" w14:textId="77777777" w:rsidR="009E4FCF" w:rsidRPr="00DE56DD" w:rsidRDefault="009E4FCF" w:rsidP="00DE56DD">
            <w:pPr>
              <w:pStyle w:val="B10"/>
              <w:spacing w:after="0"/>
              <w:contextualSpacing/>
              <w:rPr>
                <w:rFonts w:ascii="Arial" w:hAnsi="Arial" w:cs="Arial"/>
                <w:bCs/>
                <w:lang w:eastAsia="zh-CN"/>
              </w:rPr>
            </w:pPr>
            <w:r w:rsidRPr="00DE56DD">
              <w:rPr>
                <w:rFonts w:ascii="Arial" w:hAnsi="Arial" w:cs="Arial"/>
                <w:bCs/>
                <w:lang w:eastAsia="zh-CN"/>
              </w:rPr>
              <w:t>-</w:t>
            </w:r>
            <w:r w:rsidRPr="00DE56DD">
              <w:rPr>
                <w:rFonts w:ascii="Arial" w:hAnsi="Arial" w:cs="Arial"/>
                <w:bCs/>
                <w:lang w:eastAsia="zh-CN"/>
              </w:rPr>
              <w:tab/>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1D5155B8" w14:textId="77777777" w:rsidR="009E4FCF" w:rsidRPr="00DE56DD" w:rsidRDefault="009E4FCF" w:rsidP="00DE56DD">
            <w:pPr>
              <w:pStyle w:val="B10"/>
              <w:spacing w:after="0"/>
              <w:contextualSpacing/>
              <w:rPr>
                <w:rFonts w:ascii="Arial" w:hAnsi="Arial" w:cs="Arial"/>
                <w:bCs/>
                <w:lang w:eastAsia="zh-CN"/>
              </w:rPr>
            </w:pPr>
          </w:p>
          <w:p w14:paraId="545243B7" w14:textId="77777777" w:rsidR="009E4FCF" w:rsidRPr="00DE56DD" w:rsidRDefault="009E4FCF" w:rsidP="00DE56DD">
            <w:pPr>
              <w:pStyle w:val="B10"/>
              <w:spacing w:after="0"/>
              <w:contextualSpacing/>
              <w:rPr>
                <w:rFonts w:ascii="Arial" w:hAnsi="Arial" w:cs="Arial"/>
                <w:bCs/>
                <w:lang w:eastAsia="zh-CN"/>
              </w:rPr>
            </w:pPr>
            <w:r w:rsidRPr="00DE56DD">
              <w:rPr>
                <w:rFonts w:ascii="Arial" w:hAnsi="Arial" w:cs="Arial"/>
                <w:bCs/>
                <w:lang w:eastAsia="zh-CN"/>
              </w:rPr>
              <w:t>-</w:t>
            </w:r>
            <w:r w:rsidRPr="00DE56DD">
              <w:rPr>
                <w:rFonts w:ascii="Arial" w:hAnsi="Arial" w:cs="Arial"/>
                <w:bCs/>
                <w:lang w:eastAsia="zh-CN"/>
              </w:rPr>
              <w:tab/>
              <w:t xml:space="preserve">The frequency of updates by OAM was not clear to SA2 and whether the information provided to the AMF is a timetable of which TAIs the gNB will support at what time, or whether the updates are provided frequently as the satellite moves updating the AMF each time a change occurs. </w:t>
            </w:r>
          </w:p>
          <w:p w14:paraId="72FCB572" w14:textId="77777777" w:rsidR="009E4FCF" w:rsidRPr="00DE56DD" w:rsidRDefault="009E4FCF" w:rsidP="00DE56DD">
            <w:pPr>
              <w:pStyle w:val="Header"/>
              <w:spacing w:after="0"/>
              <w:contextualSpacing/>
              <w:rPr>
                <w:rFonts w:cs="Arial"/>
                <w:b w:val="0"/>
                <w:bCs/>
                <w:sz w:val="20"/>
                <w:lang w:eastAsia="zh-CN"/>
              </w:rPr>
            </w:pPr>
          </w:p>
          <w:p w14:paraId="63C9BAD1"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SA2 would like to confirm whether RAN3 and SA5 are aligned on the frequency and contents of the OAM updates to the AMF.</w:t>
            </w:r>
          </w:p>
          <w:p w14:paraId="4D10CD0D" w14:textId="77777777" w:rsidR="009E4FCF" w:rsidRPr="00DE56DD" w:rsidRDefault="009E4FCF" w:rsidP="00DE56DD">
            <w:pPr>
              <w:pStyle w:val="Header"/>
              <w:spacing w:after="0"/>
              <w:contextualSpacing/>
              <w:rPr>
                <w:rFonts w:cs="Arial"/>
                <w:b w:val="0"/>
                <w:bCs/>
                <w:sz w:val="20"/>
                <w:lang w:eastAsia="zh-CN"/>
              </w:rPr>
            </w:pPr>
          </w:p>
          <w:p w14:paraId="4EC6049A" w14:textId="541ABA6A" w:rsidR="009E4FCF" w:rsidRPr="009E4FCF" w:rsidRDefault="009E4FCF" w:rsidP="00DE56DD">
            <w:pPr>
              <w:pStyle w:val="Header"/>
              <w:spacing w:after="0"/>
              <w:contextualSpacing/>
              <w:rPr>
                <w:rFonts w:eastAsiaTheme="minorEastAsia" w:cs="Arial"/>
                <w:lang w:eastAsia="ko-KR"/>
              </w:rPr>
            </w:pPr>
            <w:r w:rsidRPr="00DE56DD">
              <w:rPr>
                <w:rFonts w:cs="Arial"/>
                <w:b w:val="0"/>
                <w:bCs/>
                <w:sz w:val="20"/>
                <w:lang w:eastAsia="zh-CN"/>
              </w:rPr>
              <w:t>Some companies in SA2 have concerns with the solutions agreed by RAN3, which changes the functional split between RAN and the core network.</w:t>
            </w:r>
          </w:p>
        </w:tc>
      </w:tr>
    </w:tbl>
    <w:p w14:paraId="1F020AED" w14:textId="59E33454" w:rsidR="005C1C81" w:rsidRDefault="005C1C81" w:rsidP="00C2558C">
      <w:pPr>
        <w:spacing w:before="240"/>
        <w:rPr>
          <w:rFonts w:ascii="Arial" w:eastAsiaTheme="minorEastAsia" w:hAnsi="Arial" w:cs="Arial"/>
          <w:lang w:eastAsia="ko-KR"/>
        </w:rPr>
      </w:pPr>
      <w:r>
        <w:rPr>
          <w:rFonts w:ascii="Arial" w:eastAsiaTheme="minorEastAsia" w:hAnsi="Arial" w:cs="Arial" w:hint="eastAsia"/>
          <w:lang w:eastAsia="ko-KR"/>
        </w:rPr>
        <w:t>for which RAN3 further clarified and responded [3] as follows:</w:t>
      </w:r>
    </w:p>
    <w:tbl>
      <w:tblPr>
        <w:tblStyle w:val="TableGrid"/>
        <w:tblW w:w="0" w:type="auto"/>
        <w:tblLook w:val="04A0" w:firstRow="1" w:lastRow="0" w:firstColumn="1" w:lastColumn="0" w:noHBand="0" w:noVBand="1"/>
      </w:tblPr>
      <w:tblGrid>
        <w:gridCol w:w="9629"/>
      </w:tblGrid>
      <w:tr w:rsidR="005C1C81" w14:paraId="48EC235F" w14:textId="77777777" w:rsidTr="005C1C81">
        <w:tc>
          <w:tcPr>
            <w:tcW w:w="9629" w:type="dxa"/>
          </w:tcPr>
          <w:p w14:paraId="2A4001FE" w14:textId="77777777" w:rsidR="005C1C81" w:rsidRPr="005C1C81" w:rsidRDefault="005C1C81" w:rsidP="005C1C81">
            <w:pPr>
              <w:overflowPunct w:val="0"/>
              <w:autoSpaceDE w:val="0"/>
              <w:autoSpaceDN w:val="0"/>
              <w:adjustRightInd w:val="0"/>
              <w:spacing w:after="120"/>
              <w:textAlignment w:val="baseline"/>
              <w:rPr>
                <w:rFonts w:ascii="Arial" w:hAnsi="Arial" w:cs="Arial"/>
                <w:lang w:eastAsia="zh-CN"/>
              </w:rPr>
            </w:pPr>
            <w:r w:rsidRPr="005C1C81">
              <w:rPr>
                <w:rFonts w:ascii="Arial" w:hAnsi="Arial" w:cs="Arial"/>
                <w:lang w:eastAsia="zh-CN"/>
              </w:rPr>
              <w:t xml:space="preserve">RAN3 thanks SA2 </w:t>
            </w:r>
            <w:r w:rsidRPr="005C1C81">
              <w:rPr>
                <w:rFonts w:ascii="Arial" w:eastAsia="Times New Roman" w:hAnsi="Arial" w:cs="Arial"/>
                <w:lang w:eastAsia="zh-CN"/>
              </w:rPr>
              <w:t xml:space="preserve">and SA5 </w:t>
            </w:r>
            <w:r w:rsidRPr="005C1C81">
              <w:rPr>
                <w:rFonts w:ascii="Arial" w:hAnsi="Arial" w:cs="Arial"/>
                <w:lang w:eastAsia="zh-CN"/>
              </w:rPr>
              <w:t xml:space="preserve">for the </w:t>
            </w:r>
            <w:r w:rsidRPr="005C1C81">
              <w:rPr>
                <w:rFonts w:ascii="Arial" w:eastAsia="Times New Roman" w:hAnsi="Arial" w:cs="Arial"/>
                <w:lang w:eastAsia="zh-CN"/>
              </w:rPr>
              <w:t xml:space="preserve">reply </w:t>
            </w:r>
            <w:r w:rsidRPr="005C1C81">
              <w:rPr>
                <w:rFonts w:ascii="Arial" w:hAnsi="Arial" w:cs="Arial"/>
                <w:lang w:eastAsia="zh-CN"/>
              </w:rPr>
              <w:t>LS on OAM requirements to support regenerative.</w:t>
            </w:r>
            <w:r w:rsidRPr="005C1C81">
              <w:rPr>
                <w:rFonts w:ascii="Arial" w:eastAsia="Times New Roman" w:hAnsi="Arial" w:cs="Arial"/>
                <w:lang w:eastAsia="zh-CN"/>
              </w:rPr>
              <w:t xml:space="preserve"> </w:t>
            </w:r>
          </w:p>
          <w:p w14:paraId="749947C9" w14:textId="77777777" w:rsidR="005C1C81" w:rsidRPr="005C1C81" w:rsidRDefault="005C1C81" w:rsidP="005C1C81">
            <w:pPr>
              <w:overflowPunct w:val="0"/>
              <w:autoSpaceDE w:val="0"/>
              <w:autoSpaceDN w:val="0"/>
              <w:adjustRightInd w:val="0"/>
              <w:spacing w:after="120"/>
              <w:textAlignment w:val="baseline"/>
              <w:rPr>
                <w:rFonts w:ascii="Arial" w:hAnsi="Arial" w:cs="Arial"/>
                <w:lang w:eastAsia="zh-CN"/>
              </w:rPr>
            </w:pPr>
            <w:r w:rsidRPr="005C1C81">
              <w:rPr>
                <w:rFonts w:ascii="Arial" w:hAnsi="Arial" w:cs="Arial" w:hint="eastAsia"/>
                <w:lang w:eastAsia="zh-CN"/>
              </w:rPr>
              <w:t xml:space="preserve">The existing NG signalling procedures for supported TAI list update are expected to work as legacy. However, some NTN </w:t>
            </w:r>
            <w:r w:rsidRPr="005C1C81">
              <w:rPr>
                <w:rFonts w:ascii="Arial" w:hAnsi="Arial" w:cs="Arial"/>
                <w:lang w:eastAsia="zh-CN"/>
              </w:rPr>
              <w:t>scen</w:t>
            </w:r>
            <w:r w:rsidRPr="005C1C81">
              <w:rPr>
                <w:rFonts w:ascii="Arial" w:hAnsi="Arial" w:cs="Arial" w:hint="eastAsia"/>
                <w:lang w:eastAsia="zh-CN"/>
              </w:rPr>
              <w:t xml:space="preserve">arios (e.g. NGSO NTN scenarios) benefit from the RAN3 agreements on OAM based solution. </w:t>
            </w:r>
          </w:p>
          <w:p w14:paraId="3763D40B" w14:textId="77777777" w:rsidR="005C1C81" w:rsidRPr="005C1C81" w:rsidRDefault="005C1C81" w:rsidP="005C1C81">
            <w:pPr>
              <w:spacing w:after="120"/>
              <w:rPr>
                <w:rFonts w:ascii="Arial" w:hAnsi="Arial" w:cs="Arial"/>
                <w:lang w:eastAsia="zh-CN"/>
              </w:rPr>
            </w:pPr>
            <w:r w:rsidRPr="005C1C81">
              <w:rPr>
                <w:rFonts w:ascii="Arial" w:hAnsi="Arial" w:cs="Arial"/>
                <w:lang w:eastAsia="zh-CN"/>
              </w:rPr>
              <w:t>RAN3 discussed and would like to provide the following clarification</w:t>
            </w:r>
            <w:r w:rsidRPr="005C1C81">
              <w:rPr>
                <w:rFonts w:ascii="Arial" w:hAnsi="Arial" w:cs="Arial" w:hint="eastAsia"/>
                <w:lang w:eastAsia="zh-CN"/>
              </w:rPr>
              <w:t>s</w:t>
            </w:r>
            <w:r w:rsidRPr="005C1C81">
              <w:rPr>
                <w:rFonts w:ascii="Arial" w:hAnsi="Arial" w:cs="Arial"/>
                <w:lang w:eastAsia="zh-CN"/>
              </w:rPr>
              <w:t>:</w:t>
            </w:r>
          </w:p>
          <w:p w14:paraId="0BCA84BD"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eastAsia="Times New Roman" w:hAnsi="Arial" w:cs="Arial"/>
                <w:lang w:eastAsia="zh-CN"/>
              </w:rPr>
              <w:lastRenderedPageBreak/>
              <w:t xml:space="preserve">In general, satellite orbital movement is periodic and predictable; therefore, any resulting change to node parameters will result in the same information being </w:t>
            </w:r>
            <w:r w:rsidRPr="005C1C81">
              <w:rPr>
                <w:rFonts w:ascii="Arial" w:hAnsi="Arial" w:cs="Arial" w:hint="eastAsia"/>
                <w:lang w:eastAsia="zh-CN"/>
              </w:rPr>
              <w:t xml:space="preserve">frequently </w:t>
            </w:r>
            <w:r w:rsidRPr="005C1C81">
              <w:rPr>
                <w:rFonts w:ascii="Arial" w:eastAsia="Times New Roman" w:hAnsi="Arial" w:cs="Arial"/>
                <w:lang w:eastAsia="zh-CN"/>
              </w:rPr>
              <w:t>exchanged over network interfaces at regular intervals.</w:t>
            </w:r>
          </w:p>
          <w:p w14:paraId="7352F8DC"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eastAsia="Times New Roman" w:hAnsi="Arial" w:cs="Arial"/>
                <w:lang w:eastAsia="zh-CN"/>
              </w:rPr>
              <w:t>In the solution agreed by RAN3, both AMF and gNB share the same OAM configuration on supported TAI list of the on-board gNB</w:t>
            </w:r>
            <w:r w:rsidRPr="005C1C81">
              <w:rPr>
                <w:rFonts w:ascii="Arial" w:hAnsi="Arial" w:cs="Arial" w:hint="eastAsia"/>
                <w:lang w:eastAsia="zh-CN"/>
              </w:rPr>
              <w:t>, this is considered as an optimization.</w:t>
            </w:r>
          </w:p>
          <w:p w14:paraId="51220496"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hAnsi="Arial" w:cs="Arial" w:hint="eastAsia"/>
                <w:lang w:eastAsia="zh-CN"/>
              </w:rPr>
              <w:t>NG Setup procedure including the supported TAs is always expected to take place</w:t>
            </w:r>
            <w:r w:rsidRPr="005C1C81">
              <w:rPr>
                <w:rFonts w:ascii="Arial" w:hAnsi="Arial" w:cs="Arial"/>
                <w:lang w:eastAsia="zh-CN"/>
              </w:rPr>
              <w:t xml:space="preserve"> according to </w:t>
            </w:r>
            <w:r w:rsidRPr="005C1C81">
              <w:rPr>
                <w:rFonts w:ascii="Arial" w:hAnsi="Arial" w:cs="Arial" w:hint="eastAsia"/>
                <w:lang w:eastAsia="zh-CN"/>
              </w:rPr>
              <w:t>TS38.413.</w:t>
            </w:r>
          </w:p>
          <w:p w14:paraId="2116C14A"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hAnsi="Arial" w:cs="Arial" w:hint="eastAsia"/>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16DA1F36" w14:textId="2923D86F" w:rsidR="005C1C81" w:rsidRPr="005C1C81" w:rsidRDefault="005C1C81" w:rsidP="005C1C81">
            <w:pPr>
              <w:numPr>
                <w:ilvl w:val="0"/>
                <w:numId w:val="82"/>
              </w:numPr>
              <w:overflowPunct w:val="0"/>
              <w:autoSpaceDE w:val="0"/>
              <w:autoSpaceDN w:val="0"/>
              <w:adjustRightInd w:val="0"/>
              <w:spacing w:after="120"/>
              <w:textAlignment w:val="baseline"/>
              <w:rPr>
                <w:rFonts w:ascii="Arial" w:hAnsi="Arial" w:cs="Arial"/>
                <w:lang w:eastAsia="zh-CN"/>
              </w:rPr>
            </w:pPr>
            <w:r w:rsidRPr="005C1C81">
              <w:rPr>
                <w:rFonts w:ascii="Arial" w:hAnsi="Arial" w:cs="Arial"/>
                <w:lang w:eastAsia="zh-CN"/>
              </w:rPr>
              <w:t xml:space="preserve">With respect to the frequency of updates by OAM, </w:t>
            </w:r>
            <w:r w:rsidRPr="005C1C81">
              <w:rPr>
                <w:rFonts w:ascii="Arial" w:hAnsi="Arial" w:cs="Arial" w:hint="eastAsia"/>
                <w:lang w:eastAsia="zh-CN"/>
              </w:rPr>
              <w:t xml:space="preserve">RAN3 believes this is </w:t>
            </w:r>
            <w:r w:rsidRPr="005C1C81">
              <w:rPr>
                <w:rFonts w:ascii="Arial" w:hAnsi="Arial" w:cs="Arial"/>
                <w:lang w:eastAsia="zh-CN"/>
              </w:rPr>
              <w:t xml:space="preserve">in </w:t>
            </w:r>
            <w:r w:rsidRPr="005C1C81">
              <w:rPr>
                <w:rFonts w:ascii="Arial" w:hAnsi="Arial" w:cs="Arial" w:hint="eastAsia"/>
                <w:lang w:eastAsia="zh-CN"/>
              </w:rPr>
              <w:t>SA5 scope.</w:t>
            </w:r>
          </w:p>
        </w:tc>
      </w:tr>
    </w:tbl>
    <w:p w14:paraId="08804920" w14:textId="2C69D77A" w:rsidR="00491D6A" w:rsidRDefault="00847E43" w:rsidP="00C2558C">
      <w:pPr>
        <w:spacing w:before="240"/>
        <w:rPr>
          <w:rFonts w:ascii="Arial" w:eastAsiaTheme="minorEastAsia" w:hAnsi="Arial" w:cs="Arial"/>
          <w:lang w:eastAsia="ko-KR"/>
        </w:rPr>
      </w:pPr>
      <w:r>
        <w:rPr>
          <w:rFonts w:ascii="Arial" w:eastAsiaTheme="minorEastAsia" w:hAnsi="Arial" w:cs="Arial"/>
          <w:lang w:eastAsia="ko-KR"/>
        </w:rPr>
        <w:lastRenderedPageBreak/>
        <w:t xml:space="preserve">In this contribution, we discuss </w:t>
      </w:r>
      <w:r w:rsidR="00CD11B8">
        <w:rPr>
          <w:rFonts w:ascii="Arial" w:eastAsiaTheme="minorEastAsia" w:hAnsi="Arial" w:cs="Arial"/>
          <w:lang w:eastAsia="ko-KR"/>
        </w:rPr>
        <w:t>additional</w:t>
      </w:r>
      <w:r w:rsidR="0097064E">
        <w:rPr>
          <w:rFonts w:ascii="Arial" w:eastAsiaTheme="minorEastAsia" w:hAnsi="Arial" w:cs="Arial"/>
          <w:lang w:eastAsia="ko-KR"/>
        </w:rPr>
        <w:t xml:space="preserve"> </w:t>
      </w:r>
      <w:r>
        <w:rPr>
          <w:rFonts w:ascii="Arial" w:eastAsiaTheme="minorEastAsia" w:hAnsi="Arial" w:cs="Arial"/>
          <w:lang w:eastAsia="ko-KR"/>
        </w:rPr>
        <w:t xml:space="preserve">OAM aspect to </w:t>
      </w:r>
      <w:r w:rsidR="00CD11B8">
        <w:rPr>
          <w:rFonts w:ascii="Arial" w:eastAsiaTheme="minorEastAsia" w:hAnsi="Arial" w:cs="Arial"/>
          <w:lang w:eastAsia="ko-KR"/>
        </w:rPr>
        <w:t>complete</w:t>
      </w:r>
      <w:r>
        <w:rPr>
          <w:rFonts w:ascii="Arial" w:eastAsiaTheme="minorEastAsia" w:hAnsi="Arial" w:cs="Arial" w:hint="eastAsia"/>
          <w:lang w:eastAsia="ko-KR"/>
        </w:rPr>
        <w:t xml:space="preserve"> the agreed </w:t>
      </w:r>
      <w:r>
        <w:rPr>
          <w:rFonts w:ascii="Arial" w:eastAsiaTheme="minorEastAsia" w:hAnsi="Arial" w:cs="Arial"/>
          <w:lang w:eastAsia="ko-KR"/>
        </w:rPr>
        <w:t xml:space="preserve">NG </w:t>
      </w:r>
      <w:r w:rsidR="00A06BDB">
        <w:rPr>
          <w:rFonts w:ascii="Arial" w:eastAsiaTheme="minorEastAsia" w:hAnsi="Arial" w:cs="Arial"/>
          <w:lang w:eastAsia="ko-KR"/>
        </w:rPr>
        <w:t>s</w:t>
      </w:r>
      <w:r>
        <w:rPr>
          <w:rFonts w:ascii="Arial" w:eastAsiaTheme="minorEastAsia" w:hAnsi="Arial" w:cs="Arial"/>
          <w:lang w:eastAsia="ko-KR"/>
        </w:rPr>
        <w:t>etup/</w:t>
      </w:r>
      <w:r w:rsidR="00A06BDB">
        <w:rPr>
          <w:rFonts w:ascii="Arial" w:eastAsiaTheme="minorEastAsia" w:hAnsi="Arial" w:cs="Arial"/>
          <w:lang w:eastAsia="ko-KR"/>
        </w:rPr>
        <w:t>r</w:t>
      </w:r>
      <w:r>
        <w:rPr>
          <w:rFonts w:ascii="Arial" w:eastAsiaTheme="minorEastAsia" w:hAnsi="Arial" w:cs="Arial"/>
          <w:lang w:eastAsia="ko-KR"/>
        </w:rPr>
        <w:t xml:space="preserve">emoval </w:t>
      </w:r>
      <w:r>
        <w:rPr>
          <w:rFonts w:ascii="Arial" w:eastAsiaTheme="minorEastAsia" w:hAnsi="Arial" w:cs="Arial" w:hint="eastAsia"/>
          <w:lang w:eastAsia="ko-KR"/>
        </w:rPr>
        <w:t>solution.</w:t>
      </w:r>
    </w:p>
    <w:p w14:paraId="48634EA1" w14:textId="77777777" w:rsidR="00491D6A" w:rsidRDefault="00491D6A" w:rsidP="00491D6A">
      <w:pPr>
        <w:pStyle w:val="Heading1"/>
        <w:rPr>
          <w:rFonts w:eastAsiaTheme="minorEastAsia"/>
          <w:lang w:val="en-US" w:eastAsia="ko-KR"/>
        </w:rPr>
      </w:pPr>
      <w:r>
        <w:rPr>
          <w:rFonts w:hint="eastAsia"/>
          <w:lang w:val="en-US" w:eastAsia="zh-CN"/>
        </w:rPr>
        <w:t>Discussion</w:t>
      </w:r>
    </w:p>
    <w:p w14:paraId="0709ADF7" w14:textId="52E3FB47"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 xml:space="preserve">In the </w:t>
      </w:r>
      <w:r>
        <w:rPr>
          <w:rFonts w:ascii="Arial" w:eastAsiaTheme="minorEastAsia" w:hAnsi="Arial" w:cs="Arial"/>
          <w:lang w:eastAsia="ko-KR"/>
        </w:rPr>
        <w:t>past</w:t>
      </w:r>
      <w:r>
        <w:rPr>
          <w:rFonts w:ascii="Arial" w:eastAsiaTheme="minorEastAsia" w:hAnsi="Arial" w:cs="Arial" w:hint="eastAsia"/>
          <w:lang w:eastAsia="ko-KR"/>
        </w:rPr>
        <w:t xml:space="preserve">, we proposed for </w:t>
      </w:r>
      <w:r w:rsidRPr="00550709">
        <w:rPr>
          <w:rFonts w:ascii="Arial" w:eastAsiaTheme="minorEastAsia" w:hAnsi="Arial" w:cs="Arial"/>
          <w:lang w:eastAsia="ko-KR"/>
        </w:rPr>
        <w:t xml:space="preserve">AMF </w:t>
      </w:r>
      <w:r>
        <w:rPr>
          <w:rFonts w:ascii="Arial" w:eastAsiaTheme="minorEastAsia" w:hAnsi="Arial" w:cs="Arial" w:hint="eastAsia"/>
          <w:lang w:eastAsia="ko-KR"/>
        </w:rPr>
        <w:t xml:space="preserve">to </w:t>
      </w:r>
      <w:r w:rsidRPr="00550709">
        <w:rPr>
          <w:rFonts w:ascii="Arial" w:eastAsiaTheme="minorEastAsia" w:hAnsi="Arial" w:cs="Arial"/>
          <w:lang w:eastAsia="ko-KR"/>
        </w:rPr>
        <w:t xml:space="preserve">initiate the </w:t>
      </w:r>
      <w:r>
        <w:rPr>
          <w:rFonts w:ascii="Arial" w:eastAsiaTheme="minorEastAsia" w:hAnsi="Arial" w:cs="Arial" w:hint="eastAsia"/>
          <w:lang w:eastAsia="ko-KR"/>
        </w:rPr>
        <w:t xml:space="preserve">graceful </w:t>
      </w:r>
      <w:r w:rsidRPr="00550709">
        <w:rPr>
          <w:rFonts w:ascii="Arial" w:eastAsiaTheme="minorEastAsia" w:hAnsi="Arial" w:cs="Arial"/>
          <w:lang w:eastAsia="ko-KR"/>
        </w:rPr>
        <w:t>removal of NG interface when a</w:t>
      </w:r>
      <w:r>
        <w:rPr>
          <w:rFonts w:ascii="Arial" w:eastAsiaTheme="minorEastAsia" w:hAnsi="Arial" w:cs="Arial" w:hint="eastAsia"/>
          <w:lang w:eastAsia="ko-KR"/>
        </w:rPr>
        <w:t>n</w:t>
      </w:r>
      <w:r w:rsidRPr="00550709">
        <w:rPr>
          <w:rFonts w:ascii="Arial" w:eastAsiaTheme="minorEastAsia" w:hAnsi="Arial" w:cs="Arial"/>
          <w:lang w:eastAsia="ko-KR"/>
        </w:rPr>
        <w:t xml:space="preserve"> NG-connected satellite on-board gNB leaves its service area</w:t>
      </w:r>
      <w:r>
        <w:rPr>
          <w:rFonts w:ascii="Arial" w:eastAsiaTheme="minorEastAsia" w:hAnsi="Arial" w:cs="Arial" w:hint="eastAsia"/>
          <w:lang w:eastAsia="ko-KR"/>
        </w:rPr>
        <w:t xml:space="preserve"> [</w:t>
      </w:r>
      <w:r w:rsidR="005C1C81">
        <w:rPr>
          <w:rFonts w:ascii="Arial" w:eastAsiaTheme="minorEastAsia" w:hAnsi="Arial" w:cs="Arial" w:hint="eastAsia"/>
          <w:lang w:eastAsia="ko-KR"/>
        </w:rPr>
        <w:t>4</w:t>
      </w:r>
      <w:r>
        <w:rPr>
          <w:rFonts w:ascii="Arial" w:eastAsiaTheme="minorEastAsia" w:hAnsi="Arial" w:cs="Arial" w:hint="eastAsia"/>
          <w:lang w:eastAsia="ko-KR"/>
        </w:rPr>
        <w:t>], based on the following reason:</w:t>
      </w:r>
    </w:p>
    <w:p w14:paraId="19638964" w14:textId="77777777" w:rsidR="006E604D" w:rsidRPr="00515954" w:rsidRDefault="006E604D" w:rsidP="006E604D">
      <w:pPr>
        <w:pStyle w:val="ListParagraph"/>
        <w:numPr>
          <w:ilvl w:val="0"/>
          <w:numId w:val="81"/>
        </w:numPr>
        <w:ind w:firstLineChars="0"/>
        <w:rPr>
          <w:rFonts w:ascii="Arial" w:eastAsiaTheme="minorEastAsia" w:hAnsi="Arial" w:cs="Arial"/>
          <w:lang w:eastAsia="ko-KR"/>
        </w:rPr>
      </w:pPr>
      <w:r w:rsidRPr="00515954">
        <w:rPr>
          <w:rFonts w:ascii="Arial" w:eastAsiaTheme="minorEastAsia" w:hAnsi="Arial" w:cs="Arial" w:hint="eastAsia"/>
          <w:lang w:eastAsia="ko-KR"/>
        </w:rPr>
        <w:t xml:space="preserve">AMF can better predict when </w:t>
      </w:r>
      <w:r w:rsidRPr="00515954">
        <w:rPr>
          <w:rFonts w:ascii="Arial" w:eastAsiaTheme="minorEastAsia" w:hAnsi="Arial" w:cs="Arial"/>
          <w:lang w:eastAsia="ko-KR"/>
        </w:rPr>
        <w:t xml:space="preserve">a NG-connected </w:t>
      </w:r>
      <w:r>
        <w:rPr>
          <w:rFonts w:ascii="Arial" w:eastAsiaTheme="minorEastAsia" w:hAnsi="Arial" w:cs="Arial" w:hint="eastAsia"/>
          <w:lang w:eastAsia="ko-KR"/>
        </w:rPr>
        <w:t>satellite</w:t>
      </w:r>
      <w:r w:rsidRPr="00515954">
        <w:rPr>
          <w:rFonts w:ascii="Arial" w:eastAsiaTheme="minorEastAsia" w:hAnsi="Arial" w:cs="Arial"/>
          <w:lang w:eastAsia="ko-KR"/>
        </w:rPr>
        <w:t xml:space="preserve"> will leave its service area based on dynamic TAI update</w:t>
      </w:r>
      <w:r>
        <w:rPr>
          <w:rFonts w:ascii="Arial" w:eastAsiaTheme="minorEastAsia" w:hAnsi="Arial" w:cs="Arial" w:hint="eastAsia"/>
          <w:lang w:eastAsia="ko-KR"/>
        </w:rPr>
        <w:t>s</w:t>
      </w:r>
      <w:r w:rsidRPr="00515954">
        <w:rPr>
          <w:rFonts w:ascii="Arial" w:eastAsiaTheme="minorEastAsia" w:hAnsi="Arial" w:cs="Arial" w:hint="eastAsia"/>
          <w:lang w:eastAsia="ko-KR"/>
        </w:rPr>
        <w:t xml:space="preserve">. </w:t>
      </w:r>
      <w:r>
        <w:rPr>
          <w:rFonts w:ascii="Arial" w:eastAsiaTheme="minorEastAsia" w:hAnsi="Arial" w:cs="Arial" w:hint="eastAsia"/>
          <w:lang w:eastAsia="ko-KR"/>
        </w:rPr>
        <w:t>Over NGAP, t</w:t>
      </w:r>
      <w:r w:rsidRPr="00515954">
        <w:rPr>
          <w:rFonts w:ascii="Arial" w:eastAsiaTheme="minorEastAsia" w:hAnsi="Arial" w:cs="Arial"/>
          <w:lang w:eastAsia="ko-KR"/>
        </w:rPr>
        <w:t>racking area information is uni-directional from gNB to AMF, i.e. earth-fixed TACs supported by a gNB is only reported/updated to AMF</w:t>
      </w:r>
      <w:r>
        <w:rPr>
          <w:rFonts w:ascii="Arial" w:eastAsiaTheme="minorEastAsia" w:hAnsi="Arial" w:cs="Arial" w:hint="eastAsia"/>
          <w:lang w:eastAsia="ko-KR"/>
        </w:rPr>
        <w:t>, while t</w:t>
      </w:r>
      <w:r w:rsidRPr="00515954">
        <w:rPr>
          <w:rFonts w:ascii="Arial" w:eastAsiaTheme="minorEastAsia" w:hAnsi="Arial" w:cs="Arial"/>
          <w:lang w:eastAsia="ko-KR"/>
        </w:rPr>
        <w:t xml:space="preserve">he service area of a specific AMF, in terms of tracking areas, </w:t>
      </w:r>
      <w:r>
        <w:rPr>
          <w:rFonts w:ascii="Arial" w:eastAsiaTheme="minorEastAsia" w:hAnsi="Arial" w:cs="Arial" w:hint="eastAsia"/>
          <w:lang w:eastAsia="ko-KR"/>
        </w:rPr>
        <w:t>has never</w:t>
      </w:r>
      <w:r w:rsidRPr="00515954">
        <w:rPr>
          <w:rFonts w:ascii="Arial" w:eastAsiaTheme="minorEastAsia" w:hAnsi="Arial" w:cs="Arial"/>
          <w:lang w:eastAsia="ko-KR"/>
        </w:rPr>
        <w:t xml:space="preserve"> </w:t>
      </w:r>
      <w:r>
        <w:rPr>
          <w:rFonts w:ascii="Arial" w:eastAsiaTheme="minorEastAsia" w:hAnsi="Arial" w:cs="Arial" w:hint="eastAsia"/>
          <w:lang w:eastAsia="ko-KR"/>
        </w:rPr>
        <w:t xml:space="preserve">been </w:t>
      </w:r>
      <w:r w:rsidRPr="00515954">
        <w:rPr>
          <w:rFonts w:ascii="Arial" w:eastAsiaTheme="minorEastAsia" w:hAnsi="Arial" w:cs="Arial"/>
          <w:lang w:eastAsia="ko-KR"/>
        </w:rPr>
        <w:t xml:space="preserve">exposed to </w:t>
      </w:r>
      <w:r>
        <w:rPr>
          <w:rFonts w:ascii="Arial" w:eastAsiaTheme="minorEastAsia" w:hAnsi="Arial" w:cs="Arial" w:hint="eastAsia"/>
          <w:lang w:eastAsia="ko-KR"/>
        </w:rPr>
        <w:t xml:space="preserve">a </w:t>
      </w:r>
      <w:r w:rsidRPr="00515954">
        <w:rPr>
          <w:rFonts w:ascii="Arial" w:eastAsiaTheme="minorEastAsia" w:hAnsi="Arial" w:cs="Arial"/>
          <w:lang w:eastAsia="ko-KR"/>
        </w:rPr>
        <w:t>gNB over NGAP.</w:t>
      </w:r>
      <w:r>
        <w:rPr>
          <w:rFonts w:ascii="Arial" w:eastAsiaTheme="minorEastAsia" w:hAnsi="Arial" w:cs="Arial" w:hint="eastAsia"/>
          <w:lang w:eastAsia="ko-KR"/>
        </w:rPr>
        <w:t xml:space="preserve"> </w:t>
      </w:r>
    </w:p>
    <w:p w14:paraId="1A9A7EB2" w14:textId="7F966454"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However, after discussions, RAN3</w:t>
      </w:r>
      <w:r w:rsidR="00E41C1A">
        <w:rPr>
          <w:rFonts w:ascii="Arial" w:eastAsiaTheme="minorEastAsia" w:hAnsi="Arial" w:cs="Arial" w:hint="eastAsia"/>
          <w:lang w:eastAsia="ko-KR"/>
        </w:rPr>
        <w:t>-125</w:t>
      </w:r>
      <w:r>
        <w:rPr>
          <w:rFonts w:ascii="Arial" w:eastAsiaTheme="minorEastAsia" w:hAnsi="Arial" w:cs="Arial" w:hint="eastAsia"/>
          <w:lang w:eastAsia="ko-KR"/>
        </w:rPr>
        <w:t xml:space="preserve"> decided to approach this differently. Option 2 was agreed</w:t>
      </w:r>
      <w:r w:rsidR="00E41C1A">
        <w:rPr>
          <w:rFonts w:ascii="Arial" w:eastAsiaTheme="minorEastAsia" w:hAnsi="Arial" w:cs="Arial" w:hint="eastAsia"/>
          <w:lang w:eastAsia="ko-KR"/>
        </w:rPr>
        <w:t>, where</w:t>
      </w:r>
      <w:r>
        <w:rPr>
          <w:rFonts w:ascii="Arial" w:eastAsiaTheme="minorEastAsia" w:hAnsi="Arial" w:cs="Arial"/>
          <w:lang w:eastAsia="ko-KR"/>
        </w:rPr>
        <w:t xml:space="preserve"> </w:t>
      </w:r>
      <w:r w:rsidRPr="00E41C1A">
        <w:rPr>
          <w:rFonts w:ascii="Arial" w:eastAsiaTheme="minorEastAsia" w:hAnsi="Arial" w:cs="Arial" w:hint="eastAsia"/>
          <w:b/>
          <w:bCs/>
          <w:lang w:eastAsia="ko-KR"/>
        </w:rPr>
        <w:t>the satellite initiate</w:t>
      </w:r>
      <w:r w:rsidRPr="00E41C1A">
        <w:rPr>
          <w:rFonts w:ascii="Arial" w:eastAsiaTheme="minorEastAsia" w:hAnsi="Arial" w:cs="Arial"/>
          <w:b/>
          <w:bCs/>
          <w:lang w:eastAsia="ko-KR"/>
        </w:rPr>
        <w:t>s</w:t>
      </w:r>
      <w:r w:rsidRPr="00E41C1A">
        <w:rPr>
          <w:rFonts w:ascii="Arial" w:eastAsiaTheme="minorEastAsia" w:hAnsi="Arial" w:cs="Arial" w:hint="eastAsia"/>
          <w:b/>
          <w:bCs/>
          <w:lang w:eastAsia="ko-KR"/>
        </w:rPr>
        <w:t xml:space="preserve"> the removal and setup of NG interfaces</w:t>
      </w:r>
      <w:r>
        <w:rPr>
          <w:rFonts w:ascii="Arial" w:eastAsiaTheme="minorEastAsia" w:hAnsi="Arial" w:cs="Arial" w:hint="eastAsia"/>
          <w:lang w:eastAsia="ko-KR"/>
        </w:rPr>
        <w:t xml:space="preserve"> </w:t>
      </w:r>
      <w:r w:rsidR="00E41C1A">
        <w:rPr>
          <w:rFonts w:ascii="Arial" w:eastAsiaTheme="minorEastAsia" w:hAnsi="Arial" w:cs="Arial" w:hint="eastAsia"/>
          <w:lang w:eastAsia="ko-KR"/>
        </w:rPr>
        <w:t xml:space="preserve">when </w:t>
      </w:r>
      <w:r>
        <w:rPr>
          <w:rFonts w:ascii="Arial" w:eastAsiaTheme="minorEastAsia" w:hAnsi="Arial" w:cs="Arial" w:hint="eastAsia"/>
          <w:lang w:eastAsia="ko-KR"/>
        </w:rPr>
        <w:t>mov</w:t>
      </w:r>
      <w:r w:rsidR="00E41C1A">
        <w:rPr>
          <w:rFonts w:ascii="Arial" w:eastAsiaTheme="minorEastAsia" w:hAnsi="Arial" w:cs="Arial" w:hint="eastAsia"/>
          <w:lang w:eastAsia="ko-KR"/>
        </w:rPr>
        <w:t>ing</w:t>
      </w:r>
      <w:r>
        <w:rPr>
          <w:rFonts w:ascii="Arial" w:eastAsiaTheme="minorEastAsia" w:hAnsi="Arial" w:cs="Arial" w:hint="eastAsia"/>
          <w:lang w:eastAsia="ko-KR"/>
        </w:rPr>
        <w:t xml:space="preserve"> in and out of AMF services areas:</w:t>
      </w:r>
    </w:p>
    <w:tbl>
      <w:tblPr>
        <w:tblStyle w:val="TableGrid"/>
        <w:tblW w:w="0" w:type="auto"/>
        <w:tblLook w:val="04A0" w:firstRow="1" w:lastRow="0" w:firstColumn="1" w:lastColumn="0" w:noHBand="0" w:noVBand="1"/>
      </w:tblPr>
      <w:tblGrid>
        <w:gridCol w:w="9629"/>
      </w:tblGrid>
      <w:tr w:rsidR="006E604D" w14:paraId="2795CE64" w14:textId="77777777" w:rsidTr="009E0977">
        <w:tc>
          <w:tcPr>
            <w:tcW w:w="9631" w:type="dxa"/>
          </w:tcPr>
          <w:p w14:paraId="33FB4370" w14:textId="77777777" w:rsidR="006E604D" w:rsidRPr="000F2B07" w:rsidRDefault="006E604D"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4956F22F" w14:textId="77777777" w:rsidR="006E604D" w:rsidRPr="00C5403C" w:rsidRDefault="006E604D" w:rsidP="009E0977">
            <w:pPr>
              <w:spacing w:after="0"/>
              <w:contextualSpacing/>
              <w:rPr>
                <w:rFonts w:ascii="Calibri" w:eastAsiaTheme="minorEastAsia" w:hAnsi="Calibri" w:cs="Calibri"/>
                <w:b/>
                <w:bCs/>
                <w:color w:val="008000"/>
                <w:sz w:val="18"/>
                <w:lang w:eastAsia="ko-KR"/>
              </w:rPr>
            </w:pPr>
            <w:r w:rsidRPr="000F2B07">
              <w:rPr>
                <w:rFonts w:ascii="Calibri" w:eastAsia="MS Mincho" w:hAnsi="Calibri" w:cs="Calibri"/>
                <w:b/>
                <w:bCs/>
                <w:color w:val="008000"/>
                <w:sz w:val="18"/>
              </w:rPr>
              <w:t>Option 2 NG Removal/Setup can be used for Regenerative Payload NG interface management.</w:t>
            </w:r>
          </w:p>
        </w:tc>
      </w:tr>
    </w:tbl>
    <w:p w14:paraId="391B9996" w14:textId="6A3F8EB1" w:rsidR="006E604D" w:rsidRDefault="006E604D" w:rsidP="006E604D">
      <w:pPr>
        <w:spacing w:before="240"/>
        <w:rPr>
          <w:rFonts w:ascii="Arial" w:eastAsiaTheme="minorEastAsia" w:hAnsi="Arial" w:cs="Arial"/>
          <w:lang w:eastAsia="ko-KR"/>
        </w:rPr>
      </w:pPr>
      <w:r>
        <w:rPr>
          <w:rFonts w:ascii="Arial" w:eastAsiaTheme="minorEastAsia" w:hAnsi="Arial" w:cs="Arial" w:hint="eastAsia"/>
          <w:lang w:eastAsia="ko-KR"/>
        </w:rPr>
        <w:t xml:space="preserve">This </w:t>
      </w:r>
      <w:r w:rsidR="004A3936">
        <w:rPr>
          <w:rFonts w:ascii="Arial" w:eastAsiaTheme="minorEastAsia" w:hAnsi="Arial" w:cs="Arial"/>
          <w:lang w:eastAsia="ko-KR"/>
        </w:rPr>
        <w:t xml:space="preserve">means that </w:t>
      </w:r>
      <w:r>
        <w:rPr>
          <w:rFonts w:ascii="Arial" w:eastAsiaTheme="minorEastAsia" w:hAnsi="Arial" w:cs="Arial"/>
          <w:lang w:eastAsia="ko-KR"/>
        </w:rPr>
        <w:t>a</w:t>
      </w:r>
      <w:r>
        <w:rPr>
          <w:rFonts w:ascii="Arial" w:eastAsiaTheme="minorEastAsia" w:hAnsi="Arial" w:cs="Arial" w:hint="eastAsia"/>
          <w:lang w:eastAsia="ko-KR"/>
        </w:rPr>
        <w:t xml:space="preserve"> satellite on-board gNB </w:t>
      </w:r>
      <w:r w:rsidR="004A3936">
        <w:rPr>
          <w:rFonts w:ascii="Arial" w:eastAsiaTheme="minorEastAsia" w:hAnsi="Arial" w:cs="Arial"/>
          <w:lang w:eastAsia="ko-KR"/>
        </w:rPr>
        <w:t xml:space="preserve">should </w:t>
      </w:r>
      <w:r>
        <w:rPr>
          <w:rFonts w:ascii="Arial" w:eastAsiaTheme="minorEastAsia" w:hAnsi="Arial" w:cs="Arial" w:hint="eastAsia"/>
          <w:lang w:eastAsia="ko-KR"/>
        </w:rPr>
        <w:t xml:space="preserve">be aware of </w:t>
      </w:r>
      <w:r w:rsidR="004A3936">
        <w:rPr>
          <w:rFonts w:ascii="Arial" w:eastAsiaTheme="minorEastAsia" w:hAnsi="Arial" w:cs="Arial"/>
          <w:lang w:eastAsia="ko-KR"/>
        </w:rPr>
        <w:t xml:space="preserve">AMF </w:t>
      </w:r>
      <w:r>
        <w:rPr>
          <w:rFonts w:ascii="Arial" w:eastAsiaTheme="minorEastAsia" w:hAnsi="Arial" w:cs="Arial" w:hint="eastAsia"/>
          <w:lang w:eastAsia="ko-KR"/>
        </w:rPr>
        <w:t xml:space="preserve">service areas with which it should have NG </w:t>
      </w:r>
      <w:r>
        <w:rPr>
          <w:rFonts w:ascii="Arial" w:eastAsiaTheme="minorEastAsia" w:hAnsi="Arial" w:cs="Arial"/>
          <w:lang w:eastAsia="ko-KR"/>
        </w:rPr>
        <w:t>connection</w:t>
      </w:r>
      <w:r>
        <w:rPr>
          <w:rFonts w:ascii="Arial" w:eastAsiaTheme="minorEastAsia" w:hAnsi="Arial" w:cs="Arial" w:hint="eastAsia"/>
          <w:lang w:eastAsia="ko-KR"/>
        </w:rPr>
        <w:t>s along its orbit. T</w:t>
      </w:r>
      <w:r>
        <w:rPr>
          <w:rFonts w:ascii="Arial" w:eastAsiaTheme="minorEastAsia" w:hAnsi="Arial" w:cs="Arial"/>
          <w:lang w:eastAsia="ko-KR"/>
        </w:rPr>
        <w:t xml:space="preserve">hat </w:t>
      </w:r>
      <w:r>
        <w:rPr>
          <w:rFonts w:ascii="Arial" w:eastAsiaTheme="minorEastAsia" w:hAnsi="Arial" w:cs="Arial" w:hint="eastAsia"/>
          <w:lang w:eastAsia="ko-KR"/>
        </w:rPr>
        <w:t xml:space="preserve">service area </w:t>
      </w:r>
      <w:r>
        <w:rPr>
          <w:rFonts w:ascii="Arial" w:eastAsiaTheme="minorEastAsia" w:hAnsi="Arial" w:cs="Arial"/>
          <w:lang w:eastAsia="ko-KR"/>
        </w:rPr>
        <w:t>information</w:t>
      </w:r>
      <w:r>
        <w:rPr>
          <w:rFonts w:ascii="Arial" w:eastAsiaTheme="minorEastAsia" w:hAnsi="Arial" w:cs="Arial" w:hint="eastAsia"/>
          <w:lang w:eastAsia="ko-KR"/>
        </w:rPr>
        <w:t xml:space="preserve"> could be pre-configured by specifying</w:t>
      </w:r>
      <w:r w:rsidRPr="00521C6A">
        <w:rPr>
          <w:rFonts w:ascii="Arial" w:eastAsiaTheme="minorEastAsia" w:hAnsi="Arial" w:cs="Arial"/>
          <w:lang w:eastAsia="ko-KR"/>
        </w:rPr>
        <w:t xml:space="preserve"> </w:t>
      </w:r>
      <w:r>
        <w:rPr>
          <w:rFonts w:ascii="Arial" w:eastAsiaTheme="minorEastAsia" w:hAnsi="Arial" w:cs="Arial" w:hint="eastAsia"/>
          <w:lang w:eastAsia="ko-KR"/>
        </w:rPr>
        <w:t xml:space="preserve">when </w:t>
      </w:r>
      <w:r w:rsidRPr="00521C6A">
        <w:rPr>
          <w:rFonts w:ascii="Arial" w:eastAsiaTheme="minorEastAsia" w:hAnsi="Arial" w:cs="Arial"/>
          <w:lang w:eastAsia="ko-KR"/>
        </w:rPr>
        <w:t xml:space="preserve">to initiate NG removal or NG setup toward </w:t>
      </w:r>
      <w:r>
        <w:rPr>
          <w:rFonts w:ascii="Arial" w:eastAsiaTheme="minorEastAsia" w:hAnsi="Arial" w:cs="Arial" w:hint="eastAsia"/>
          <w:lang w:eastAsia="ko-KR"/>
        </w:rPr>
        <w:t>specific</w:t>
      </w:r>
      <w:r w:rsidRPr="00521C6A">
        <w:rPr>
          <w:rFonts w:ascii="Arial" w:eastAsiaTheme="minorEastAsia" w:hAnsi="Arial" w:cs="Arial"/>
          <w:lang w:eastAsia="ko-KR"/>
        </w:rPr>
        <w:t xml:space="preserve"> </w:t>
      </w:r>
      <w:r>
        <w:rPr>
          <w:rFonts w:ascii="Arial" w:eastAsiaTheme="minorEastAsia" w:hAnsi="Arial" w:cs="Arial" w:hint="eastAsia"/>
          <w:lang w:eastAsia="ko-KR"/>
        </w:rPr>
        <w:t>AMFs (e.g. timetable). Or, it could be pre-configured by providing a mapping between the (earth-fixed) tacking areas and AMF service areas, so that the satellite can determine the appropriate actions as it moves along.</w:t>
      </w:r>
    </w:p>
    <w:p w14:paraId="0EA2A59F" w14:textId="519B671F" w:rsidR="00E16566" w:rsidRPr="00E16566" w:rsidRDefault="00E16566" w:rsidP="0009739A">
      <w:pPr>
        <w:rPr>
          <w:rFonts w:ascii="Arial" w:eastAsiaTheme="minorEastAsia" w:hAnsi="Arial" w:cs="Arial"/>
          <w:b/>
          <w:bCs/>
          <w:lang w:eastAsia="ko-KR"/>
        </w:rPr>
      </w:pPr>
      <w:r>
        <w:rPr>
          <w:rFonts w:ascii="Arial" w:eastAsiaTheme="minorEastAsia" w:hAnsi="Arial" w:cs="Arial"/>
          <w:b/>
          <w:bCs/>
          <w:lang w:eastAsia="ko-KR"/>
        </w:rPr>
        <w:t xml:space="preserve">Observation 1: The agreed Option 2 requires a satellite gNB be aware of the service areas of the AMFs along its orbit to initiate NG removal or NG setup. </w:t>
      </w:r>
    </w:p>
    <w:p w14:paraId="72DFDF5D" w14:textId="081D3F8E"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 xml:space="preserve">Regardless of how, we believe that it should be captured as an OAM requirement to a gNB hosted by the regenerative payload. </w:t>
      </w:r>
      <w:r w:rsidR="00000C5F">
        <w:rPr>
          <w:rFonts w:ascii="Arial" w:eastAsiaTheme="minorEastAsia" w:hAnsi="Arial" w:cs="Arial"/>
          <w:lang w:eastAsia="ko-KR"/>
        </w:rPr>
        <w:t>For regenerative payload</w:t>
      </w:r>
      <w:r>
        <w:rPr>
          <w:rFonts w:ascii="Arial" w:eastAsiaTheme="minorEastAsia" w:hAnsi="Arial" w:cs="Arial" w:hint="eastAsia"/>
          <w:lang w:eastAsia="ko-KR"/>
        </w:rPr>
        <w:t xml:space="preserve">, frequent changes in NG connectivity are expected with different AMFs over time, which was never the case </w:t>
      </w:r>
      <w:r>
        <w:rPr>
          <w:rFonts w:ascii="Arial" w:eastAsiaTheme="minorEastAsia" w:hAnsi="Arial" w:cs="Arial"/>
          <w:lang w:eastAsia="ko-KR"/>
        </w:rPr>
        <w:t>with</w:t>
      </w:r>
      <w:r>
        <w:rPr>
          <w:rFonts w:ascii="Arial" w:eastAsiaTheme="minorEastAsia" w:hAnsi="Arial" w:cs="Arial" w:hint="eastAsia"/>
          <w:lang w:eastAsia="ko-KR"/>
        </w:rPr>
        <w:t xml:space="preserve"> Rel-17/18 NTN gNB on the ground whose NG connectivity was observed to be no different from that of a gNB in the terrestrial network. To implement Option 2, it is critical that a satellite gNB knows the service areas of the AMFs </w:t>
      </w:r>
      <w:r w:rsidR="00E50022">
        <w:rPr>
          <w:rFonts w:ascii="Arial" w:eastAsiaTheme="minorEastAsia" w:hAnsi="Arial" w:cs="Arial"/>
          <w:lang w:eastAsia="ko-KR"/>
        </w:rPr>
        <w:t xml:space="preserve">on the ground </w:t>
      </w:r>
      <w:r>
        <w:rPr>
          <w:rFonts w:ascii="Arial" w:eastAsiaTheme="minorEastAsia" w:hAnsi="Arial" w:cs="Arial"/>
          <w:lang w:eastAsia="ko-KR"/>
        </w:rPr>
        <w:t>–</w:t>
      </w:r>
      <w:r>
        <w:rPr>
          <w:rFonts w:ascii="Arial" w:eastAsiaTheme="minorEastAsia" w:hAnsi="Arial" w:cs="Arial" w:hint="eastAsia"/>
          <w:lang w:eastAsia="ko-KR"/>
        </w:rPr>
        <w:t xml:space="preserve"> a new requirement that was never considered for a gNB in the previous releases. </w:t>
      </w:r>
    </w:p>
    <w:p w14:paraId="1188E4C1" w14:textId="710AA414" w:rsidR="006E604D" w:rsidRDefault="00EC2293" w:rsidP="006E604D">
      <w:pPr>
        <w:rPr>
          <w:rFonts w:ascii="Arial" w:eastAsiaTheme="minorEastAsia" w:hAnsi="Arial" w:cs="Arial"/>
          <w:lang w:eastAsia="ko-KR"/>
        </w:rPr>
      </w:pPr>
      <w:r>
        <w:rPr>
          <w:rFonts w:ascii="Arial" w:eastAsiaTheme="minorEastAsia" w:hAnsi="Arial" w:cs="Arial"/>
          <w:lang w:eastAsia="ko-KR"/>
        </w:rPr>
        <w:t xml:space="preserve">For </w:t>
      </w:r>
      <w:r w:rsidR="00F414C2">
        <w:rPr>
          <w:rFonts w:ascii="Arial" w:eastAsiaTheme="minorEastAsia" w:hAnsi="Arial" w:cs="Arial"/>
          <w:lang w:eastAsia="ko-KR"/>
        </w:rPr>
        <w:t>that,</w:t>
      </w:r>
      <w:r w:rsidR="006E604D">
        <w:rPr>
          <w:rFonts w:ascii="Arial" w:eastAsiaTheme="minorEastAsia" w:hAnsi="Arial" w:cs="Arial" w:hint="eastAsia"/>
          <w:lang w:eastAsia="ko-KR"/>
        </w:rPr>
        <w:t xml:space="preserve"> </w:t>
      </w:r>
      <w:r w:rsidR="00693DB4">
        <w:rPr>
          <w:rFonts w:ascii="Arial" w:eastAsiaTheme="minorEastAsia" w:hAnsi="Arial" w:cs="Arial"/>
          <w:lang w:eastAsia="ko-KR"/>
        </w:rPr>
        <w:t xml:space="preserve">we think </w:t>
      </w:r>
      <w:r w:rsidR="006E604D">
        <w:rPr>
          <w:rFonts w:ascii="Arial" w:eastAsiaTheme="minorEastAsia" w:hAnsi="Arial" w:cs="Arial" w:hint="eastAsia"/>
          <w:lang w:eastAsia="ko-KR"/>
        </w:rPr>
        <w:t xml:space="preserve">OAM based configuration is </w:t>
      </w:r>
      <w:r w:rsidR="006E604D">
        <w:rPr>
          <w:rFonts w:ascii="Arial" w:eastAsiaTheme="minorEastAsia" w:hAnsi="Arial" w:cs="Arial"/>
          <w:lang w:eastAsia="ko-KR"/>
        </w:rPr>
        <w:t>appropriate</w:t>
      </w:r>
      <w:r w:rsidR="006E604D">
        <w:rPr>
          <w:rFonts w:ascii="Arial" w:eastAsiaTheme="minorEastAsia" w:hAnsi="Arial" w:cs="Arial" w:hint="eastAsia"/>
          <w:lang w:eastAsia="ko-KR"/>
        </w:rPr>
        <w:t>. Since each</w:t>
      </w:r>
      <w:r w:rsidR="006E604D">
        <w:rPr>
          <w:rFonts w:ascii="Arial" w:eastAsiaTheme="minorEastAsia" w:hAnsi="Arial" w:cs="Arial"/>
          <w:lang w:eastAsia="ko-KR"/>
        </w:rPr>
        <w:t xml:space="preserve"> satellite follows the pre-determined orbits and visits a specific geographical area for specific time duration as pre-planned</w:t>
      </w:r>
      <w:r w:rsidR="006E604D">
        <w:rPr>
          <w:rFonts w:ascii="Arial" w:eastAsiaTheme="minorEastAsia" w:hAnsi="Arial" w:cs="Arial" w:hint="eastAsia"/>
          <w:lang w:eastAsia="ko-KR"/>
        </w:rPr>
        <w:t xml:space="preserve">, such AMF service area information would not change dynamically. But this does not mean it will never change once </w:t>
      </w:r>
      <w:r w:rsidR="006E604D">
        <w:rPr>
          <w:rFonts w:ascii="Arial" w:eastAsiaTheme="minorEastAsia" w:hAnsi="Arial" w:cs="Arial"/>
          <w:lang w:eastAsia="ko-KR"/>
        </w:rPr>
        <w:t>configured (</w:t>
      </w:r>
      <w:r w:rsidR="006E604D">
        <w:rPr>
          <w:rFonts w:ascii="Arial" w:eastAsiaTheme="minorEastAsia" w:hAnsi="Arial" w:cs="Arial" w:hint="eastAsia"/>
          <w:lang w:eastAsia="ko-KR"/>
        </w:rPr>
        <w:t>e.g. a new AMF site could be added). Any updates should be able to be configured on the fly</w:t>
      </w:r>
      <w:r>
        <w:rPr>
          <w:rFonts w:ascii="Arial" w:eastAsiaTheme="minorEastAsia" w:hAnsi="Arial" w:cs="Arial"/>
          <w:lang w:eastAsia="ko-KR"/>
        </w:rPr>
        <w:t xml:space="preserve">, and </w:t>
      </w:r>
      <w:r w:rsidR="00C10264">
        <w:rPr>
          <w:rFonts w:ascii="Arial" w:eastAsiaTheme="minorEastAsia" w:hAnsi="Arial" w:cs="Arial"/>
          <w:lang w:eastAsia="ko-KR"/>
        </w:rPr>
        <w:t xml:space="preserve">we think that </w:t>
      </w:r>
      <w:r w:rsidR="006E604D">
        <w:rPr>
          <w:rFonts w:ascii="Arial" w:eastAsiaTheme="minorEastAsia" w:hAnsi="Arial" w:cs="Arial" w:hint="eastAsia"/>
          <w:lang w:eastAsia="ko-KR"/>
        </w:rPr>
        <w:t xml:space="preserve">such non-dynamic nature well suits OAM based </w:t>
      </w:r>
      <w:r w:rsidR="006E604D">
        <w:rPr>
          <w:rFonts w:ascii="Arial" w:eastAsiaTheme="minorEastAsia" w:hAnsi="Arial" w:cs="Arial"/>
          <w:lang w:eastAsia="ko-KR"/>
        </w:rPr>
        <w:t>configuration</w:t>
      </w:r>
      <w:r w:rsidR="006E604D">
        <w:rPr>
          <w:rFonts w:ascii="Arial" w:eastAsiaTheme="minorEastAsia" w:hAnsi="Arial" w:cs="Arial" w:hint="eastAsia"/>
          <w:lang w:eastAsia="ko-KR"/>
        </w:rPr>
        <w:t xml:space="preserve">. </w:t>
      </w:r>
    </w:p>
    <w:p w14:paraId="796688E1" w14:textId="478FBBA7" w:rsidR="00EB2A90" w:rsidRDefault="00E04A20" w:rsidP="00EC2293">
      <w:pPr>
        <w:rPr>
          <w:rFonts w:ascii="Arial" w:eastAsiaTheme="minorEastAsia" w:hAnsi="Arial" w:cs="Arial"/>
          <w:lang w:eastAsia="ko-KR"/>
        </w:rPr>
      </w:pPr>
      <w:r>
        <w:rPr>
          <w:rFonts w:ascii="Arial" w:eastAsiaTheme="minorEastAsia" w:hAnsi="Arial" w:cs="Arial"/>
          <w:lang w:eastAsia="ko-KR"/>
        </w:rPr>
        <w:t>W</w:t>
      </w:r>
      <w:r w:rsidR="007E2A07">
        <w:rPr>
          <w:rFonts w:ascii="Arial" w:eastAsiaTheme="minorEastAsia" w:hAnsi="Arial" w:cs="Arial"/>
          <w:lang w:eastAsia="ko-KR"/>
        </w:rPr>
        <w:t xml:space="preserve">e </w:t>
      </w:r>
      <w:r>
        <w:rPr>
          <w:rFonts w:ascii="Arial" w:eastAsiaTheme="minorEastAsia" w:hAnsi="Arial" w:cs="Arial"/>
          <w:lang w:eastAsia="ko-KR"/>
        </w:rPr>
        <w:t xml:space="preserve">also </w:t>
      </w:r>
      <w:r w:rsidR="007B3763">
        <w:rPr>
          <w:rFonts w:ascii="Arial" w:eastAsiaTheme="minorEastAsia" w:hAnsi="Arial" w:cs="Arial"/>
          <w:lang w:eastAsia="ko-KR"/>
        </w:rPr>
        <w:t>observe</w:t>
      </w:r>
      <w:r w:rsidR="007E2A07">
        <w:rPr>
          <w:rFonts w:ascii="Arial" w:eastAsiaTheme="minorEastAsia" w:hAnsi="Arial" w:cs="Arial"/>
          <w:lang w:eastAsia="ko-KR"/>
        </w:rPr>
        <w:t xml:space="preserve"> that </w:t>
      </w:r>
      <w:r w:rsidR="00EC2293" w:rsidRPr="00EC2293">
        <w:rPr>
          <w:rFonts w:ascii="Arial" w:eastAsiaTheme="minorEastAsia" w:hAnsi="Arial" w:cs="Arial"/>
          <w:lang w:eastAsia="ko-KR"/>
        </w:rPr>
        <w:t>relying on the detection or measurement of physical signal quality</w:t>
      </w:r>
      <w:r w:rsidR="00EC2293">
        <w:rPr>
          <w:rFonts w:ascii="Arial" w:eastAsiaTheme="minorEastAsia" w:hAnsi="Arial" w:cs="Arial"/>
          <w:lang w:eastAsia="ko-KR"/>
        </w:rPr>
        <w:t xml:space="preserve"> on the feeder link </w:t>
      </w:r>
      <w:r w:rsidR="007E2A07">
        <w:rPr>
          <w:rFonts w:ascii="Arial" w:eastAsiaTheme="minorEastAsia" w:hAnsi="Arial" w:cs="Arial"/>
          <w:lang w:eastAsia="ko-KR"/>
        </w:rPr>
        <w:t xml:space="preserve">to let the satellite gNB autonomously determine when to initiate NG </w:t>
      </w:r>
      <w:r w:rsidR="005A1813">
        <w:rPr>
          <w:rFonts w:ascii="Arial" w:eastAsiaTheme="minorEastAsia" w:hAnsi="Arial" w:cs="Arial"/>
          <w:lang w:eastAsia="ko-KR"/>
        </w:rPr>
        <w:t>removal/setup</w:t>
      </w:r>
      <w:r w:rsidR="00EC2293">
        <w:rPr>
          <w:rFonts w:ascii="Arial" w:eastAsiaTheme="minorEastAsia" w:hAnsi="Arial" w:cs="Arial"/>
          <w:lang w:eastAsia="ko-KR"/>
        </w:rPr>
        <w:t xml:space="preserve"> is not reliable</w:t>
      </w:r>
      <w:r w:rsidR="007E2A07">
        <w:rPr>
          <w:rFonts w:ascii="Arial" w:eastAsiaTheme="minorEastAsia" w:hAnsi="Arial" w:cs="Arial"/>
          <w:lang w:eastAsia="ko-KR"/>
        </w:rPr>
        <w:t xml:space="preserve">. </w:t>
      </w:r>
      <w:r w:rsidR="00EC2293">
        <w:rPr>
          <w:rFonts w:ascii="Arial" w:eastAsiaTheme="minorEastAsia" w:hAnsi="Arial" w:cs="Arial"/>
          <w:lang w:eastAsia="ko-KR"/>
        </w:rPr>
        <w:t>A</w:t>
      </w:r>
      <w:r w:rsidR="007E2A07">
        <w:rPr>
          <w:rFonts w:ascii="Arial" w:eastAsiaTheme="minorEastAsia" w:hAnsi="Arial" w:cs="Arial"/>
          <w:lang w:eastAsia="ko-KR"/>
        </w:rPr>
        <w:t xml:space="preserve"> feeder link can </w:t>
      </w:r>
      <w:r w:rsidR="007E2A07" w:rsidRPr="007E2A07">
        <w:rPr>
          <w:rFonts w:ascii="Arial" w:eastAsiaTheme="minorEastAsia" w:hAnsi="Arial" w:cs="Arial"/>
          <w:lang w:eastAsia="ko-KR"/>
        </w:rPr>
        <w:t>experience temporary degradation due to e.g. cloud</w:t>
      </w:r>
      <w:r w:rsidR="007E2A07">
        <w:rPr>
          <w:rFonts w:ascii="Arial" w:eastAsiaTheme="minorEastAsia" w:hAnsi="Arial" w:cs="Arial"/>
          <w:lang w:eastAsia="ko-KR"/>
        </w:rPr>
        <w:t xml:space="preserve"> cover</w:t>
      </w:r>
      <w:r w:rsidR="00EC2293">
        <w:rPr>
          <w:rFonts w:ascii="Arial" w:eastAsiaTheme="minorEastAsia" w:hAnsi="Arial" w:cs="Arial"/>
          <w:lang w:eastAsia="ko-KR"/>
        </w:rPr>
        <w:t>,</w:t>
      </w:r>
      <w:r w:rsidR="007E2A07" w:rsidRPr="007E2A07">
        <w:rPr>
          <w:rFonts w:ascii="Arial" w:eastAsiaTheme="minorEastAsia" w:hAnsi="Arial" w:cs="Arial"/>
          <w:lang w:eastAsia="ko-KR"/>
        </w:rPr>
        <w:t xml:space="preserve"> or interference, </w:t>
      </w:r>
      <w:r w:rsidR="007E2A07">
        <w:rPr>
          <w:rFonts w:ascii="Arial" w:eastAsiaTheme="minorEastAsia" w:hAnsi="Arial" w:cs="Arial"/>
          <w:lang w:eastAsia="ko-KR"/>
        </w:rPr>
        <w:t xml:space="preserve">which could </w:t>
      </w:r>
      <w:r w:rsidR="00EB2A90">
        <w:rPr>
          <w:rFonts w:ascii="Arial" w:eastAsiaTheme="minorEastAsia" w:hAnsi="Arial" w:cs="Arial"/>
          <w:lang w:eastAsia="ko-KR"/>
        </w:rPr>
        <w:t>potentially lead</w:t>
      </w:r>
      <w:r w:rsidR="007E2A07" w:rsidRPr="007E2A07">
        <w:rPr>
          <w:rFonts w:ascii="Arial" w:eastAsiaTheme="minorEastAsia" w:hAnsi="Arial" w:cs="Arial"/>
          <w:lang w:eastAsia="ko-KR"/>
        </w:rPr>
        <w:t xml:space="preserve"> to </w:t>
      </w:r>
      <w:r w:rsidR="00EB2A90">
        <w:rPr>
          <w:rFonts w:ascii="Arial" w:eastAsiaTheme="minorEastAsia" w:hAnsi="Arial" w:cs="Arial"/>
          <w:lang w:eastAsia="ko-KR"/>
        </w:rPr>
        <w:t>incorrect</w:t>
      </w:r>
      <w:r w:rsidR="007E2A07">
        <w:rPr>
          <w:rFonts w:ascii="Arial" w:eastAsiaTheme="minorEastAsia" w:hAnsi="Arial" w:cs="Arial"/>
          <w:lang w:eastAsia="ko-KR"/>
        </w:rPr>
        <w:t xml:space="preserve"> decisions. </w:t>
      </w:r>
      <w:r>
        <w:rPr>
          <w:rFonts w:ascii="Arial" w:eastAsiaTheme="minorEastAsia" w:hAnsi="Arial" w:cs="Arial"/>
          <w:lang w:eastAsia="ko-KR"/>
        </w:rPr>
        <w:t>Moreover</w:t>
      </w:r>
      <w:r w:rsidR="007E2A07">
        <w:rPr>
          <w:rFonts w:ascii="Arial" w:eastAsiaTheme="minorEastAsia" w:hAnsi="Arial" w:cs="Arial"/>
          <w:lang w:eastAsia="ko-KR"/>
        </w:rPr>
        <w:t xml:space="preserve">, </w:t>
      </w:r>
      <w:r w:rsidR="00EC2293">
        <w:rPr>
          <w:rFonts w:ascii="Arial" w:eastAsiaTheme="minorEastAsia" w:hAnsi="Arial" w:cs="Arial"/>
          <w:lang w:eastAsia="ko-KR"/>
        </w:rPr>
        <w:t xml:space="preserve">a </w:t>
      </w:r>
      <w:r w:rsidR="007E2A07">
        <w:rPr>
          <w:rFonts w:ascii="Arial" w:eastAsiaTheme="minorEastAsia" w:hAnsi="Arial" w:cs="Arial"/>
          <w:lang w:eastAsia="ko-KR"/>
        </w:rPr>
        <w:t xml:space="preserve">feeder link is a transport link, </w:t>
      </w:r>
      <w:r w:rsidR="007E2A07" w:rsidRPr="007E2A07">
        <w:rPr>
          <w:rFonts w:ascii="Arial" w:eastAsiaTheme="minorEastAsia" w:hAnsi="Arial" w:cs="Arial"/>
          <w:lang w:eastAsia="ko-KR"/>
        </w:rPr>
        <w:t xml:space="preserve">which may </w:t>
      </w:r>
      <w:r w:rsidR="00EB2A90">
        <w:rPr>
          <w:rFonts w:ascii="Arial" w:eastAsiaTheme="minorEastAsia" w:hAnsi="Arial" w:cs="Arial"/>
          <w:lang w:eastAsia="ko-KR"/>
        </w:rPr>
        <w:t>traverse</w:t>
      </w:r>
      <w:r w:rsidR="007E2A07" w:rsidRPr="007E2A07">
        <w:rPr>
          <w:rFonts w:ascii="Arial" w:eastAsiaTheme="minorEastAsia" w:hAnsi="Arial" w:cs="Arial"/>
          <w:lang w:eastAsia="ko-KR"/>
        </w:rPr>
        <w:t xml:space="preserve"> </w:t>
      </w:r>
      <w:r w:rsidR="00FE5B66">
        <w:rPr>
          <w:rFonts w:ascii="Arial" w:eastAsiaTheme="minorEastAsia" w:hAnsi="Arial" w:cs="Arial"/>
          <w:lang w:eastAsia="ko-KR"/>
        </w:rPr>
        <w:t>I</w:t>
      </w:r>
      <w:r w:rsidR="007E2A07" w:rsidRPr="007E2A07">
        <w:rPr>
          <w:rFonts w:ascii="Arial" w:eastAsiaTheme="minorEastAsia" w:hAnsi="Arial" w:cs="Arial"/>
          <w:lang w:eastAsia="ko-KR"/>
        </w:rPr>
        <w:t xml:space="preserve">SLs or </w:t>
      </w:r>
      <w:r w:rsidR="00EB2A90">
        <w:rPr>
          <w:rFonts w:ascii="Arial" w:eastAsiaTheme="minorEastAsia" w:hAnsi="Arial" w:cs="Arial"/>
          <w:lang w:eastAsia="ko-KR"/>
        </w:rPr>
        <w:t xml:space="preserve">be </w:t>
      </w:r>
      <w:r w:rsidR="007E2A07" w:rsidRPr="007E2A07">
        <w:rPr>
          <w:rFonts w:ascii="Arial" w:eastAsiaTheme="minorEastAsia" w:hAnsi="Arial" w:cs="Arial"/>
          <w:lang w:eastAsia="ko-KR"/>
        </w:rPr>
        <w:t>rout</w:t>
      </w:r>
      <w:r w:rsidR="00EB2A90">
        <w:rPr>
          <w:rFonts w:ascii="Arial" w:eastAsiaTheme="minorEastAsia" w:hAnsi="Arial" w:cs="Arial"/>
          <w:lang w:eastAsia="ko-KR"/>
        </w:rPr>
        <w:t>ed</w:t>
      </w:r>
      <w:r w:rsidR="007E2A07" w:rsidRPr="007E2A07">
        <w:rPr>
          <w:rFonts w:ascii="Arial" w:eastAsiaTheme="minorEastAsia" w:hAnsi="Arial" w:cs="Arial"/>
          <w:lang w:eastAsia="ko-KR"/>
        </w:rPr>
        <w:t xml:space="preserve"> through neighboring satellites before reaching </w:t>
      </w:r>
      <w:r w:rsidR="007E2A07">
        <w:rPr>
          <w:rFonts w:ascii="Arial" w:eastAsiaTheme="minorEastAsia" w:hAnsi="Arial" w:cs="Arial"/>
          <w:lang w:eastAsia="ko-KR"/>
        </w:rPr>
        <w:t xml:space="preserve">the </w:t>
      </w:r>
      <w:r w:rsidR="007E2A07" w:rsidRPr="007E2A07">
        <w:rPr>
          <w:rFonts w:ascii="Arial" w:eastAsiaTheme="minorEastAsia" w:hAnsi="Arial" w:cs="Arial"/>
          <w:lang w:eastAsia="ko-KR"/>
        </w:rPr>
        <w:t>NTN gateway.</w:t>
      </w:r>
      <w:r w:rsidR="007E2A07">
        <w:rPr>
          <w:rFonts w:ascii="Arial" w:eastAsiaTheme="minorEastAsia" w:hAnsi="Arial" w:cs="Arial"/>
          <w:lang w:eastAsia="ko-KR"/>
        </w:rPr>
        <w:t xml:space="preserve"> </w:t>
      </w:r>
      <w:r w:rsidR="00EB2A90">
        <w:rPr>
          <w:rFonts w:ascii="Arial" w:eastAsiaTheme="minorEastAsia" w:hAnsi="Arial" w:cs="Arial"/>
          <w:lang w:eastAsia="ko-KR"/>
        </w:rPr>
        <w:t xml:space="preserve">The </w:t>
      </w:r>
      <w:r w:rsidR="00EB2A90" w:rsidRPr="007E2A07">
        <w:rPr>
          <w:rFonts w:ascii="Arial" w:eastAsiaTheme="minorEastAsia" w:hAnsi="Arial" w:cs="Arial"/>
          <w:lang w:eastAsia="ko-KR"/>
        </w:rPr>
        <w:t xml:space="preserve">fluctuations in </w:t>
      </w:r>
      <w:r w:rsidR="00EB2A90">
        <w:rPr>
          <w:rFonts w:ascii="Arial" w:eastAsiaTheme="minorEastAsia" w:hAnsi="Arial" w:cs="Arial"/>
          <w:lang w:eastAsia="ko-KR"/>
        </w:rPr>
        <w:t xml:space="preserve">physical </w:t>
      </w:r>
      <w:r w:rsidR="00EB2A90" w:rsidRPr="007E2A07">
        <w:rPr>
          <w:rFonts w:ascii="Arial" w:eastAsiaTheme="minorEastAsia" w:hAnsi="Arial" w:cs="Arial"/>
          <w:lang w:eastAsia="ko-KR"/>
        </w:rPr>
        <w:t xml:space="preserve">signal quality </w:t>
      </w:r>
      <w:r w:rsidR="00EB2A90">
        <w:rPr>
          <w:rFonts w:ascii="Arial" w:eastAsiaTheme="minorEastAsia" w:hAnsi="Arial" w:cs="Arial"/>
          <w:lang w:eastAsia="ko-KR"/>
        </w:rPr>
        <w:t>on feeder link</w:t>
      </w:r>
      <w:r w:rsidR="00EC2293">
        <w:rPr>
          <w:rFonts w:ascii="Arial" w:eastAsiaTheme="minorEastAsia" w:hAnsi="Arial" w:cs="Arial"/>
          <w:lang w:eastAsia="ko-KR"/>
        </w:rPr>
        <w:t>s</w:t>
      </w:r>
      <w:r w:rsidR="00EB2A90">
        <w:rPr>
          <w:rFonts w:ascii="Arial" w:eastAsiaTheme="minorEastAsia" w:hAnsi="Arial" w:cs="Arial"/>
          <w:lang w:eastAsia="ko-KR"/>
        </w:rPr>
        <w:t xml:space="preserve"> </w:t>
      </w:r>
      <w:r w:rsidR="00FE5B66">
        <w:rPr>
          <w:rFonts w:ascii="Arial" w:eastAsiaTheme="minorEastAsia" w:hAnsi="Arial" w:cs="Arial"/>
          <w:lang w:eastAsia="ko-KR"/>
        </w:rPr>
        <w:t>cannot be</w:t>
      </w:r>
      <w:r w:rsidR="00EC2293">
        <w:rPr>
          <w:rFonts w:ascii="Arial" w:eastAsiaTheme="minorEastAsia" w:hAnsi="Arial" w:cs="Arial"/>
          <w:lang w:eastAsia="ko-KR"/>
        </w:rPr>
        <w:t xml:space="preserve"> </w:t>
      </w:r>
      <w:r w:rsidR="00EB2A90" w:rsidRPr="007E2A07">
        <w:rPr>
          <w:rFonts w:ascii="Arial" w:eastAsiaTheme="minorEastAsia" w:hAnsi="Arial" w:cs="Arial"/>
          <w:lang w:eastAsia="ko-KR"/>
        </w:rPr>
        <w:t>directly correlate</w:t>
      </w:r>
      <w:r w:rsidR="00EC2293">
        <w:rPr>
          <w:rFonts w:ascii="Arial" w:eastAsiaTheme="minorEastAsia" w:hAnsi="Arial" w:cs="Arial"/>
          <w:lang w:eastAsia="ko-KR"/>
        </w:rPr>
        <w:t>d</w:t>
      </w:r>
      <w:r w:rsidR="00EB2A90" w:rsidRPr="007E2A07">
        <w:rPr>
          <w:rFonts w:ascii="Arial" w:eastAsiaTheme="minorEastAsia" w:hAnsi="Arial" w:cs="Arial"/>
          <w:lang w:eastAsia="ko-KR"/>
        </w:rPr>
        <w:t xml:space="preserve"> </w:t>
      </w:r>
      <w:r w:rsidR="00FE5B66">
        <w:rPr>
          <w:rFonts w:ascii="Arial" w:eastAsiaTheme="minorEastAsia" w:hAnsi="Arial" w:cs="Arial"/>
          <w:lang w:eastAsia="ko-KR"/>
        </w:rPr>
        <w:t>to</w:t>
      </w:r>
      <w:r w:rsidR="00EB2A90" w:rsidRPr="007E2A07">
        <w:rPr>
          <w:rFonts w:ascii="Arial" w:eastAsiaTheme="minorEastAsia" w:hAnsi="Arial" w:cs="Arial"/>
          <w:lang w:eastAsia="ko-KR"/>
        </w:rPr>
        <w:t xml:space="preserve"> actual </w:t>
      </w:r>
      <w:r w:rsidR="00EB2A90">
        <w:rPr>
          <w:rFonts w:ascii="Arial" w:eastAsiaTheme="minorEastAsia" w:hAnsi="Arial" w:cs="Arial"/>
          <w:lang w:eastAsia="ko-KR"/>
        </w:rPr>
        <w:t xml:space="preserve">AMF transitions. </w:t>
      </w:r>
    </w:p>
    <w:p w14:paraId="1E277AD7" w14:textId="0592620D" w:rsidR="00B30B37" w:rsidRDefault="00E16566" w:rsidP="00E16566">
      <w:pPr>
        <w:rPr>
          <w:rFonts w:ascii="Arial" w:eastAsiaTheme="minorEastAsia" w:hAnsi="Arial" w:cs="Arial"/>
          <w:b/>
          <w:bCs/>
          <w:lang w:eastAsia="ko-KR"/>
        </w:rPr>
      </w:pPr>
      <w:r w:rsidRPr="00E16566">
        <w:rPr>
          <w:rFonts w:ascii="Arial" w:eastAsiaTheme="minorEastAsia" w:hAnsi="Arial" w:cs="Arial"/>
          <w:b/>
          <w:bCs/>
          <w:lang w:eastAsia="ko-KR"/>
        </w:rPr>
        <w:lastRenderedPageBreak/>
        <w:t xml:space="preserve">Observation 2: Frequent changes in NG connectivity with different AMFs were not a consideration in previous releases, as Rel-17/18 NTN gNB </w:t>
      </w:r>
      <w:r w:rsidR="00B30B37">
        <w:rPr>
          <w:rFonts w:ascii="Arial" w:eastAsiaTheme="minorEastAsia" w:hAnsi="Arial" w:cs="Arial"/>
          <w:b/>
          <w:bCs/>
          <w:lang w:eastAsia="ko-KR"/>
        </w:rPr>
        <w:t xml:space="preserve">was with </w:t>
      </w:r>
      <w:r w:rsidRPr="00E16566">
        <w:rPr>
          <w:rFonts w:ascii="Arial" w:eastAsiaTheme="minorEastAsia" w:hAnsi="Arial" w:cs="Arial"/>
          <w:b/>
          <w:bCs/>
          <w:lang w:eastAsia="ko-KR"/>
        </w:rPr>
        <w:t>stable NG connection</w:t>
      </w:r>
      <w:r w:rsidR="00B30B37">
        <w:rPr>
          <w:rFonts w:ascii="Arial" w:eastAsiaTheme="minorEastAsia" w:hAnsi="Arial" w:cs="Arial"/>
          <w:b/>
          <w:bCs/>
          <w:lang w:eastAsia="ko-KR"/>
        </w:rPr>
        <w:t>, similar to a terrestrial gNB.</w:t>
      </w:r>
    </w:p>
    <w:p w14:paraId="7F475933" w14:textId="11E1F9C0" w:rsidR="00B30B37" w:rsidRDefault="00B30B37" w:rsidP="00E16566">
      <w:pPr>
        <w:rPr>
          <w:rFonts w:ascii="Arial" w:eastAsiaTheme="minorEastAsia" w:hAnsi="Arial" w:cs="Arial"/>
          <w:b/>
          <w:bCs/>
          <w:lang w:eastAsia="ko-KR"/>
        </w:rPr>
      </w:pPr>
      <w:r w:rsidRPr="00B30B37">
        <w:rPr>
          <w:rFonts w:ascii="Arial" w:eastAsiaTheme="minorEastAsia" w:hAnsi="Arial" w:cs="Arial"/>
          <w:b/>
          <w:bCs/>
          <w:lang w:eastAsia="ko-KR"/>
        </w:rPr>
        <w:t xml:space="preserve">Observation 3: Given that satellite AMF service areas are pre-determined and </w:t>
      </w:r>
      <w:r w:rsidR="007E2A07">
        <w:rPr>
          <w:rFonts w:ascii="Arial" w:eastAsiaTheme="minorEastAsia" w:hAnsi="Arial" w:cs="Arial"/>
          <w:b/>
          <w:bCs/>
          <w:lang w:eastAsia="ko-KR"/>
        </w:rPr>
        <w:t>non-dynamic</w:t>
      </w:r>
      <w:r w:rsidRPr="00B30B37">
        <w:rPr>
          <w:rFonts w:ascii="Arial" w:eastAsiaTheme="minorEastAsia" w:hAnsi="Arial" w:cs="Arial"/>
          <w:b/>
          <w:bCs/>
          <w:lang w:eastAsia="ko-KR"/>
        </w:rPr>
        <w:t>, OAM-based configuration is well-suited while allowing for updates</w:t>
      </w:r>
      <w:r w:rsidR="00AA2BA7">
        <w:rPr>
          <w:rFonts w:ascii="Arial" w:eastAsiaTheme="minorEastAsia" w:hAnsi="Arial" w:cs="Arial"/>
          <w:b/>
          <w:bCs/>
          <w:lang w:eastAsia="ko-KR"/>
        </w:rPr>
        <w:t xml:space="preserve"> (such as</w:t>
      </w:r>
      <w:r w:rsidRPr="00B30B37">
        <w:rPr>
          <w:rFonts w:ascii="Arial" w:eastAsiaTheme="minorEastAsia" w:hAnsi="Arial" w:cs="Arial"/>
          <w:b/>
          <w:bCs/>
          <w:lang w:eastAsia="ko-KR"/>
        </w:rPr>
        <w:t xml:space="preserve"> addition of new AMF sites</w:t>
      </w:r>
      <w:r w:rsidR="00AA2BA7">
        <w:rPr>
          <w:rFonts w:ascii="Arial" w:eastAsiaTheme="minorEastAsia" w:hAnsi="Arial" w:cs="Arial"/>
          <w:b/>
          <w:bCs/>
          <w:lang w:eastAsia="ko-KR"/>
        </w:rPr>
        <w:t>)</w:t>
      </w:r>
      <w:r w:rsidRPr="00B30B37">
        <w:rPr>
          <w:rFonts w:ascii="Arial" w:eastAsiaTheme="minorEastAsia" w:hAnsi="Arial" w:cs="Arial"/>
          <w:b/>
          <w:bCs/>
          <w:lang w:eastAsia="ko-KR"/>
        </w:rPr>
        <w:t>.</w:t>
      </w:r>
    </w:p>
    <w:p w14:paraId="29FEDE86" w14:textId="23C22F40" w:rsidR="00EB2A90" w:rsidRDefault="00EB2A90" w:rsidP="00E16566">
      <w:pPr>
        <w:rPr>
          <w:rFonts w:ascii="Arial" w:eastAsiaTheme="minorEastAsia" w:hAnsi="Arial" w:cs="Arial"/>
          <w:b/>
          <w:bCs/>
          <w:lang w:eastAsia="ko-KR"/>
        </w:rPr>
      </w:pPr>
      <w:r>
        <w:rPr>
          <w:rFonts w:ascii="Arial" w:eastAsiaTheme="minorEastAsia" w:hAnsi="Arial" w:cs="Arial"/>
          <w:b/>
          <w:bCs/>
          <w:lang w:eastAsia="ko-KR"/>
        </w:rPr>
        <w:t xml:space="preserve">Observation 4: </w:t>
      </w:r>
      <w:r w:rsidRPr="00EB2A90">
        <w:rPr>
          <w:rFonts w:ascii="Arial" w:eastAsiaTheme="minorEastAsia" w:hAnsi="Arial" w:cs="Arial"/>
          <w:b/>
          <w:bCs/>
          <w:lang w:eastAsia="ko-KR"/>
        </w:rPr>
        <w:t xml:space="preserve">Relying on feeder link signal quality to autonomously trigger NG </w:t>
      </w:r>
      <w:r w:rsidR="006F79EC">
        <w:rPr>
          <w:rFonts w:ascii="Arial" w:eastAsiaTheme="minorEastAsia" w:hAnsi="Arial" w:cs="Arial"/>
          <w:b/>
          <w:bCs/>
          <w:lang w:eastAsia="ko-KR"/>
        </w:rPr>
        <w:t>removal</w:t>
      </w:r>
      <w:r w:rsidRPr="00EB2A90">
        <w:rPr>
          <w:rFonts w:ascii="Arial" w:eastAsiaTheme="minorEastAsia" w:hAnsi="Arial" w:cs="Arial"/>
          <w:b/>
          <w:bCs/>
          <w:lang w:eastAsia="ko-KR"/>
        </w:rPr>
        <w:t>/</w:t>
      </w:r>
      <w:r w:rsidR="006F79EC">
        <w:rPr>
          <w:rFonts w:ascii="Arial" w:eastAsiaTheme="minorEastAsia" w:hAnsi="Arial" w:cs="Arial"/>
          <w:b/>
          <w:bCs/>
          <w:lang w:eastAsia="ko-KR"/>
        </w:rPr>
        <w:t>setup</w:t>
      </w:r>
      <w:r w:rsidRPr="00EB2A90">
        <w:rPr>
          <w:rFonts w:ascii="Arial" w:eastAsiaTheme="minorEastAsia" w:hAnsi="Arial" w:cs="Arial"/>
          <w:b/>
          <w:bCs/>
          <w:lang w:eastAsia="ko-KR"/>
        </w:rPr>
        <w:t xml:space="preserve"> is </w:t>
      </w:r>
      <w:r w:rsidR="006F79EC">
        <w:rPr>
          <w:rFonts w:ascii="Arial" w:eastAsiaTheme="minorEastAsia" w:hAnsi="Arial" w:cs="Arial"/>
          <w:b/>
          <w:bCs/>
          <w:lang w:eastAsia="ko-KR"/>
        </w:rPr>
        <w:t xml:space="preserve">also </w:t>
      </w:r>
      <w:r w:rsidRPr="00EB2A90">
        <w:rPr>
          <w:rFonts w:ascii="Arial" w:eastAsiaTheme="minorEastAsia" w:hAnsi="Arial" w:cs="Arial"/>
          <w:b/>
          <w:bCs/>
          <w:lang w:eastAsia="ko-KR"/>
        </w:rPr>
        <w:t>not reliable</w:t>
      </w:r>
      <w:r>
        <w:rPr>
          <w:rFonts w:ascii="Arial" w:eastAsiaTheme="minorEastAsia" w:hAnsi="Arial" w:cs="Arial"/>
          <w:b/>
          <w:bCs/>
          <w:lang w:eastAsia="ko-KR"/>
        </w:rPr>
        <w:t xml:space="preserve"> </w:t>
      </w:r>
      <w:r w:rsidRPr="00EB2A90">
        <w:rPr>
          <w:rFonts w:ascii="Arial" w:eastAsiaTheme="minorEastAsia" w:hAnsi="Arial" w:cs="Arial"/>
          <w:b/>
          <w:bCs/>
          <w:lang w:eastAsia="ko-KR"/>
        </w:rPr>
        <w:t>due to e.g. cloud cover</w:t>
      </w:r>
      <w:r w:rsidR="00993984">
        <w:rPr>
          <w:rFonts w:ascii="Arial" w:eastAsiaTheme="minorEastAsia" w:hAnsi="Arial" w:cs="Arial"/>
          <w:b/>
          <w:bCs/>
          <w:lang w:eastAsia="ko-KR"/>
        </w:rPr>
        <w:t xml:space="preserve">, </w:t>
      </w:r>
      <w:r w:rsidRPr="00EB2A90">
        <w:rPr>
          <w:rFonts w:ascii="Arial" w:eastAsiaTheme="minorEastAsia" w:hAnsi="Arial" w:cs="Arial"/>
          <w:b/>
          <w:bCs/>
          <w:lang w:eastAsia="ko-KR"/>
        </w:rPr>
        <w:t>interference</w:t>
      </w:r>
      <w:r>
        <w:rPr>
          <w:rFonts w:ascii="Arial" w:eastAsiaTheme="minorEastAsia" w:hAnsi="Arial" w:cs="Arial"/>
          <w:b/>
          <w:bCs/>
          <w:lang w:eastAsia="ko-KR"/>
        </w:rPr>
        <w:t xml:space="preserve">, </w:t>
      </w:r>
      <w:r w:rsidR="00993984">
        <w:rPr>
          <w:rFonts w:ascii="Arial" w:eastAsiaTheme="minorEastAsia" w:hAnsi="Arial" w:cs="Arial"/>
          <w:b/>
          <w:bCs/>
          <w:lang w:eastAsia="ko-KR"/>
        </w:rPr>
        <w:t>or</w:t>
      </w:r>
      <w:r>
        <w:rPr>
          <w:rFonts w:ascii="Arial" w:eastAsiaTheme="minorEastAsia" w:hAnsi="Arial" w:cs="Arial"/>
          <w:b/>
          <w:bCs/>
          <w:lang w:eastAsia="ko-KR"/>
        </w:rPr>
        <w:t xml:space="preserve"> </w:t>
      </w:r>
      <w:r w:rsidR="00993984">
        <w:rPr>
          <w:rFonts w:ascii="Arial" w:eastAsiaTheme="minorEastAsia" w:hAnsi="Arial" w:cs="Arial"/>
          <w:b/>
          <w:bCs/>
          <w:lang w:eastAsia="ko-KR"/>
        </w:rPr>
        <w:t xml:space="preserve">the possibility that </w:t>
      </w:r>
      <w:r w:rsidR="00782D1E">
        <w:rPr>
          <w:rFonts w:ascii="Arial" w:eastAsiaTheme="minorEastAsia" w:hAnsi="Arial" w:cs="Arial"/>
          <w:b/>
          <w:bCs/>
          <w:lang w:eastAsia="ko-KR"/>
        </w:rPr>
        <w:t>its</w:t>
      </w:r>
      <w:r w:rsidR="00993984">
        <w:rPr>
          <w:rFonts w:ascii="Arial" w:eastAsiaTheme="minorEastAsia" w:hAnsi="Arial" w:cs="Arial"/>
          <w:b/>
          <w:bCs/>
          <w:lang w:eastAsia="ko-KR"/>
        </w:rPr>
        <w:t xml:space="preserve"> </w:t>
      </w:r>
      <w:r>
        <w:rPr>
          <w:rFonts w:ascii="Arial" w:eastAsiaTheme="minorEastAsia" w:hAnsi="Arial" w:cs="Arial"/>
          <w:b/>
          <w:bCs/>
          <w:lang w:eastAsia="ko-KR"/>
        </w:rPr>
        <w:t xml:space="preserve">transport </w:t>
      </w:r>
      <w:r w:rsidRPr="00EB2A90">
        <w:rPr>
          <w:rFonts w:ascii="Arial" w:eastAsiaTheme="minorEastAsia" w:hAnsi="Arial" w:cs="Arial"/>
          <w:b/>
          <w:bCs/>
          <w:lang w:eastAsia="ko-KR"/>
        </w:rPr>
        <w:t>may traverse ISLs or be routed through neighboring satellites before reaching the NTN gateway.</w:t>
      </w:r>
    </w:p>
    <w:p w14:paraId="6AD37FFD" w14:textId="332287CE" w:rsidR="00B30B37" w:rsidRPr="00EB2A90" w:rsidRDefault="00EB2A90" w:rsidP="00E16566">
      <w:pPr>
        <w:rPr>
          <w:rFonts w:ascii="Arial" w:eastAsiaTheme="minorEastAsia" w:hAnsi="Arial" w:cs="Arial"/>
          <w:lang w:eastAsia="ko-KR"/>
        </w:rPr>
      </w:pPr>
      <w:r w:rsidRPr="00EB2A90">
        <w:rPr>
          <w:rFonts w:ascii="Arial" w:eastAsiaTheme="minorEastAsia" w:hAnsi="Arial" w:cs="Arial"/>
          <w:lang w:eastAsia="ko-KR"/>
        </w:rPr>
        <w:t>Base</w:t>
      </w:r>
      <w:r>
        <w:rPr>
          <w:rFonts w:ascii="Arial" w:eastAsiaTheme="minorEastAsia" w:hAnsi="Arial" w:cs="Arial"/>
          <w:lang w:eastAsia="ko-KR"/>
        </w:rPr>
        <w:t xml:space="preserve">d on these observations, we believe </w:t>
      </w:r>
      <w:r w:rsidR="00C510E7">
        <w:rPr>
          <w:rFonts w:ascii="Arial" w:eastAsiaTheme="minorEastAsia" w:hAnsi="Arial" w:cs="Arial"/>
          <w:lang w:eastAsia="ko-KR"/>
        </w:rPr>
        <w:t xml:space="preserve">that </w:t>
      </w:r>
      <w:r>
        <w:rPr>
          <w:rFonts w:ascii="Arial" w:eastAsiaTheme="minorEastAsia" w:hAnsi="Arial" w:cs="Arial" w:hint="eastAsia"/>
          <w:lang w:eastAsia="ko-KR"/>
        </w:rPr>
        <w:t>OAM based configuration</w:t>
      </w:r>
      <w:r>
        <w:rPr>
          <w:rFonts w:ascii="Arial" w:eastAsiaTheme="minorEastAsia" w:hAnsi="Arial" w:cs="Arial"/>
          <w:lang w:eastAsia="ko-KR"/>
        </w:rPr>
        <w:t xml:space="preserve"> is the right </w:t>
      </w:r>
      <w:r w:rsidR="00B83845">
        <w:rPr>
          <w:rFonts w:ascii="Arial" w:eastAsiaTheme="minorEastAsia" w:hAnsi="Arial" w:cs="Arial"/>
          <w:lang w:eastAsia="ko-KR"/>
        </w:rPr>
        <w:t>approach</w:t>
      </w:r>
      <w:r>
        <w:rPr>
          <w:rFonts w:ascii="Arial" w:eastAsiaTheme="minorEastAsia" w:hAnsi="Arial" w:cs="Arial"/>
          <w:lang w:eastAsia="ko-KR"/>
        </w:rPr>
        <w:t xml:space="preserve"> to configure</w:t>
      </w:r>
      <w:r w:rsidR="00DD4028">
        <w:rPr>
          <w:rFonts w:ascii="Arial" w:eastAsiaTheme="minorEastAsia" w:hAnsi="Arial" w:cs="Arial" w:hint="eastAsia"/>
          <w:lang w:eastAsia="ko-KR"/>
        </w:rPr>
        <w:t xml:space="preserve"> and </w:t>
      </w:r>
      <w:r w:rsidR="00C510E7">
        <w:rPr>
          <w:rFonts w:ascii="Arial" w:eastAsiaTheme="minorEastAsia" w:hAnsi="Arial" w:cs="Arial"/>
          <w:lang w:eastAsia="ko-KR"/>
        </w:rPr>
        <w:t>allow</w:t>
      </w:r>
      <w:r w:rsidR="00B83845">
        <w:rPr>
          <w:rFonts w:ascii="Arial" w:eastAsiaTheme="minorEastAsia" w:hAnsi="Arial" w:cs="Arial"/>
          <w:lang w:eastAsia="ko-KR"/>
        </w:rPr>
        <w:t xml:space="preserve"> the satellite gNB </w:t>
      </w:r>
      <w:r w:rsidR="004125B1">
        <w:rPr>
          <w:rFonts w:ascii="Arial" w:eastAsiaTheme="minorEastAsia" w:hAnsi="Arial" w:cs="Arial"/>
          <w:lang w:eastAsia="ko-KR"/>
        </w:rPr>
        <w:t xml:space="preserve">to </w:t>
      </w:r>
      <w:r w:rsidR="00B83845">
        <w:rPr>
          <w:rFonts w:ascii="Arial" w:eastAsiaTheme="minorEastAsia" w:hAnsi="Arial" w:cs="Arial"/>
          <w:lang w:eastAsia="ko-KR"/>
        </w:rPr>
        <w:t>i</w:t>
      </w:r>
      <w:r w:rsidR="00000C5F">
        <w:rPr>
          <w:rFonts w:ascii="Arial" w:eastAsiaTheme="minorEastAsia" w:hAnsi="Arial" w:cs="Arial"/>
          <w:lang w:eastAsia="ko-KR"/>
        </w:rPr>
        <w:t xml:space="preserve">nitiate NG </w:t>
      </w:r>
      <w:r w:rsidR="0098224E">
        <w:rPr>
          <w:rFonts w:ascii="Arial" w:eastAsiaTheme="minorEastAsia" w:hAnsi="Arial" w:cs="Arial"/>
          <w:lang w:eastAsia="ko-KR"/>
        </w:rPr>
        <w:t>removal</w:t>
      </w:r>
      <w:r w:rsidR="00000C5F">
        <w:rPr>
          <w:rFonts w:ascii="Arial" w:eastAsiaTheme="minorEastAsia" w:hAnsi="Arial" w:cs="Arial"/>
          <w:lang w:eastAsia="ko-KR"/>
        </w:rPr>
        <w:t>/</w:t>
      </w:r>
      <w:r w:rsidR="0098224E">
        <w:rPr>
          <w:rFonts w:ascii="Arial" w:eastAsiaTheme="minorEastAsia" w:hAnsi="Arial" w:cs="Arial"/>
          <w:lang w:eastAsia="ko-KR"/>
        </w:rPr>
        <w:t>setup</w:t>
      </w:r>
      <w:r w:rsidR="00000C5F">
        <w:rPr>
          <w:rFonts w:ascii="Arial" w:eastAsiaTheme="minorEastAsia" w:hAnsi="Arial" w:cs="Arial"/>
          <w:lang w:eastAsia="ko-KR"/>
        </w:rPr>
        <w:t xml:space="preserve"> </w:t>
      </w:r>
      <w:r w:rsidR="00F504BE">
        <w:rPr>
          <w:rFonts w:ascii="Arial" w:eastAsiaTheme="minorEastAsia" w:hAnsi="Arial" w:cs="Arial" w:hint="eastAsia"/>
          <w:lang w:eastAsia="ko-KR"/>
        </w:rPr>
        <w:t>in and out of AMF services areas</w:t>
      </w:r>
      <w:r w:rsidR="00000C5F">
        <w:rPr>
          <w:rFonts w:ascii="Arial" w:eastAsiaTheme="minorEastAsia" w:hAnsi="Arial" w:cs="Arial"/>
          <w:lang w:eastAsia="ko-KR"/>
        </w:rPr>
        <w:t>. We thus propose:</w:t>
      </w:r>
      <w:r>
        <w:rPr>
          <w:rFonts w:ascii="Arial" w:eastAsiaTheme="minorEastAsia" w:hAnsi="Arial" w:cs="Arial"/>
          <w:lang w:eastAsia="ko-KR"/>
        </w:rPr>
        <w:t xml:space="preserve"> </w:t>
      </w:r>
    </w:p>
    <w:p w14:paraId="4BBC7E3A" w14:textId="6F202EA7" w:rsidR="006E604D" w:rsidRDefault="006E604D" w:rsidP="006E604D">
      <w:pPr>
        <w:rPr>
          <w:rFonts w:ascii="Arial" w:eastAsiaTheme="minorEastAsia" w:hAnsi="Arial" w:cs="Arial"/>
          <w:b/>
          <w:bCs/>
          <w:lang w:eastAsia="ko-KR"/>
        </w:rPr>
      </w:pPr>
      <w:r>
        <w:rPr>
          <w:rFonts w:ascii="Arial" w:eastAsiaTheme="minorEastAsia" w:hAnsi="Arial" w:cs="Arial" w:hint="eastAsia"/>
          <w:b/>
          <w:bCs/>
          <w:lang w:eastAsia="ko-KR"/>
        </w:rPr>
        <w:t xml:space="preserve">Proposal 1: The agreed Option 2 </w:t>
      </w:r>
      <w:r w:rsidR="00B30B37">
        <w:rPr>
          <w:rFonts w:ascii="Arial" w:eastAsiaTheme="minorEastAsia" w:hAnsi="Arial" w:cs="Arial"/>
          <w:b/>
          <w:bCs/>
          <w:lang w:eastAsia="ko-KR"/>
        </w:rPr>
        <w:t xml:space="preserve">(NG </w:t>
      </w:r>
      <w:r w:rsidR="005A1813">
        <w:rPr>
          <w:rFonts w:ascii="Arial" w:eastAsiaTheme="minorEastAsia" w:hAnsi="Arial" w:cs="Arial"/>
          <w:b/>
          <w:bCs/>
          <w:lang w:eastAsia="ko-KR"/>
        </w:rPr>
        <w:t>Removal/Setup</w:t>
      </w:r>
      <w:r w:rsidR="00B30B37">
        <w:rPr>
          <w:rFonts w:ascii="Arial" w:eastAsiaTheme="minorEastAsia" w:hAnsi="Arial" w:cs="Arial"/>
          <w:b/>
          <w:bCs/>
          <w:lang w:eastAsia="ko-KR"/>
        </w:rPr>
        <w:t xml:space="preserve">) </w:t>
      </w:r>
      <w:r>
        <w:rPr>
          <w:rFonts w:ascii="Arial" w:eastAsiaTheme="minorEastAsia" w:hAnsi="Arial" w:cs="Arial" w:hint="eastAsia"/>
          <w:b/>
          <w:bCs/>
          <w:lang w:eastAsia="ko-KR"/>
        </w:rPr>
        <w:t>requires a satellite on-board gNB be aware of the coverage areas of the AMFs with which it should have NG connections along its orbit, for which their service areas (in terms of tracking areas) has never been exposed to a gNB over NGAP.</w:t>
      </w:r>
    </w:p>
    <w:p w14:paraId="1943672A" w14:textId="77777777" w:rsidR="006E604D" w:rsidRDefault="006E604D" w:rsidP="006E604D">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7ABD771E" w14:textId="77777777" w:rsidR="00B5559E" w:rsidRDefault="00B5559E" w:rsidP="006E604D">
      <w:pPr>
        <w:rPr>
          <w:rFonts w:ascii="Arial" w:eastAsiaTheme="minorEastAsia" w:hAnsi="Arial" w:cs="Arial"/>
          <w:b/>
          <w:bCs/>
          <w:lang w:eastAsia="ko-KR"/>
        </w:rPr>
      </w:pPr>
    </w:p>
    <w:p w14:paraId="039DD7A5" w14:textId="77777777" w:rsidR="00491D6A" w:rsidRDefault="00491D6A" w:rsidP="00491D6A">
      <w:pPr>
        <w:pStyle w:val="Heading1"/>
        <w:rPr>
          <w:lang w:val="en-US"/>
        </w:rPr>
      </w:pPr>
      <w:r>
        <w:rPr>
          <w:lang w:val="en-US"/>
        </w:rPr>
        <w:t>Conclusion</w:t>
      </w:r>
    </w:p>
    <w:p w14:paraId="3296738E" w14:textId="77777777" w:rsidR="002C7F07" w:rsidRPr="002C7F07" w:rsidRDefault="002C7F07" w:rsidP="002C7F07">
      <w:pPr>
        <w:rPr>
          <w:rFonts w:ascii="Arial" w:hAnsi="Arial" w:cs="Arial"/>
          <w:noProof/>
          <w:lang w:eastAsia="ko-KR"/>
        </w:rPr>
      </w:pPr>
      <w:r w:rsidRPr="002C7F07">
        <w:rPr>
          <w:rFonts w:ascii="Arial" w:hAnsi="Arial" w:cs="Arial"/>
          <w:noProof/>
          <w:lang w:eastAsia="ko-KR"/>
        </w:rPr>
        <w:t>In the present contribution we make the following observations:</w:t>
      </w:r>
    </w:p>
    <w:p w14:paraId="1E28BE04" w14:textId="77777777" w:rsidR="002C7F07" w:rsidRPr="002C7F07" w:rsidRDefault="002C7F07" w:rsidP="002C7F07">
      <w:pPr>
        <w:rPr>
          <w:rFonts w:ascii="Arial" w:hAnsi="Arial" w:cs="Arial"/>
          <w:b/>
          <w:noProof/>
          <w:lang w:eastAsia="ko-KR"/>
        </w:rPr>
      </w:pPr>
      <w:r w:rsidRPr="002C7F07">
        <w:rPr>
          <w:rFonts w:ascii="Arial" w:hAnsi="Arial" w:cs="Arial"/>
          <w:b/>
          <w:noProof/>
          <w:lang w:eastAsia="ko-KR"/>
        </w:rPr>
        <w:t xml:space="preserve">Observation 1: The agreed Option 2 requires a satellite gNB be aware of the service areas of the AMFs along its orbit to initiate NG removal or NG setup. </w:t>
      </w:r>
    </w:p>
    <w:p w14:paraId="6B64CCFB" w14:textId="77777777" w:rsidR="005D0272" w:rsidRDefault="005D0272" w:rsidP="005D0272">
      <w:pPr>
        <w:rPr>
          <w:rFonts w:ascii="Arial" w:eastAsiaTheme="minorEastAsia" w:hAnsi="Arial" w:cs="Arial"/>
          <w:b/>
          <w:bCs/>
          <w:lang w:eastAsia="ko-KR"/>
        </w:rPr>
      </w:pPr>
      <w:r w:rsidRPr="00E16566">
        <w:rPr>
          <w:rFonts w:ascii="Arial" w:eastAsiaTheme="minorEastAsia" w:hAnsi="Arial" w:cs="Arial"/>
          <w:b/>
          <w:bCs/>
          <w:lang w:eastAsia="ko-KR"/>
        </w:rPr>
        <w:t xml:space="preserve">Observation 2: Frequent changes in NG connectivity with different AMFs were not a consideration in previous releases, as Rel-17/18 NTN gNB </w:t>
      </w:r>
      <w:r>
        <w:rPr>
          <w:rFonts w:ascii="Arial" w:eastAsiaTheme="minorEastAsia" w:hAnsi="Arial" w:cs="Arial"/>
          <w:b/>
          <w:bCs/>
          <w:lang w:eastAsia="ko-KR"/>
        </w:rPr>
        <w:t xml:space="preserve">was with </w:t>
      </w:r>
      <w:r w:rsidRPr="00E16566">
        <w:rPr>
          <w:rFonts w:ascii="Arial" w:eastAsiaTheme="minorEastAsia" w:hAnsi="Arial" w:cs="Arial"/>
          <w:b/>
          <w:bCs/>
          <w:lang w:eastAsia="ko-KR"/>
        </w:rPr>
        <w:t>stable NG connection</w:t>
      </w:r>
      <w:r>
        <w:rPr>
          <w:rFonts w:ascii="Arial" w:eastAsiaTheme="minorEastAsia" w:hAnsi="Arial" w:cs="Arial"/>
          <w:b/>
          <w:bCs/>
          <w:lang w:eastAsia="ko-KR"/>
        </w:rPr>
        <w:t>, similar to a terrestrial gNB.</w:t>
      </w:r>
    </w:p>
    <w:p w14:paraId="1518BC50" w14:textId="77777777" w:rsidR="005D0272" w:rsidRDefault="005D0272" w:rsidP="005D0272">
      <w:pPr>
        <w:rPr>
          <w:rFonts w:ascii="Arial" w:eastAsiaTheme="minorEastAsia" w:hAnsi="Arial" w:cs="Arial"/>
          <w:b/>
          <w:bCs/>
          <w:lang w:eastAsia="ko-KR"/>
        </w:rPr>
      </w:pPr>
      <w:r w:rsidRPr="00B30B37">
        <w:rPr>
          <w:rFonts w:ascii="Arial" w:eastAsiaTheme="minorEastAsia" w:hAnsi="Arial" w:cs="Arial"/>
          <w:b/>
          <w:bCs/>
          <w:lang w:eastAsia="ko-KR"/>
        </w:rPr>
        <w:t xml:space="preserve">Observation 3: Given that satellite AMF service areas are pre-determined and </w:t>
      </w:r>
      <w:r>
        <w:rPr>
          <w:rFonts w:ascii="Arial" w:eastAsiaTheme="minorEastAsia" w:hAnsi="Arial" w:cs="Arial"/>
          <w:b/>
          <w:bCs/>
          <w:lang w:eastAsia="ko-KR"/>
        </w:rPr>
        <w:t>non-dynamic</w:t>
      </w:r>
      <w:r w:rsidRPr="00B30B37">
        <w:rPr>
          <w:rFonts w:ascii="Arial" w:eastAsiaTheme="minorEastAsia" w:hAnsi="Arial" w:cs="Arial"/>
          <w:b/>
          <w:bCs/>
          <w:lang w:eastAsia="ko-KR"/>
        </w:rPr>
        <w:t>, OAM-based configuration is well-suited while allowing for updates</w:t>
      </w:r>
      <w:r>
        <w:rPr>
          <w:rFonts w:ascii="Arial" w:eastAsiaTheme="minorEastAsia" w:hAnsi="Arial" w:cs="Arial"/>
          <w:b/>
          <w:bCs/>
          <w:lang w:eastAsia="ko-KR"/>
        </w:rPr>
        <w:t xml:space="preserve"> (such as</w:t>
      </w:r>
      <w:r w:rsidRPr="00B30B37">
        <w:rPr>
          <w:rFonts w:ascii="Arial" w:eastAsiaTheme="minorEastAsia" w:hAnsi="Arial" w:cs="Arial"/>
          <w:b/>
          <w:bCs/>
          <w:lang w:eastAsia="ko-KR"/>
        </w:rPr>
        <w:t xml:space="preserve"> addition of new AMF sites</w:t>
      </w:r>
      <w:r>
        <w:rPr>
          <w:rFonts w:ascii="Arial" w:eastAsiaTheme="minorEastAsia" w:hAnsi="Arial" w:cs="Arial"/>
          <w:b/>
          <w:bCs/>
          <w:lang w:eastAsia="ko-KR"/>
        </w:rPr>
        <w:t>)</w:t>
      </w:r>
      <w:r w:rsidRPr="00B30B37">
        <w:rPr>
          <w:rFonts w:ascii="Arial" w:eastAsiaTheme="minorEastAsia" w:hAnsi="Arial" w:cs="Arial"/>
          <w:b/>
          <w:bCs/>
          <w:lang w:eastAsia="ko-KR"/>
        </w:rPr>
        <w:t>.</w:t>
      </w:r>
    </w:p>
    <w:p w14:paraId="70FCF7BD" w14:textId="77777777" w:rsidR="005D0272" w:rsidRDefault="005D0272" w:rsidP="005D0272">
      <w:pPr>
        <w:rPr>
          <w:rFonts w:ascii="Arial" w:eastAsiaTheme="minorEastAsia" w:hAnsi="Arial" w:cs="Arial"/>
          <w:b/>
          <w:bCs/>
          <w:lang w:eastAsia="ko-KR"/>
        </w:rPr>
      </w:pPr>
      <w:r>
        <w:rPr>
          <w:rFonts w:ascii="Arial" w:eastAsiaTheme="minorEastAsia" w:hAnsi="Arial" w:cs="Arial"/>
          <w:b/>
          <w:bCs/>
          <w:lang w:eastAsia="ko-KR"/>
        </w:rPr>
        <w:t xml:space="preserve">Observation 4: </w:t>
      </w:r>
      <w:r w:rsidRPr="00EB2A90">
        <w:rPr>
          <w:rFonts w:ascii="Arial" w:eastAsiaTheme="minorEastAsia" w:hAnsi="Arial" w:cs="Arial"/>
          <w:b/>
          <w:bCs/>
          <w:lang w:eastAsia="ko-KR"/>
        </w:rPr>
        <w:t xml:space="preserve">Relying on feeder link signal quality to autonomously trigger NG </w:t>
      </w:r>
      <w:r>
        <w:rPr>
          <w:rFonts w:ascii="Arial" w:eastAsiaTheme="minorEastAsia" w:hAnsi="Arial" w:cs="Arial"/>
          <w:b/>
          <w:bCs/>
          <w:lang w:eastAsia="ko-KR"/>
        </w:rPr>
        <w:t>removal</w:t>
      </w:r>
      <w:r w:rsidRPr="00EB2A90">
        <w:rPr>
          <w:rFonts w:ascii="Arial" w:eastAsiaTheme="minorEastAsia" w:hAnsi="Arial" w:cs="Arial"/>
          <w:b/>
          <w:bCs/>
          <w:lang w:eastAsia="ko-KR"/>
        </w:rPr>
        <w:t>/</w:t>
      </w:r>
      <w:r>
        <w:rPr>
          <w:rFonts w:ascii="Arial" w:eastAsiaTheme="minorEastAsia" w:hAnsi="Arial" w:cs="Arial"/>
          <w:b/>
          <w:bCs/>
          <w:lang w:eastAsia="ko-KR"/>
        </w:rPr>
        <w:t>setup</w:t>
      </w:r>
      <w:r w:rsidRPr="00EB2A90">
        <w:rPr>
          <w:rFonts w:ascii="Arial" w:eastAsiaTheme="minorEastAsia" w:hAnsi="Arial" w:cs="Arial"/>
          <w:b/>
          <w:bCs/>
          <w:lang w:eastAsia="ko-KR"/>
        </w:rPr>
        <w:t xml:space="preserve"> is </w:t>
      </w:r>
      <w:r>
        <w:rPr>
          <w:rFonts w:ascii="Arial" w:eastAsiaTheme="minorEastAsia" w:hAnsi="Arial" w:cs="Arial"/>
          <w:b/>
          <w:bCs/>
          <w:lang w:eastAsia="ko-KR"/>
        </w:rPr>
        <w:t xml:space="preserve">also </w:t>
      </w:r>
      <w:r w:rsidRPr="00EB2A90">
        <w:rPr>
          <w:rFonts w:ascii="Arial" w:eastAsiaTheme="minorEastAsia" w:hAnsi="Arial" w:cs="Arial"/>
          <w:b/>
          <w:bCs/>
          <w:lang w:eastAsia="ko-KR"/>
        </w:rPr>
        <w:t>not reliable</w:t>
      </w:r>
      <w:r>
        <w:rPr>
          <w:rFonts w:ascii="Arial" w:eastAsiaTheme="minorEastAsia" w:hAnsi="Arial" w:cs="Arial"/>
          <w:b/>
          <w:bCs/>
          <w:lang w:eastAsia="ko-KR"/>
        </w:rPr>
        <w:t xml:space="preserve"> </w:t>
      </w:r>
      <w:r w:rsidRPr="00EB2A90">
        <w:rPr>
          <w:rFonts w:ascii="Arial" w:eastAsiaTheme="minorEastAsia" w:hAnsi="Arial" w:cs="Arial"/>
          <w:b/>
          <w:bCs/>
          <w:lang w:eastAsia="ko-KR"/>
        </w:rPr>
        <w:t>due to e.g. cloud cover</w:t>
      </w:r>
      <w:r>
        <w:rPr>
          <w:rFonts w:ascii="Arial" w:eastAsiaTheme="minorEastAsia" w:hAnsi="Arial" w:cs="Arial"/>
          <w:b/>
          <w:bCs/>
          <w:lang w:eastAsia="ko-KR"/>
        </w:rPr>
        <w:t xml:space="preserve">, </w:t>
      </w:r>
      <w:r w:rsidRPr="00EB2A90">
        <w:rPr>
          <w:rFonts w:ascii="Arial" w:eastAsiaTheme="minorEastAsia" w:hAnsi="Arial" w:cs="Arial"/>
          <w:b/>
          <w:bCs/>
          <w:lang w:eastAsia="ko-KR"/>
        </w:rPr>
        <w:t>interference</w:t>
      </w:r>
      <w:r>
        <w:rPr>
          <w:rFonts w:ascii="Arial" w:eastAsiaTheme="minorEastAsia" w:hAnsi="Arial" w:cs="Arial"/>
          <w:b/>
          <w:bCs/>
          <w:lang w:eastAsia="ko-KR"/>
        </w:rPr>
        <w:t xml:space="preserve">, or the possibility that its transport </w:t>
      </w:r>
      <w:r w:rsidRPr="00EB2A90">
        <w:rPr>
          <w:rFonts w:ascii="Arial" w:eastAsiaTheme="minorEastAsia" w:hAnsi="Arial" w:cs="Arial"/>
          <w:b/>
          <w:bCs/>
          <w:lang w:eastAsia="ko-KR"/>
        </w:rPr>
        <w:t>may traverse ISLs or be routed through neighboring satellites before reaching the NTN gateway.</w:t>
      </w:r>
    </w:p>
    <w:p w14:paraId="3FA5F7E5" w14:textId="77777777" w:rsidR="002C7F07" w:rsidRDefault="002C7F07" w:rsidP="002C7F07">
      <w:pPr>
        <w:rPr>
          <w:rFonts w:ascii="Arial" w:hAnsi="Arial" w:cs="Arial"/>
          <w:noProof/>
          <w:lang w:eastAsia="ko-KR"/>
        </w:rPr>
      </w:pPr>
    </w:p>
    <w:p w14:paraId="03B5B6D4" w14:textId="03BB3326" w:rsidR="002C7F07" w:rsidRPr="002C7F07" w:rsidRDefault="002C7F07" w:rsidP="002C7F07">
      <w:pPr>
        <w:rPr>
          <w:rFonts w:ascii="Arial" w:hAnsi="Arial" w:cs="Arial"/>
          <w:noProof/>
          <w:lang w:eastAsia="ko-KR"/>
        </w:rPr>
      </w:pPr>
      <w:r w:rsidRPr="002C7F07">
        <w:rPr>
          <w:rFonts w:ascii="Arial" w:hAnsi="Arial" w:cs="Arial"/>
          <w:noProof/>
          <w:lang w:eastAsia="ko-KR"/>
        </w:rPr>
        <w:t xml:space="preserve">Based on the discussion in the present contribution and the observations above we propose: </w:t>
      </w:r>
    </w:p>
    <w:p w14:paraId="1FE8B54B" w14:textId="77777777" w:rsidR="005D0272" w:rsidRDefault="005D0272" w:rsidP="005D0272">
      <w:pPr>
        <w:rPr>
          <w:rFonts w:ascii="Arial" w:eastAsiaTheme="minorEastAsia" w:hAnsi="Arial" w:cs="Arial"/>
          <w:b/>
          <w:bCs/>
          <w:lang w:eastAsia="ko-KR"/>
        </w:rPr>
      </w:pPr>
      <w:r>
        <w:rPr>
          <w:rFonts w:ascii="Arial" w:eastAsiaTheme="minorEastAsia" w:hAnsi="Arial" w:cs="Arial" w:hint="eastAsia"/>
          <w:b/>
          <w:bCs/>
          <w:lang w:eastAsia="ko-KR"/>
        </w:rPr>
        <w:t xml:space="preserve">Proposal 1: The agreed Option 2 </w:t>
      </w:r>
      <w:r>
        <w:rPr>
          <w:rFonts w:ascii="Arial" w:eastAsiaTheme="minorEastAsia" w:hAnsi="Arial" w:cs="Arial"/>
          <w:b/>
          <w:bCs/>
          <w:lang w:eastAsia="ko-KR"/>
        </w:rPr>
        <w:t xml:space="preserve">(NG Removal/Setup) </w:t>
      </w:r>
      <w:r>
        <w:rPr>
          <w:rFonts w:ascii="Arial" w:eastAsiaTheme="minorEastAsia" w:hAnsi="Arial" w:cs="Arial" w:hint="eastAsia"/>
          <w:b/>
          <w:bCs/>
          <w:lang w:eastAsia="ko-KR"/>
        </w:rPr>
        <w:t>requires a satellite on-board gNB be aware of the coverage areas of the AMFs with which it should have NG connections along its orbit, for which their service areas (in terms of tracking areas) has never been exposed to a gNB over NGAP.</w:t>
      </w:r>
    </w:p>
    <w:p w14:paraId="3D7FCCFF" w14:textId="77777777" w:rsidR="005D0272" w:rsidRDefault="005D0272" w:rsidP="005D0272">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0AA32C88" w14:textId="37029DEB" w:rsidR="001D0B3C" w:rsidRDefault="001D0B3C" w:rsidP="001D0B3C">
      <w:pPr>
        <w:rPr>
          <w:rFonts w:ascii="Arial" w:eastAsiaTheme="minorEastAsia" w:hAnsi="Arial" w:cs="Arial"/>
          <w:i/>
          <w:iCs/>
          <w:noProof/>
          <w:u w:val="single"/>
          <w:lang w:eastAsia="ko-KR"/>
        </w:rPr>
      </w:pPr>
    </w:p>
    <w:p w14:paraId="38D45F5F" w14:textId="77777777" w:rsidR="002C7F07" w:rsidRDefault="002C7F07" w:rsidP="002C7F07">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 xml:space="preserve">TP for Proposal 2 can be found in </w:t>
      </w:r>
      <w:r>
        <w:rPr>
          <w:rFonts w:ascii="Arial" w:eastAsiaTheme="minorEastAsia" w:hAnsi="Arial" w:cs="Arial"/>
          <w:lang w:eastAsia="ko-KR"/>
        </w:rPr>
        <w:t>Section 5</w:t>
      </w:r>
      <w:r>
        <w:rPr>
          <w:rFonts w:ascii="Arial" w:eastAsiaTheme="minorEastAsia" w:hAnsi="Arial" w:cs="Arial" w:hint="eastAsia"/>
          <w:lang w:eastAsia="ko-KR"/>
        </w:rPr>
        <w:t xml:space="preserve">.  </w:t>
      </w:r>
    </w:p>
    <w:bookmarkEnd w:id="3"/>
    <w:p w14:paraId="00B9158C" w14:textId="45B9DD4E" w:rsidR="007F3C1E" w:rsidRDefault="007F3C1E">
      <w:pPr>
        <w:pStyle w:val="Heading1"/>
        <w:rPr>
          <w:lang w:val="en-US"/>
        </w:rPr>
      </w:pPr>
      <w:r>
        <w:rPr>
          <w:lang w:val="en-US"/>
        </w:rPr>
        <w:t>Reference</w:t>
      </w:r>
    </w:p>
    <w:p w14:paraId="185409A3" w14:textId="77777777" w:rsidR="005C1C81" w:rsidRDefault="005C1C81" w:rsidP="005C1C81">
      <w:pPr>
        <w:rPr>
          <w:rFonts w:ascii="Arial" w:eastAsiaTheme="minorEastAsia" w:hAnsi="Arial" w:cs="Arial"/>
          <w:lang w:val="en-US" w:eastAsia="ko-KR"/>
        </w:rPr>
      </w:pPr>
      <w:r>
        <w:rPr>
          <w:rFonts w:ascii="Arial" w:eastAsiaTheme="minorEastAsia" w:hAnsi="Arial" w:cs="Arial"/>
          <w:lang w:val="en-US" w:eastAsia="ko-KR"/>
        </w:rPr>
        <w:t xml:space="preserve">[1] R3-245845, </w:t>
      </w:r>
      <w:r w:rsidRPr="00DC5B56">
        <w:rPr>
          <w:rFonts w:ascii="Arial" w:eastAsiaTheme="minorEastAsia" w:hAnsi="Arial" w:cs="Arial"/>
          <w:lang w:val="en-US" w:eastAsia="ko-KR"/>
        </w:rPr>
        <w:t>LS on OAM requirements to support regenerative payload</w:t>
      </w:r>
      <w:r>
        <w:rPr>
          <w:rFonts w:ascii="Arial" w:eastAsiaTheme="minorEastAsia" w:hAnsi="Arial" w:cs="Arial"/>
          <w:lang w:val="en-US" w:eastAsia="ko-KR"/>
        </w:rPr>
        <w:t>, RAN3</w:t>
      </w:r>
    </w:p>
    <w:p w14:paraId="0781C7FB" w14:textId="1AC37289" w:rsidR="005C1C81" w:rsidRDefault="005C1C81" w:rsidP="00491D6A">
      <w:pPr>
        <w:rPr>
          <w:rFonts w:ascii="Arial" w:eastAsiaTheme="minorEastAsia" w:hAnsi="Arial" w:cs="Arial"/>
          <w:lang w:val="en-US" w:eastAsia="ko-KR"/>
        </w:rPr>
      </w:pPr>
      <w:r>
        <w:rPr>
          <w:rFonts w:ascii="Arial" w:eastAsiaTheme="minorEastAsia" w:hAnsi="Arial" w:cs="Arial" w:hint="eastAsia"/>
          <w:lang w:val="en-US" w:eastAsia="ko-KR"/>
        </w:rPr>
        <w:t xml:space="preserve">[2] </w:t>
      </w:r>
      <w:r w:rsidRPr="005C1C81">
        <w:rPr>
          <w:rFonts w:ascii="Arial" w:eastAsiaTheme="minorEastAsia" w:hAnsi="Arial" w:cs="Arial"/>
          <w:lang w:val="en-US" w:eastAsia="ko-KR"/>
        </w:rPr>
        <w:t>S2-2413030/R3-250023</w:t>
      </w:r>
      <w:r>
        <w:rPr>
          <w:rFonts w:ascii="Arial" w:eastAsiaTheme="minorEastAsia" w:hAnsi="Arial" w:cs="Arial" w:hint="eastAsia"/>
          <w:lang w:val="en-US" w:eastAsia="ko-KR"/>
        </w:rPr>
        <w:t xml:space="preserve">, </w:t>
      </w:r>
      <w:r w:rsidRPr="005C1C81">
        <w:rPr>
          <w:rFonts w:ascii="Arial" w:eastAsiaTheme="minorEastAsia" w:hAnsi="Arial" w:cs="Arial"/>
          <w:lang w:val="en-US" w:eastAsia="ko-KR"/>
        </w:rPr>
        <w:t>LS on reply to LS on OAM requirements to support regenerative payload</w:t>
      </w:r>
      <w:r>
        <w:rPr>
          <w:rFonts w:ascii="Arial" w:eastAsiaTheme="minorEastAsia" w:hAnsi="Arial" w:cs="Arial" w:hint="eastAsia"/>
          <w:lang w:val="en-US" w:eastAsia="ko-KR"/>
        </w:rPr>
        <w:t>, SA2</w:t>
      </w:r>
    </w:p>
    <w:p w14:paraId="298F8D06" w14:textId="43D958EB" w:rsidR="005C1C81" w:rsidRDefault="005C1C81" w:rsidP="005C1C81">
      <w:pPr>
        <w:rPr>
          <w:rFonts w:ascii="Arial" w:eastAsiaTheme="minorEastAsia" w:hAnsi="Arial" w:cs="Arial"/>
          <w:lang w:val="en-US" w:eastAsia="ko-KR"/>
        </w:rPr>
      </w:pPr>
      <w:r>
        <w:rPr>
          <w:rFonts w:ascii="Arial" w:eastAsiaTheme="minorEastAsia" w:hAnsi="Arial" w:cs="Arial" w:hint="eastAsia"/>
          <w:lang w:val="en-US" w:eastAsia="ko-KR"/>
        </w:rPr>
        <w:t xml:space="preserve">[3] </w:t>
      </w:r>
      <w:r w:rsidRPr="005C1C81">
        <w:rPr>
          <w:rFonts w:ascii="Arial" w:eastAsiaTheme="minorEastAsia" w:hAnsi="Arial" w:cs="Arial" w:hint="eastAsia"/>
          <w:lang w:val="en-US" w:eastAsia="ko-KR"/>
        </w:rPr>
        <w:t>R3-250895</w:t>
      </w:r>
      <w:r>
        <w:rPr>
          <w:rFonts w:ascii="Arial" w:eastAsiaTheme="minorEastAsia" w:hAnsi="Arial" w:cs="Arial" w:hint="eastAsia"/>
          <w:lang w:val="en-US" w:eastAsia="ko-KR"/>
        </w:rPr>
        <w:t xml:space="preserve">, </w:t>
      </w:r>
      <w:r w:rsidRPr="0063384E">
        <w:rPr>
          <w:rFonts w:ascii="Arial" w:eastAsiaTheme="minorEastAsia" w:hAnsi="Arial" w:cs="Arial"/>
          <w:lang w:val="en-US" w:eastAsia="ko-KR"/>
        </w:rPr>
        <w:t>Reply LS on OAM requirements to support regenerative payload transport links</w:t>
      </w:r>
      <w:r>
        <w:rPr>
          <w:rFonts w:ascii="Arial" w:eastAsiaTheme="minorEastAsia" w:hAnsi="Arial" w:cs="Arial" w:hint="eastAsia"/>
          <w:lang w:val="en-US" w:eastAsia="ko-KR"/>
        </w:rPr>
        <w:t>, to SA2</w:t>
      </w:r>
    </w:p>
    <w:p w14:paraId="683C061E" w14:textId="771D00B6" w:rsidR="00600195" w:rsidRDefault="00600195" w:rsidP="00600195">
      <w:pPr>
        <w:rPr>
          <w:rFonts w:ascii="Arial" w:eastAsiaTheme="minorEastAsia" w:hAnsi="Arial" w:cs="Arial"/>
          <w:lang w:val="en-US" w:eastAsia="ko-KR"/>
        </w:rPr>
      </w:pPr>
      <w:r>
        <w:rPr>
          <w:rFonts w:ascii="Arial" w:eastAsiaTheme="minorEastAsia" w:hAnsi="Arial" w:cs="Arial" w:hint="eastAsia"/>
          <w:lang w:val="en-US" w:eastAsia="ko-KR"/>
        </w:rPr>
        <w:t>[</w:t>
      </w:r>
      <w:r w:rsidR="005C1C81">
        <w:rPr>
          <w:rFonts w:ascii="Arial" w:eastAsiaTheme="minorEastAsia" w:hAnsi="Arial" w:cs="Arial" w:hint="eastAsia"/>
          <w:lang w:val="en-US" w:eastAsia="ko-KR"/>
        </w:rPr>
        <w:t>4</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R3-244479</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550709">
        <w:rPr>
          <w:rFonts w:ascii="Arial" w:eastAsiaTheme="minorEastAsia" w:hAnsi="Arial" w:cs="Arial"/>
          <w:lang w:val="en-US" w:eastAsia="ko-KR"/>
        </w:rPr>
        <w:t>Discussion on N2/S1 connection management</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LG Electronics Inc.</w:t>
      </w:r>
    </w:p>
    <w:p w14:paraId="04F0A564" w14:textId="78504E5D" w:rsidR="0032686F" w:rsidRPr="00EF1F16" w:rsidRDefault="0032686F" w:rsidP="00F40526">
      <w:pPr>
        <w:pStyle w:val="3GPPHeader"/>
        <w:spacing w:after="120"/>
        <w:rPr>
          <w:rFonts w:ascii="Arial" w:eastAsiaTheme="minorEastAsia" w:hAnsi="Arial" w:cs="Arial"/>
          <w:lang w:val="en-US" w:eastAsia="ko-KR"/>
        </w:rPr>
      </w:pPr>
    </w:p>
    <w:p w14:paraId="72690562" w14:textId="76C7F7A3" w:rsidR="00AF5483" w:rsidRPr="00AF5483" w:rsidRDefault="00AF5483" w:rsidP="00AF5483">
      <w:pPr>
        <w:pStyle w:val="Heading1"/>
        <w:rPr>
          <w:lang w:val="en-US"/>
        </w:rPr>
      </w:pPr>
      <w:r w:rsidRPr="00AF5483">
        <w:rPr>
          <w:lang w:val="en-US"/>
        </w:rPr>
        <w:t xml:space="preserve">TP for </w:t>
      </w:r>
      <w:r w:rsidR="007F5771" w:rsidRPr="007F5771">
        <w:rPr>
          <w:lang w:val="en-US"/>
        </w:rPr>
        <w:t>NR_NTN_Ph3</w:t>
      </w:r>
      <w:r w:rsidRPr="00AF5483">
        <w:rPr>
          <w:lang w:val="en-US"/>
        </w:rPr>
        <w:t xml:space="preserve"> TS 38.</w:t>
      </w:r>
      <w:r w:rsidR="00A36069">
        <w:rPr>
          <w:rFonts w:eastAsiaTheme="minorEastAsia" w:hint="eastAsia"/>
          <w:lang w:val="en-US" w:eastAsia="ko-KR"/>
        </w:rPr>
        <w:t>300</w:t>
      </w:r>
      <w:r w:rsidR="00B36AD1">
        <w:rPr>
          <w:rFonts w:eastAsiaTheme="minorEastAsia"/>
          <w:lang w:val="en-US" w:eastAsia="ko-KR"/>
        </w:rPr>
        <w:t xml:space="preserve"> BL CR</w:t>
      </w:r>
    </w:p>
    <w:p w14:paraId="442CDF5E" w14:textId="77777777" w:rsidR="00D22426" w:rsidRDefault="00D22426" w:rsidP="00D22426">
      <w:pPr>
        <w:rPr>
          <w:rFonts w:ascii="Times New Roman" w:eastAsiaTheme="minorEastAsia" w:hAnsi="Times New Roman"/>
          <w:noProof/>
          <w:lang w:eastAsia="ko-KR"/>
        </w:rPr>
      </w:pPr>
      <w:r w:rsidRPr="007116D5">
        <w:rPr>
          <w:rFonts w:ascii="Times New Roman" w:hAnsi="Times New Roman"/>
          <w:noProof/>
        </w:rPr>
        <w:t>//////////////////////////////////////////////////////////////irrelevant operations skipped/////////////////////////////////////////////////////////////////////</w:t>
      </w:r>
    </w:p>
    <w:p w14:paraId="29A91F82" w14:textId="77777777" w:rsidR="00A36069" w:rsidRPr="0054084D" w:rsidRDefault="00A36069" w:rsidP="00A36069">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78256185"/>
      <w:r w:rsidRPr="0054084D">
        <w:rPr>
          <w:rFonts w:ascii="Arial" w:eastAsia="Times New Roman" w:hAnsi="Arial"/>
          <w:sz w:val="28"/>
          <w:lang w:eastAsia="zh-CN"/>
        </w:rPr>
        <w:t>16.14.7</w:t>
      </w:r>
      <w:r w:rsidRPr="0054084D">
        <w:rPr>
          <w:rFonts w:ascii="Arial" w:eastAsia="Times New Roman" w:hAnsi="Arial"/>
          <w:sz w:val="28"/>
          <w:lang w:eastAsia="zh-CN"/>
        </w:rPr>
        <w:tab/>
        <w:t>O&amp;M Requirements</w:t>
      </w:r>
      <w:bookmarkEnd w:id="4"/>
    </w:p>
    <w:p w14:paraId="582A955E" w14:textId="77777777" w:rsidR="00A36069" w:rsidRPr="0054084D" w:rsidRDefault="00A36069" w:rsidP="00A36069">
      <w:pPr>
        <w:overflowPunct w:val="0"/>
        <w:autoSpaceDE w:val="0"/>
        <w:autoSpaceDN w:val="0"/>
        <w:adjustRightInd w:val="0"/>
        <w:textAlignment w:val="baseline"/>
        <w:rPr>
          <w:rFonts w:ascii="Times New Roman" w:eastAsia="Times New Roman" w:hAnsi="Times New Roman"/>
          <w:lang w:eastAsia="zh-CN"/>
        </w:rPr>
      </w:pPr>
      <w:r w:rsidRPr="0054084D">
        <w:rPr>
          <w:rFonts w:ascii="Times New Roman" w:eastAsia="Times New Roman" w:hAnsi="Times New Roman"/>
          <w:lang w:eastAsia="zh-CN"/>
        </w:rPr>
        <w:t>The following NTN related parameters shall be provided by O&amp;M to the gNB providing NTN access:</w:t>
      </w:r>
    </w:p>
    <w:p w14:paraId="74B11A8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Ephemeris information describing the orbital trajectory information or coordinates for the NTN payload. This information is provided on a regular basis or upon demand to the gNB;</w:t>
      </w:r>
    </w:p>
    <w:p w14:paraId="49529B2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Two different sets of ephemeris format shall be supported:</w:t>
      </w:r>
    </w:p>
    <w:p w14:paraId="011734B6"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1: NTN payload position and velocity state vectors:</w:t>
      </w:r>
    </w:p>
    <w:p w14:paraId="724DE229"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Position;</w:t>
      </w:r>
    </w:p>
    <w:p w14:paraId="30EA3A01"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Velocity.</w:t>
      </w:r>
    </w:p>
    <w:p w14:paraId="24C0082A"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2: At least the following parameters in orbital parameter ephemeris format, as specified in NIMA TR 8350.2 [51]:</w:t>
      </w:r>
    </w:p>
    <w:p w14:paraId="7605F7E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Semi-major axis;</w:t>
      </w:r>
    </w:p>
    <w:p w14:paraId="5E03CE5A"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Eccentricity;</w:t>
      </w:r>
    </w:p>
    <w:p w14:paraId="53103B85"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Argument of periapsis;</w:t>
      </w:r>
    </w:p>
    <w:p w14:paraId="30C83B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Longitude of ascending node;</w:t>
      </w:r>
    </w:p>
    <w:p w14:paraId="0CA263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Inclination;</w:t>
      </w:r>
    </w:p>
    <w:p w14:paraId="4CD2CAD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Mean anomaly at epoch time.</w:t>
      </w:r>
    </w:p>
    <w:p w14:paraId="4DBC0B5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explicit epoch time associated to ephemeris data;</w:t>
      </w:r>
    </w:p>
    <w:p w14:paraId="420C112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location of the NTN Gateways;</w:t>
      </w:r>
    </w:p>
    <w:p w14:paraId="63F9D084"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lang w:eastAsia="zh-CN"/>
        </w:rPr>
      </w:pPr>
      <w:r w:rsidRPr="0054084D">
        <w:rPr>
          <w:rFonts w:ascii="Times New Roman" w:eastAsia="Times New Roman" w:hAnsi="Times New Roman"/>
          <w:lang w:eastAsia="zh-CN"/>
        </w:rPr>
        <w:t>NOTE 1:</w:t>
      </w:r>
      <w:r w:rsidRPr="0054084D">
        <w:rPr>
          <w:rFonts w:ascii="Times New Roman" w:eastAsia="Times New Roman" w:hAnsi="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01C13445"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Additional information to enable gNB operation for feeder/service link switch overs.</w:t>
      </w:r>
    </w:p>
    <w:p w14:paraId="6BFEE626"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noProof/>
          <w:lang w:eastAsia="zh-CN"/>
        </w:rPr>
      </w:pPr>
      <w:r w:rsidRPr="0054084D">
        <w:rPr>
          <w:rFonts w:ascii="Times New Roman" w:eastAsia="Times New Roman" w:hAnsi="Times New Roman"/>
          <w:noProof/>
          <w:lang w:eastAsia="zh-CN"/>
        </w:rPr>
        <w:t>NOTE 2:</w:t>
      </w:r>
      <w:r w:rsidRPr="0054084D">
        <w:rPr>
          <w:rFonts w:ascii="Times New Roman" w:eastAsia="Times New Roman" w:hAnsi="Times New Roman"/>
          <w:noProof/>
          <w:lang w:eastAsia="zh-CN"/>
        </w:rPr>
        <w:tab/>
        <w:t>The NTN related parameters provided by O&amp;M to the gNB may depend on the type of supported service links, i.e., Earth-fixed, quasi-Earth-fixed, or Earth-moving.</w:t>
      </w:r>
    </w:p>
    <w:p w14:paraId="2CD02AA8" w14:textId="77777777" w:rsidR="00A36069" w:rsidRPr="0054084D" w:rsidRDefault="00A36069" w:rsidP="00A36069">
      <w:pPr>
        <w:overflowPunct w:val="0"/>
        <w:autoSpaceDE w:val="0"/>
        <w:autoSpaceDN w:val="0"/>
        <w:adjustRightInd w:val="0"/>
        <w:textAlignment w:val="baseline"/>
        <w:rPr>
          <w:ins w:id="5" w:author="Jaemin Han" w:date="2024-10-01T15:37:00Z" w16du:dateUtc="2024-10-01T22:37:00Z"/>
          <w:rFonts w:ascii="Times New Roman" w:eastAsia="Times New Roman" w:hAnsi="Times New Roman"/>
          <w:lang w:eastAsia="zh-CN"/>
        </w:rPr>
      </w:pPr>
      <w:ins w:id="6" w:author="Jaemin Han" w:date="2024-10-01T15:37:00Z" w16du:dateUtc="2024-10-01T22:37:00Z">
        <w:r>
          <w:rPr>
            <w:rFonts w:ascii="Times New Roman" w:eastAsiaTheme="minorEastAsia" w:hAnsi="Times New Roman" w:hint="eastAsia"/>
            <w:lang w:eastAsia="ko-KR"/>
          </w:rPr>
          <w:t>In addition, t</w:t>
        </w:r>
        <w:r w:rsidRPr="0054084D">
          <w:rPr>
            <w:rFonts w:ascii="Times New Roman" w:eastAsia="Times New Roman" w:hAnsi="Times New Roman"/>
            <w:lang w:eastAsia="zh-CN"/>
          </w:rPr>
          <w:t xml:space="preserve">he following NTN related parameters shall be provided by O&amp;M to the gNB </w:t>
        </w:r>
        <w:r>
          <w:rPr>
            <w:rFonts w:ascii="Times New Roman" w:eastAsiaTheme="minorEastAsia" w:hAnsi="Times New Roman" w:hint="eastAsia"/>
            <w:lang w:eastAsia="ko-KR"/>
          </w:rPr>
          <w:t xml:space="preserve">hosted </w:t>
        </w:r>
      </w:ins>
      <w:ins w:id="7" w:author="Jaemin Han" w:date="2024-10-01T15:38:00Z" w16du:dateUtc="2024-10-01T22:38:00Z">
        <w:r>
          <w:rPr>
            <w:rFonts w:ascii="Times New Roman" w:eastAsiaTheme="minorEastAsia" w:hAnsi="Times New Roman" w:hint="eastAsia"/>
            <w:lang w:eastAsia="ko-KR"/>
          </w:rPr>
          <w:t>by the</w:t>
        </w:r>
      </w:ins>
      <w:ins w:id="8" w:author="Jaemin Han" w:date="2024-10-01T15:37:00Z" w16du:dateUtc="2024-10-01T22:37:00Z">
        <w:r>
          <w:rPr>
            <w:rFonts w:ascii="Times New Roman" w:eastAsiaTheme="minorEastAsia" w:hAnsi="Times New Roman" w:hint="eastAsia"/>
            <w:lang w:eastAsia="ko-KR"/>
          </w:rPr>
          <w:t xml:space="preserve"> regenerative NTN payload</w:t>
        </w:r>
        <w:r w:rsidRPr="0054084D">
          <w:rPr>
            <w:rFonts w:ascii="Times New Roman" w:eastAsia="Times New Roman" w:hAnsi="Times New Roman"/>
            <w:lang w:eastAsia="zh-CN"/>
          </w:rPr>
          <w:t>:</w:t>
        </w:r>
      </w:ins>
    </w:p>
    <w:p w14:paraId="49013A55" w14:textId="77777777" w:rsidR="00A36069" w:rsidRPr="00A860AF" w:rsidRDefault="00A36069" w:rsidP="00A36069">
      <w:pPr>
        <w:overflowPunct w:val="0"/>
        <w:autoSpaceDE w:val="0"/>
        <w:autoSpaceDN w:val="0"/>
        <w:adjustRightInd w:val="0"/>
        <w:ind w:left="568" w:hanging="284"/>
        <w:textAlignment w:val="baseline"/>
        <w:rPr>
          <w:ins w:id="9" w:author="Jaemin Han" w:date="2024-10-01T16:32:00Z" w16du:dateUtc="2024-10-01T23:32:00Z"/>
          <w:rFonts w:ascii="Times New Roman" w:eastAsiaTheme="minorEastAsia" w:hAnsi="Times New Roman"/>
          <w:lang w:eastAsia="ko-KR"/>
        </w:rPr>
      </w:pPr>
      <w:ins w:id="10" w:author="Jaemin Han" w:date="2024-10-01T16:32:00Z" w16du:dateUtc="2024-10-01T23:32:00Z">
        <w:r w:rsidRPr="0054084D">
          <w:rPr>
            <w:rFonts w:ascii="Times New Roman" w:eastAsia="Times New Roman" w:hAnsi="Times New Roman"/>
            <w:lang w:eastAsia="zh-CN"/>
          </w:rPr>
          <w:t>-</w:t>
        </w:r>
        <w:r w:rsidRPr="0054084D">
          <w:rPr>
            <w:rFonts w:ascii="Times New Roman" w:eastAsia="Times New Roman" w:hAnsi="Times New Roman"/>
            <w:lang w:eastAsia="zh-CN"/>
          </w:rPr>
          <w:tab/>
        </w:r>
        <w:r>
          <w:rPr>
            <w:rFonts w:ascii="Times New Roman" w:eastAsiaTheme="minorEastAsia" w:hAnsi="Times New Roman" w:hint="eastAsia"/>
            <w:lang w:eastAsia="ko-KR"/>
          </w:rPr>
          <w:t xml:space="preserve">The service areas of the AMFs </w:t>
        </w:r>
      </w:ins>
      <w:ins w:id="11" w:author="Jaemin Han" w:date="2024-10-01T16:37:00Z" w16du:dateUtc="2024-10-01T23:37:00Z">
        <w:r>
          <w:rPr>
            <w:rFonts w:ascii="Times New Roman" w:eastAsiaTheme="minorEastAsia" w:hAnsi="Times New Roman" w:hint="eastAsia"/>
            <w:lang w:eastAsia="ko-KR"/>
          </w:rPr>
          <w:t xml:space="preserve">for </w:t>
        </w:r>
      </w:ins>
      <w:ins w:id="12" w:author="Jaemin Han" w:date="2024-10-01T16:36:00Z" w16du:dateUtc="2024-10-01T23:36:00Z">
        <w:r w:rsidRPr="00D0592F">
          <w:rPr>
            <w:rFonts w:ascii="Times New Roman" w:eastAsiaTheme="minorEastAsia" w:hAnsi="Times New Roman"/>
            <w:lang w:eastAsia="ko-KR"/>
          </w:rPr>
          <w:t>NG connection</w:t>
        </w:r>
      </w:ins>
      <w:ins w:id="13" w:author="Jaemin Han" w:date="2024-10-01T16:37:00Z" w16du:dateUtc="2024-10-01T23:37:00Z">
        <w:r>
          <w:rPr>
            <w:rFonts w:ascii="Times New Roman" w:eastAsiaTheme="minorEastAsia" w:hAnsi="Times New Roman" w:hint="eastAsia"/>
            <w:lang w:eastAsia="ko-KR"/>
          </w:rPr>
          <w:t xml:space="preserve"> management</w:t>
        </w:r>
      </w:ins>
      <w:ins w:id="14" w:author="Jaemin Han" w:date="2024-10-01T16:32:00Z" w16du:dateUtc="2024-10-01T23:32:00Z">
        <w:r w:rsidRPr="0054084D">
          <w:rPr>
            <w:rFonts w:ascii="Times New Roman" w:eastAsia="Times New Roman" w:hAnsi="Times New Roman"/>
            <w:lang w:eastAsia="zh-CN"/>
          </w:rPr>
          <w:t>.</w:t>
        </w:r>
      </w:ins>
    </w:p>
    <w:p w14:paraId="176A7720" w14:textId="77777777" w:rsidR="00A36069" w:rsidRDefault="00A36069" w:rsidP="00A36069">
      <w:pPr>
        <w:rPr>
          <w:rFonts w:ascii="Times New Roman" w:eastAsiaTheme="minorEastAsia" w:hAnsi="Times New Roman"/>
          <w:noProof/>
          <w:lang w:eastAsia="ko-KR"/>
        </w:rPr>
      </w:pPr>
    </w:p>
    <w:p w14:paraId="143C8D0B" w14:textId="320F7E3B" w:rsidR="00A36069" w:rsidRDefault="00A36069" w:rsidP="00A36069">
      <w:pPr>
        <w:rPr>
          <w:rFonts w:ascii="Times New Roman" w:hAnsi="Times New Roman"/>
          <w:noProof/>
        </w:rPr>
      </w:pPr>
      <w:r w:rsidRPr="007116D5">
        <w:rPr>
          <w:rFonts w:ascii="Times New Roman" w:hAnsi="Times New Roman"/>
          <w:noProof/>
        </w:rPr>
        <w:t>//////////////////////////////////////////////////////////////irrelevant operations skipped/////////////////////////////////////////////////////////////////////</w:t>
      </w:r>
    </w:p>
    <w:p w14:paraId="73099521" w14:textId="7950EB85" w:rsidR="00A06BDB" w:rsidRDefault="00A06BDB" w:rsidP="00A06BDB">
      <w:pPr>
        <w:tabs>
          <w:tab w:val="left" w:pos="2446"/>
        </w:tabs>
        <w:rPr>
          <w:rFonts w:ascii="Times New Roman" w:hAnsi="Times New Roman"/>
          <w:noProof/>
        </w:rPr>
      </w:pPr>
      <w:r>
        <w:rPr>
          <w:rFonts w:ascii="Times New Roman" w:hAnsi="Times New Roman"/>
          <w:noProof/>
        </w:rPr>
        <w:tab/>
      </w:r>
    </w:p>
    <w:p w14:paraId="2BF4E600" w14:textId="77777777" w:rsidR="00A06BDB" w:rsidRDefault="00A06BDB" w:rsidP="00A36069">
      <w:pPr>
        <w:rPr>
          <w:rFonts w:ascii="Times New Roman" w:hAnsi="Times New Roman"/>
          <w:noProof/>
        </w:rPr>
      </w:pPr>
    </w:p>
    <w:p w14:paraId="513BD5AA" w14:textId="77777777" w:rsidR="00A06BDB" w:rsidRDefault="00A06BDB" w:rsidP="00A06BDB">
      <w:pPr>
        <w:pStyle w:val="Heading1"/>
        <w:numPr>
          <w:ilvl w:val="0"/>
          <w:numId w:val="0"/>
        </w:numPr>
        <w:ind w:left="432" w:hanging="432"/>
        <w:rPr>
          <w:lang w:val="en-US"/>
        </w:rPr>
      </w:pPr>
      <w:r>
        <w:rPr>
          <w:lang w:val="en-US"/>
        </w:rPr>
        <w:lastRenderedPageBreak/>
        <w:t>Annex (RAN3 agreement for Regenerative Payload)</w:t>
      </w:r>
    </w:p>
    <w:p w14:paraId="5C92F150" w14:textId="77777777" w:rsidR="00783501" w:rsidRPr="00060629" w:rsidRDefault="00783501" w:rsidP="00783501">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0C40675A" w14:textId="77777777" w:rsidR="00783501" w:rsidRDefault="00783501" w:rsidP="00783501">
      <w:pPr>
        <w:widowControl w:val="0"/>
        <w:spacing w:after="0"/>
        <w:ind w:left="144" w:hanging="144"/>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29"/>
      </w:tblGrid>
      <w:tr w:rsidR="00783501" w14:paraId="24971071" w14:textId="77777777" w:rsidTr="008D2BA4">
        <w:tc>
          <w:tcPr>
            <w:tcW w:w="9631" w:type="dxa"/>
          </w:tcPr>
          <w:p w14:paraId="1DC9A0A5" w14:textId="77777777" w:rsidR="00783501" w:rsidRPr="00FB6D15" w:rsidRDefault="00783501" w:rsidP="008D2BA4">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B248F37" w14:textId="77777777" w:rsidR="00783501" w:rsidRPr="00FB6D15" w:rsidRDefault="00783501" w:rsidP="008D2BA4">
            <w:pPr>
              <w:spacing w:after="0"/>
              <w:contextualSpacing/>
              <w:rPr>
                <w:rFonts w:asciiTheme="minorHAnsi" w:eastAsia="Times New Roman" w:hAnsiTheme="minorHAnsi" w:cstheme="minorHAnsi"/>
                <w:color w:val="000000"/>
                <w:sz w:val="18"/>
                <w:u w:val="single"/>
              </w:rPr>
            </w:pPr>
            <w:r>
              <w:rPr>
                <w:rFonts w:ascii="Calibri" w:eastAsiaTheme="minorEastAsia" w:hAnsi="Calibri" w:cs="Calibri" w:hint="eastAsia"/>
                <w:b/>
                <w:color w:val="008000"/>
                <w:sz w:val="18"/>
                <w:lang w:eastAsia="ko-KR"/>
              </w:rPr>
              <w:t>Clarify the concerns mentioned in the incoming LS without any change on RAN3 previous agreements.</w:t>
            </w:r>
          </w:p>
        </w:tc>
      </w:tr>
    </w:tbl>
    <w:p w14:paraId="525E8243" w14:textId="77777777" w:rsidR="00783501" w:rsidRDefault="00783501" w:rsidP="00783501">
      <w:pPr>
        <w:widowControl w:val="0"/>
        <w:spacing w:after="0"/>
        <w:ind w:left="144" w:hanging="144"/>
        <w:contextualSpacing/>
        <w:rPr>
          <w:rFonts w:ascii="Calibri" w:eastAsiaTheme="minorEastAsia" w:hAnsi="Calibri" w:cs="Calibri"/>
          <w:b/>
          <w:color w:val="008000"/>
          <w:sz w:val="18"/>
          <w:szCs w:val="18"/>
          <w:lang w:eastAsia="ko-KR"/>
        </w:rPr>
      </w:pPr>
    </w:p>
    <w:p w14:paraId="7F80C0A8"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096BEE70" w14:textId="77777777" w:rsidR="00A06BDB" w:rsidRDefault="00A06BDB" w:rsidP="00A06BDB">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29"/>
      </w:tblGrid>
      <w:tr w:rsidR="00A06BDB" w14:paraId="00707838" w14:textId="77777777" w:rsidTr="009E0977">
        <w:tc>
          <w:tcPr>
            <w:tcW w:w="9631" w:type="dxa"/>
          </w:tcPr>
          <w:p w14:paraId="0CA6E67A" w14:textId="77777777" w:rsidR="00A06BDB" w:rsidRPr="00FB6D15" w:rsidRDefault="00A06BDB"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79E49B1A" w14:textId="77777777" w:rsidR="00A06BDB" w:rsidRPr="00FB6D15" w:rsidRDefault="00A06BDB" w:rsidP="009E0977">
            <w:pPr>
              <w:spacing w:after="0"/>
              <w:contextualSpacing/>
              <w:rPr>
                <w:rFonts w:asciiTheme="minorHAnsi" w:hAnsiTheme="minorHAnsi" w:cstheme="minorHAnsi"/>
                <w:b/>
                <w:color w:val="008000"/>
                <w:sz w:val="18"/>
              </w:rPr>
            </w:pPr>
            <w:r w:rsidRPr="00FB6D15">
              <w:rPr>
                <w:rFonts w:asciiTheme="minorHAnsi" w:hAnsiTheme="minorHAnsi" w:cstheme="minorHAnsi"/>
                <w:b/>
                <w:color w:val="0000FF"/>
                <w:sz w:val="18"/>
                <w:szCs w:val="24"/>
                <w:lang w:val="en-US"/>
              </w:rPr>
              <w:t>Whether to support NG suspend/Resume?</w:t>
            </w:r>
          </w:p>
          <w:p w14:paraId="521F2AE8" w14:textId="77777777" w:rsidR="00A06BDB" w:rsidRPr="00FB6D15" w:rsidRDefault="00A06BDB"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10BDE6DE" w14:textId="77777777" w:rsidR="00A06BDB" w:rsidRPr="00FB6D15" w:rsidRDefault="00A06BDB" w:rsidP="009E0977">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604E8B4B" w14:textId="77777777" w:rsidR="00A06BDB" w:rsidRPr="00FB6D15" w:rsidRDefault="00A06BDB" w:rsidP="009E0977">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4042A260" w14:textId="77777777" w:rsidR="00A06BDB" w:rsidRPr="00FB6D15" w:rsidRDefault="00A06BDB" w:rsidP="009E0977">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575C0674" w14:textId="77777777" w:rsidR="00A06BDB" w:rsidRPr="00FB6D15" w:rsidRDefault="00A06BDB" w:rsidP="009E0977">
            <w:pPr>
              <w:pStyle w:val="ListParagraph4"/>
              <w:overflowPunct/>
              <w:autoSpaceDN/>
              <w:adjustRightInd/>
              <w:spacing w:before="0" w:beforeAutospacing="0" w:after="0"/>
              <w:ind w:left="0"/>
              <w:textAlignment w:val="auto"/>
              <w:rPr>
                <w:rFonts w:asciiTheme="minorHAnsi" w:eastAsia="Times New Roman" w:hAnsiTheme="minorHAnsi" w:cstheme="minorHAnsi"/>
                <w:color w:val="000000"/>
                <w:sz w:val="18"/>
                <w:u w:val="single"/>
              </w:rPr>
            </w:pPr>
            <w:r w:rsidRPr="00FB6D15">
              <w:rPr>
                <w:rFonts w:asciiTheme="minorHAnsi" w:hAnsiTheme="minorHAnsi" w:cstheme="minorHAnsi"/>
                <w:b/>
                <w:color w:val="0000FF"/>
                <w:sz w:val="18"/>
              </w:rPr>
              <w:t>Option 3, UE context is kept in the last serving gNB and NG-based UE context retrieve procedure is used</w:t>
            </w:r>
          </w:p>
        </w:tc>
      </w:tr>
    </w:tbl>
    <w:p w14:paraId="75C0BB48" w14:textId="77777777" w:rsidR="00A06BDB" w:rsidRDefault="00A06BDB" w:rsidP="00A06BDB">
      <w:pPr>
        <w:widowControl w:val="0"/>
        <w:spacing w:after="0"/>
        <w:ind w:left="144" w:hanging="144"/>
        <w:contextualSpacing/>
        <w:rPr>
          <w:rFonts w:ascii="Calibri" w:hAnsi="Calibri" w:cs="Calibri"/>
          <w:b/>
          <w:color w:val="008000"/>
          <w:sz w:val="18"/>
          <w:szCs w:val="18"/>
        </w:rPr>
      </w:pPr>
    </w:p>
    <w:p w14:paraId="7DDDA92C"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 October 2024)</w:t>
      </w:r>
    </w:p>
    <w:p w14:paraId="3BAFF7A5" w14:textId="77777777" w:rsidR="00A06BDB" w:rsidRDefault="00A06BDB" w:rsidP="00A06BDB">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29"/>
      </w:tblGrid>
      <w:tr w:rsidR="00A06BDB" w14:paraId="1F0E91A8" w14:textId="77777777" w:rsidTr="009E0977">
        <w:tc>
          <w:tcPr>
            <w:tcW w:w="9631" w:type="dxa"/>
          </w:tcPr>
          <w:p w14:paraId="68BC35C1" w14:textId="77777777" w:rsidR="00A06BDB"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17670B87" w14:textId="77777777" w:rsidR="00A06BDB" w:rsidRPr="00045E60" w:rsidRDefault="00A06BDB" w:rsidP="009E0977">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6731E86C"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00AE61C9" w14:textId="77777777" w:rsidR="00A06BDB" w:rsidRPr="00045E60" w:rsidRDefault="00A06BDB" w:rsidP="009E0977">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3CEA1ABC" w14:textId="77777777" w:rsidR="00A06BDB" w:rsidRDefault="00A06BDB" w:rsidP="009E0977">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7C107968" w14:textId="77777777" w:rsidR="00A06BDB" w:rsidRPr="00CC3CBC" w:rsidRDefault="00A06BDB" w:rsidP="009E0977">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tc>
      </w:tr>
    </w:tbl>
    <w:p w14:paraId="0CF68BB6" w14:textId="77777777" w:rsidR="00A06BDB" w:rsidRDefault="00A06BDB" w:rsidP="00A06BDB">
      <w:pPr>
        <w:widowControl w:val="0"/>
        <w:spacing w:after="0"/>
        <w:ind w:left="144" w:hanging="144"/>
        <w:contextualSpacing/>
        <w:rPr>
          <w:rFonts w:ascii="Calibri" w:hAnsi="Calibri" w:cs="Calibri"/>
          <w:b/>
          <w:color w:val="008000"/>
          <w:sz w:val="18"/>
          <w:szCs w:val="18"/>
        </w:rPr>
      </w:pPr>
    </w:p>
    <w:p w14:paraId="695A8900"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 August 2024)</w:t>
      </w:r>
    </w:p>
    <w:p w14:paraId="5146B491" w14:textId="77777777" w:rsidR="00A06BDB" w:rsidRDefault="00A06BDB" w:rsidP="00A06BDB">
      <w:pPr>
        <w:spacing w:after="0"/>
        <w:rPr>
          <w:rFonts w:ascii="Arial" w:hAnsi="Arial" w:cs="Arial"/>
          <w:lang w:eastAsia="zh-CN"/>
        </w:rPr>
      </w:pPr>
    </w:p>
    <w:tbl>
      <w:tblPr>
        <w:tblStyle w:val="TableGrid"/>
        <w:tblW w:w="0" w:type="auto"/>
        <w:tblLook w:val="04A0" w:firstRow="1" w:lastRow="0" w:firstColumn="1" w:lastColumn="0" w:noHBand="0" w:noVBand="1"/>
      </w:tblPr>
      <w:tblGrid>
        <w:gridCol w:w="9629"/>
      </w:tblGrid>
      <w:tr w:rsidR="00A06BDB" w14:paraId="320171BE" w14:textId="77777777" w:rsidTr="009E0977">
        <w:tc>
          <w:tcPr>
            <w:tcW w:w="9631" w:type="dxa"/>
          </w:tcPr>
          <w:p w14:paraId="208A0A46" w14:textId="77777777" w:rsidR="00A06BDB" w:rsidRPr="00CC3CBC" w:rsidRDefault="00A06BDB" w:rsidP="009E0977">
            <w:pPr>
              <w:spacing w:after="0"/>
              <w:contextualSpacing/>
              <w:rPr>
                <w:rFonts w:ascii="Calibri" w:eastAsia="Times New Roman" w:hAnsi="Calibri" w:cs="Calibri"/>
                <w:color w:val="000000"/>
                <w:sz w:val="18"/>
                <w:u w:val="single"/>
              </w:rPr>
            </w:pPr>
            <w:bookmarkStart w:id="15" w:name="_Hlk181876075"/>
            <w:r w:rsidRPr="00CC3CBC">
              <w:rPr>
                <w:rFonts w:ascii="Calibri" w:eastAsia="Times New Roman" w:hAnsi="Calibri" w:cs="Calibri"/>
                <w:color w:val="000000"/>
                <w:sz w:val="18"/>
                <w:u w:val="single"/>
              </w:rPr>
              <w:t>NG Interface management Issue:</w:t>
            </w:r>
          </w:p>
          <w:p w14:paraId="6AB8F2F9" w14:textId="77777777" w:rsidR="00A06BDB"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544E289A"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5578763C" w14:textId="77777777" w:rsidR="00A06BDB" w:rsidRPr="000F2B07"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095CB0EB"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43FBE809" w14:textId="77777777" w:rsidR="00A06BDB" w:rsidRPr="00CC3CBC"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bookmarkEnd w:id="15"/>
    </w:tbl>
    <w:p w14:paraId="7C756302" w14:textId="77777777" w:rsidR="00A06BDB" w:rsidRDefault="00A06BDB" w:rsidP="00A06BDB">
      <w:pPr>
        <w:spacing w:after="0"/>
        <w:rPr>
          <w:rFonts w:ascii="Arial" w:hAnsi="Arial" w:cs="Arial"/>
          <w:lang w:eastAsia="zh-CN"/>
        </w:rPr>
      </w:pPr>
    </w:p>
    <w:p w14:paraId="3E642D87"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 May 2024)</w:t>
      </w:r>
    </w:p>
    <w:p w14:paraId="243359CE" w14:textId="77777777" w:rsidR="00A06BDB" w:rsidRDefault="00A06BDB" w:rsidP="00A06BDB">
      <w:pPr>
        <w:spacing w:after="0"/>
        <w:contextualSpacing/>
        <w:rPr>
          <w:rFonts w:ascii="Calibri" w:eastAsia="Times New Roman" w:hAnsi="Calibri" w:cs="Calibri"/>
          <w:color w:val="000000"/>
          <w:sz w:val="18"/>
          <w:u w:val="single"/>
        </w:rPr>
      </w:pPr>
    </w:p>
    <w:p w14:paraId="6108EB6E" w14:textId="77777777" w:rsidR="00A06BDB" w:rsidRDefault="00A06BDB" w:rsidP="00A06BDB">
      <w:pPr>
        <w:spacing w:after="0"/>
        <w:contextualSpacing/>
        <w:rPr>
          <w:rFonts w:ascii="Calibri" w:eastAsia="Times New Roman" w:hAnsi="Calibri" w:cs="Calibri"/>
          <w:color w:val="000000"/>
          <w:sz w:val="18"/>
          <w:u w:val="single"/>
        </w:rPr>
      </w:pPr>
    </w:p>
    <w:p w14:paraId="2E3CD29F"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 April 2024)</w:t>
      </w:r>
    </w:p>
    <w:p w14:paraId="6E68FAAC" w14:textId="77777777" w:rsidR="00A06BDB" w:rsidRDefault="00A06BDB" w:rsidP="00A06BDB">
      <w:pPr>
        <w:spacing w:after="0"/>
        <w:contextualSpacing/>
        <w:rPr>
          <w:rFonts w:ascii="Calibri" w:hAnsi="Calibri" w:cs="Calibri"/>
          <w:b/>
          <w:bCs/>
          <w:color w:val="FF0000"/>
          <w:sz w:val="18"/>
        </w:rPr>
      </w:pPr>
    </w:p>
    <w:tbl>
      <w:tblPr>
        <w:tblStyle w:val="TableGrid"/>
        <w:tblW w:w="0" w:type="auto"/>
        <w:tblLook w:val="04A0" w:firstRow="1" w:lastRow="0" w:firstColumn="1" w:lastColumn="0" w:noHBand="0" w:noVBand="1"/>
      </w:tblPr>
      <w:tblGrid>
        <w:gridCol w:w="9629"/>
      </w:tblGrid>
      <w:tr w:rsidR="00A06BDB" w14:paraId="52D419CB" w14:textId="77777777" w:rsidTr="009E0977">
        <w:tc>
          <w:tcPr>
            <w:tcW w:w="9631" w:type="dxa"/>
          </w:tcPr>
          <w:p w14:paraId="4C657B50" w14:textId="77777777" w:rsidR="00A06BDB" w:rsidRPr="008470AA" w:rsidRDefault="00A06BDB" w:rsidP="009E0977">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6C389C61" w14:textId="77777777" w:rsidR="00A06BDB" w:rsidRPr="00CC3CBC" w:rsidRDefault="00A06BDB" w:rsidP="009E0977">
            <w:pPr>
              <w:spacing w:after="0"/>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tc>
      </w:tr>
    </w:tbl>
    <w:p w14:paraId="2DEE5198" w14:textId="77777777" w:rsidR="00A06BDB" w:rsidRPr="00180493" w:rsidRDefault="00A06BDB" w:rsidP="00A06BDB">
      <w:pPr>
        <w:rPr>
          <w:rFonts w:ascii="Arial" w:eastAsiaTheme="minorEastAsia" w:hAnsi="Arial" w:cs="Arial"/>
          <w:lang w:eastAsia="ko-KR"/>
        </w:rPr>
      </w:pPr>
    </w:p>
    <w:p w14:paraId="2ABD0DAF" w14:textId="77777777" w:rsidR="00A06BDB" w:rsidRDefault="00A06BDB" w:rsidP="00A06BDB">
      <w:pPr>
        <w:rPr>
          <w:rFonts w:ascii="Arial" w:eastAsiaTheme="minorEastAsia" w:hAnsi="Arial" w:cs="Arial"/>
          <w:lang w:val="en-US" w:eastAsia="ko-KR"/>
        </w:rPr>
      </w:pPr>
    </w:p>
    <w:p w14:paraId="3E0B43FB" w14:textId="77777777" w:rsidR="00A06BDB" w:rsidRPr="00A06BDB" w:rsidRDefault="00A06BDB" w:rsidP="00A36069">
      <w:pPr>
        <w:rPr>
          <w:rFonts w:ascii="Times New Roman" w:eastAsiaTheme="minorEastAsia" w:hAnsi="Times New Roman"/>
          <w:noProof/>
          <w:lang w:val="en-US" w:eastAsia="ko-KR"/>
        </w:rPr>
      </w:pPr>
    </w:p>
    <w:sectPr w:rsidR="00A06BDB" w:rsidRPr="00A06BDB"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BA51" w14:textId="77777777" w:rsidR="00E97D51" w:rsidRDefault="00E97D51">
      <w:pPr>
        <w:spacing w:after="0"/>
      </w:pPr>
      <w:r>
        <w:separator/>
      </w:r>
    </w:p>
  </w:endnote>
  <w:endnote w:type="continuationSeparator" w:id="0">
    <w:p w14:paraId="2CBBEB08" w14:textId="77777777" w:rsidR="00E97D51" w:rsidRDefault="00E97D51">
      <w:pPr>
        <w:spacing w:after="0"/>
      </w:pPr>
      <w:r>
        <w:continuationSeparator/>
      </w:r>
    </w:p>
  </w:endnote>
  <w:endnote w:type="continuationNotice" w:id="1">
    <w:p w14:paraId="32A0F7E4" w14:textId="77777777" w:rsidR="00E97D51" w:rsidRDefault="00E97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CE102" w14:textId="77777777" w:rsidR="00E97D51" w:rsidRDefault="00E97D51">
      <w:pPr>
        <w:spacing w:after="0"/>
      </w:pPr>
      <w:r>
        <w:separator/>
      </w:r>
    </w:p>
  </w:footnote>
  <w:footnote w:type="continuationSeparator" w:id="0">
    <w:p w14:paraId="038E4D1C" w14:textId="77777777" w:rsidR="00E97D51" w:rsidRDefault="00E97D51">
      <w:pPr>
        <w:spacing w:after="0"/>
      </w:pPr>
      <w:r>
        <w:continuationSeparator/>
      </w:r>
    </w:p>
  </w:footnote>
  <w:footnote w:type="continuationNotice" w:id="1">
    <w:p w14:paraId="3F27F47C" w14:textId="77777777" w:rsidR="00E97D51" w:rsidRDefault="00E97D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4"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3"/>
  </w:num>
  <w:num w:numId="2" w16cid:durableId="214202807">
    <w:abstractNumId w:val="55"/>
  </w:num>
  <w:num w:numId="3" w16cid:durableId="970600978">
    <w:abstractNumId w:val="18"/>
  </w:num>
  <w:num w:numId="4" w16cid:durableId="1903444905">
    <w:abstractNumId w:val="81"/>
  </w:num>
  <w:num w:numId="5" w16cid:durableId="1339306757">
    <w:abstractNumId w:val="78"/>
  </w:num>
  <w:num w:numId="6" w16cid:durableId="2068259804">
    <w:abstractNumId w:val="58"/>
  </w:num>
  <w:num w:numId="7" w16cid:durableId="91782853">
    <w:abstractNumId w:val="17"/>
  </w:num>
  <w:num w:numId="8" w16cid:durableId="135536195">
    <w:abstractNumId w:val="80"/>
  </w:num>
  <w:num w:numId="9" w16cid:durableId="1453981713">
    <w:abstractNumId w:val="57"/>
  </w:num>
  <w:num w:numId="10" w16cid:durableId="633606829">
    <w:abstractNumId w:val="75"/>
  </w:num>
  <w:num w:numId="11" w16cid:durableId="978731315">
    <w:abstractNumId w:val="39"/>
  </w:num>
  <w:num w:numId="12" w16cid:durableId="1896426759">
    <w:abstractNumId w:val="73"/>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9"/>
  </w:num>
  <w:num w:numId="16" w16cid:durableId="1868518333">
    <w:abstractNumId w:val="76"/>
  </w:num>
  <w:num w:numId="17" w16cid:durableId="1768383537">
    <w:abstractNumId w:val="47"/>
  </w:num>
  <w:num w:numId="18" w16cid:durableId="337389191">
    <w:abstractNumId w:val="13"/>
  </w:num>
  <w:num w:numId="19" w16cid:durableId="1317808350">
    <w:abstractNumId w:val="60"/>
  </w:num>
  <w:num w:numId="20" w16cid:durableId="157498704">
    <w:abstractNumId w:val="49"/>
  </w:num>
  <w:num w:numId="21" w16cid:durableId="1849099691">
    <w:abstractNumId w:val="2"/>
  </w:num>
  <w:num w:numId="22" w16cid:durableId="485904138">
    <w:abstractNumId w:val="62"/>
  </w:num>
  <w:num w:numId="23" w16cid:durableId="196698401">
    <w:abstractNumId w:val="65"/>
  </w:num>
  <w:num w:numId="24" w16cid:durableId="208760663">
    <w:abstractNumId w:val="72"/>
  </w:num>
  <w:num w:numId="25" w16cid:durableId="987977539">
    <w:abstractNumId w:val="35"/>
  </w:num>
  <w:num w:numId="26" w16cid:durableId="1922980638">
    <w:abstractNumId w:val="38"/>
  </w:num>
  <w:num w:numId="27" w16cid:durableId="1691104333">
    <w:abstractNumId w:val="21"/>
  </w:num>
  <w:num w:numId="28" w16cid:durableId="529610041">
    <w:abstractNumId w:val="77"/>
  </w:num>
  <w:num w:numId="29" w16cid:durableId="2117669860">
    <w:abstractNumId w:val="44"/>
  </w:num>
  <w:num w:numId="30" w16cid:durableId="1076827601">
    <w:abstractNumId w:val="74"/>
  </w:num>
  <w:num w:numId="31" w16cid:durableId="941229366">
    <w:abstractNumId w:val="56"/>
  </w:num>
  <w:num w:numId="32" w16cid:durableId="523326416">
    <w:abstractNumId w:val="63"/>
  </w:num>
  <w:num w:numId="33" w16cid:durableId="271935413">
    <w:abstractNumId w:val="12"/>
  </w:num>
  <w:num w:numId="34" w16cid:durableId="1557859239">
    <w:abstractNumId w:val="61"/>
  </w:num>
  <w:num w:numId="35" w16cid:durableId="783421946">
    <w:abstractNumId w:val="46"/>
  </w:num>
  <w:num w:numId="36" w16cid:durableId="1273590098">
    <w:abstractNumId w:val="10"/>
  </w:num>
  <w:num w:numId="37" w16cid:durableId="555774134">
    <w:abstractNumId w:val="66"/>
  </w:num>
  <w:num w:numId="38" w16cid:durableId="1319772778">
    <w:abstractNumId w:val="64"/>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9"/>
  </w:num>
  <w:num w:numId="50" w16cid:durableId="708141199">
    <w:abstractNumId w:val="54"/>
  </w:num>
  <w:num w:numId="51" w16cid:durableId="232589935">
    <w:abstractNumId w:val="59"/>
  </w:num>
  <w:num w:numId="52" w16cid:durableId="1719670263">
    <w:abstractNumId w:val="25"/>
  </w:num>
  <w:num w:numId="53" w16cid:durableId="1207986927">
    <w:abstractNumId w:val="43"/>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2"/>
  </w:num>
  <w:num w:numId="59" w16cid:durableId="1670596729">
    <w:abstractNumId w:val="29"/>
  </w:num>
  <w:num w:numId="60" w16cid:durableId="1412383880">
    <w:abstractNumId w:val="67"/>
  </w:num>
  <w:num w:numId="61" w16cid:durableId="802305411">
    <w:abstractNumId w:val="28"/>
  </w:num>
  <w:num w:numId="62" w16cid:durableId="522791827">
    <w:abstractNumId w:val="22"/>
  </w:num>
  <w:num w:numId="63" w16cid:durableId="1476265657">
    <w:abstractNumId w:val="70"/>
  </w:num>
  <w:num w:numId="64" w16cid:durableId="1641839461">
    <w:abstractNumId w:val="16"/>
  </w:num>
  <w:num w:numId="65" w16cid:durableId="464390784">
    <w:abstractNumId w:val="71"/>
  </w:num>
  <w:num w:numId="66" w16cid:durableId="820122047">
    <w:abstractNumId w:val="23"/>
  </w:num>
  <w:num w:numId="67" w16cid:durableId="2142578759">
    <w:abstractNumId w:val="48"/>
  </w:num>
  <w:num w:numId="68" w16cid:durableId="428701846">
    <w:abstractNumId w:val="32"/>
  </w:num>
  <w:num w:numId="69" w16cid:durableId="605386044">
    <w:abstractNumId w:val="24"/>
  </w:num>
  <w:num w:numId="70" w16cid:durableId="332996193">
    <w:abstractNumId w:val="37"/>
  </w:num>
  <w:num w:numId="71" w16cid:durableId="1861970263">
    <w:abstractNumId w:val="50"/>
  </w:num>
  <w:num w:numId="72" w16cid:durableId="1081830496">
    <w:abstractNumId w:val="11"/>
  </w:num>
  <w:num w:numId="73" w16cid:durableId="1829712816">
    <w:abstractNumId w:val="42"/>
  </w:num>
  <w:num w:numId="74" w16cid:durableId="600383837">
    <w:abstractNumId w:val="45"/>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 w:numId="80" w16cid:durableId="254753372">
    <w:abstractNumId w:val="41"/>
  </w:num>
  <w:num w:numId="81" w16cid:durableId="671840225">
    <w:abstractNumId w:val="51"/>
  </w:num>
  <w:num w:numId="82" w16cid:durableId="491289973">
    <w:abstractNumId w:val="6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0AA"/>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4423"/>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47F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705"/>
    <w:rsid w:val="001C7B91"/>
    <w:rsid w:val="001D0030"/>
    <w:rsid w:val="001D05E4"/>
    <w:rsid w:val="001D0B3C"/>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1CD7"/>
    <w:rsid w:val="00452372"/>
    <w:rsid w:val="00452547"/>
    <w:rsid w:val="00452AEC"/>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936"/>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486"/>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547"/>
    <w:rsid w:val="00506894"/>
    <w:rsid w:val="005068F0"/>
    <w:rsid w:val="00506B9E"/>
    <w:rsid w:val="00507228"/>
    <w:rsid w:val="00507569"/>
    <w:rsid w:val="00507E2B"/>
    <w:rsid w:val="00507E74"/>
    <w:rsid w:val="00510221"/>
    <w:rsid w:val="005107F8"/>
    <w:rsid w:val="005109AA"/>
    <w:rsid w:val="00510BA3"/>
    <w:rsid w:val="00510BDD"/>
    <w:rsid w:val="00511306"/>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67D2A"/>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F9"/>
    <w:rsid w:val="00597972"/>
    <w:rsid w:val="00597D0E"/>
    <w:rsid w:val="00597DC8"/>
    <w:rsid w:val="005A019B"/>
    <w:rsid w:val="005A0A04"/>
    <w:rsid w:val="005A1813"/>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1C81"/>
    <w:rsid w:val="005C23DE"/>
    <w:rsid w:val="005C26FF"/>
    <w:rsid w:val="005C2EF0"/>
    <w:rsid w:val="005C329F"/>
    <w:rsid w:val="005C43D8"/>
    <w:rsid w:val="005C5148"/>
    <w:rsid w:val="005C55EA"/>
    <w:rsid w:val="005C5665"/>
    <w:rsid w:val="005C6387"/>
    <w:rsid w:val="005C65A2"/>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95"/>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604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4E"/>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501"/>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1E35"/>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2FF"/>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C2"/>
    <w:rsid w:val="009307E7"/>
    <w:rsid w:val="00930865"/>
    <w:rsid w:val="00930E41"/>
    <w:rsid w:val="0093106A"/>
    <w:rsid w:val="009317AE"/>
    <w:rsid w:val="00932504"/>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984"/>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D68"/>
    <w:rsid w:val="009E4E13"/>
    <w:rsid w:val="009E4FCF"/>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7F4"/>
    <w:rsid w:val="00A12933"/>
    <w:rsid w:val="00A129AE"/>
    <w:rsid w:val="00A1392E"/>
    <w:rsid w:val="00A13B4C"/>
    <w:rsid w:val="00A1446E"/>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0B37"/>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559E"/>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443"/>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EDF"/>
    <w:rsid w:val="00C3144A"/>
    <w:rsid w:val="00C3149C"/>
    <w:rsid w:val="00C31A0B"/>
    <w:rsid w:val="00C31CF6"/>
    <w:rsid w:val="00C323EF"/>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11B8"/>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56DD"/>
    <w:rsid w:val="00DE65B2"/>
    <w:rsid w:val="00DE6AA3"/>
    <w:rsid w:val="00DE7090"/>
    <w:rsid w:val="00DF018D"/>
    <w:rsid w:val="00DF0554"/>
    <w:rsid w:val="00DF070E"/>
    <w:rsid w:val="00DF0CA8"/>
    <w:rsid w:val="00DF14B7"/>
    <w:rsid w:val="00DF17AC"/>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C1A"/>
    <w:rsid w:val="00E41E2B"/>
    <w:rsid w:val="00E42158"/>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D51"/>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41FF"/>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272"/>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240</TotalTime>
  <Pages>5</Pages>
  <Words>2077</Words>
  <Characters>11844</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123</cp:revision>
  <cp:lastPrinted>2007-08-01T14:26:00Z</cp:lastPrinted>
  <dcterms:created xsi:type="dcterms:W3CDTF">2023-11-01T23:49:00Z</dcterms:created>
  <dcterms:modified xsi:type="dcterms:W3CDTF">2025-03-28T05:05:00Z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