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70A17" w14:textId="61197C50" w:rsidR="000138B7" w:rsidRPr="00FA60EA" w:rsidRDefault="000138B7" w:rsidP="000138B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7-bis</w:t>
      </w:r>
      <w:r w:rsidRPr="00FA60EA">
        <w:rPr>
          <w:rFonts w:ascii="Arial" w:eastAsia="Arial Unicode MS" w:hAnsi="Arial"/>
          <w:b/>
          <w:bCs/>
          <w:sz w:val="28"/>
          <w:szCs w:val="28"/>
        </w:rPr>
        <w:tab/>
      </w:r>
      <w:r w:rsidR="002F68FF" w:rsidRPr="002F68FF">
        <w:rPr>
          <w:rFonts w:ascii="Arial" w:eastAsia="Arial Unicode MS" w:hAnsi="Arial"/>
          <w:b/>
          <w:bCs/>
          <w:sz w:val="28"/>
          <w:szCs w:val="28"/>
        </w:rPr>
        <w:t>R3-251683</w:t>
      </w:r>
    </w:p>
    <w:p w14:paraId="1B4AED26" w14:textId="77777777" w:rsidR="000138B7" w:rsidRPr="00E33A10" w:rsidRDefault="000138B7" w:rsidP="000138B7">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Pr="00E33A10">
        <w:rPr>
          <w:rFonts w:ascii="Arial" w:eastAsia="Arial Unicode MS" w:hAnsi="Arial"/>
          <w:b/>
          <w:bCs/>
          <w:sz w:val="28"/>
          <w:szCs w:val="28"/>
        </w:rPr>
        <w:t>,</w:t>
      </w:r>
      <w:r>
        <w:rPr>
          <w:rFonts w:ascii="Arial" w:eastAsia="Arial Unicode MS" w:hAnsi="Arial"/>
          <w:b/>
          <w:bCs/>
          <w:sz w:val="28"/>
          <w:szCs w:val="28"/>
        </w:rPr>
        <w:t xml:space="preserve"> 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901DB">
        <w:rPr>
          <w:rFonts w:ascii="Arial" w:eastAsia="Arial Unicode MS" w:hAnsi="Arial"/>
          <w:b/>
          <w:bCs/>
          <w:sz w:val="28"/>
          <w:szCs w:val="28"/>
        </w:rPr>
        <w:t>April</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FF5924E"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w:t>
      </w:r>
      <w:r w:rsidR="00B34074">
        <w:rPr>
          <w:rFonts w:ascii="Arial" w:eastAsia="DengXian" w:hAnsi="Arial" w:cs="Arial"/>
          <w:b/>
          <w:sz w:val="24"/>
          <w:lang w:eastAsia="zh-CN"/>
        </w:rPr>
        <w:t>2</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217354DA"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w:t>
      </w:r>
      <w:r w:rsidR="00B34074">
        <w:rPr>
          <w:rFonts w:ascii="Arial" w:eastAsia="DengXian" w:hAnsi="Arial" w:cs="Arial"/>
          <w:b/>
          <w:sz w:val="24"/>
          <w:lang w:eastAsia="zh-CN"/>
        </w:rPr>
        <w:t>SB</w:t>
      </w:r>
      <w:r w:rsidR="005E137B">
        <w:rPr>
          <w:rFonts w:ascii="Arial" w:eastAsia="DengXian" w:hAnsi="Arial" w:cs="Arial"/>
          <w:b/>
          <w:sz w:val="24"/>
          <w:lang w:eastAsia="zh-CN"/>
        </w:rPr>
        <w:t xml:space="preserve"> </w:t>
      </w:r>
      <w:r w:rsidR="005E137B" w:rsidRPr="005E137B">
        <w:rPr>
          <w:rFonts w:ascii="Arial" w:eastAsia="DengXian" w:hAnsi="Arial" w:cs="Arial"/>
          <w:b/>
          <w:sz w:val="24"/>
          <w:lang w:eastAsia="zh-CN"/>
        </w:rPr>
        <w:t>operation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3B6E5AEB" w14:textId="1D442692" w:rsidR="00A57F3D" w:rsidRDefault="00D47732" w:rsidP="00A27EF3">
      <w:pPr>
        <w:spacing w:after="120"/>
        <w:rPr>
          <w:lang w:eastAsia="zh-CN"/>
        </w:rPr>
      </w:pPr>
      <w:r>
        <w:rPr>
          <w:lang w:eastAsia="zh-CN"/>
        </w:rPr>
        <w:t xml:space="preserve">In </w:t>
      </w:r>
      <w:r w:rsidR="00D52A69">
        <w:rPr>
          <w:lang w:eastAsia="zh-CN"/>
        </w:rPr>
        <w:t>previous</w:t>
      </w:r>
      <w:r>
        <w:rPr>
          <w:lang w:eastAsia="zh-CN"/>
        </w:rPr>
        <w:t xml:space="preserve"> </w:t>
      </w:r>
      <w:r w:rsidR="00C578C1">
        <w:rPr>
          <w:lang w:eastAsia="zh-CN"/>
        </w:rPr>
        <w:t xml:space="preserve">RAN3 </w:t>
      </w:r>
      <w:r>
        <w:rPr>
          <w:lang w:eastAsia="zh-CN"/>
        </w:rPr>
        <w:t>meeting</w:t>
      </w:r>
      <w:r w:rsidR="00D52A69">
        <w:rPr>
          <w:lang w:eastAsia="zh-CN"/>
        </w:rPr>
        <w:t>s</w:t>
      </w:r>
      <w:r>
        <w:rPr>
          <w:lang w:eastAsia="zh-CN"/>
        </w:rPr>
        <w:t xml:space="preserve">, we </w:t>
      </w:r>
      <w:r w:rsidR="000721B1">
        <w:rPr>
          <w:lang w:eastAsia="zh-CN"/>
        </w:rPr>
        <w:t xml:space="preserve">had </w:t>
      </w:r>
      <w:r w:rsidR="001C50D6">
        <w:rPr>
          <w:lang w:eastAsia="zh-CN"/>
        </w:rPr>
        <w:t>some discussion</w:t>
      </w:r>
      <w:r w:rsidR="00B5048A">
        <w:rPr>
          <w:lang w:eastAsia="zh-CN"/>
        </w:rPr>
        <w:t xml:space="preserve">s on </w:t>
      </w:r>
      <w:r w:rsidR="00716304">
        <w:rPr>
          <w:lang w:eastAsia="zh-CN"/>
        </w:rPr>
        <w:t xml:space="preserve">Xn </w:t>
      </w:r>
      <w:r>
        <w:rPr>
          <w:lang w:eastAsia="zh-CN"/>
        </w:rPr>
        <w:t xml:space="preserve">impact </w:t>
      </w:r>
      <w:r w:rsidR="00716304">
        <w:rPr>
          <w:lang w:eastAsia="zh-CN"/>
        </w:rPr>
        <w:t>and F1 impact</w:t>
      </w:r>
      <w:r w:rsidR="00724E01">
        <w:rPr>
          <w:lang w:eastAsia="zh-CN"/>
        </w:rPr>
        <w:t xml:space="preserve"> and </w:t>
      </w:r>
      <w:r w:rsidR="00CA0A1D">
        <w:rPr>
          <w:lang w:eastAsia="zh-CN"/>
        </w:rPr>
        <w:t xml:space="preserve">one </w:t>
      </w:r>
      <w:r w:rsidR="00A57F3D">
        <w:rPr>
          <w:lang w:eastAsia="zh-CN"/>
        </w:rPr>
        <w:t>agreement was achieved</w:t>
      </w:r>
      <w:r w:rsidR="00CA0A1D">
        <w:rPr>
          <w:lang w:eastAsia="zh-CN"/>
        </w:rPr>
        <w:t xml:space="preserve"> as follows</w:t>
      </w:r>
      <w:r w:rsidR="00A57F3D">
        <w:rPr>
          <w:lang w:eastAsia="zh-CN"/>
        </w:rPr>
        <w:t>.</w:t>
      </w:r>
    </w:p>
    <w:p w14:paraId="63FFD91E" w14:textId="69394543" w:rsidR="00A57F3D" w:rsidRDefault="00A57F3D" w:rsidP="00A27EF3">
      <w:pPr>
        <w:spacing w:after="120"/>
        <w:rPr>
          <w:lang w:eastAsia="zh-CN"/>
        </w:rPr>
      </w:pPr>
      <w:r>
        <w:rPr>
          <w:rFonts w:ascii="Calibri" w:eastAsia="DengXian" w:hAnsi="Calibri" w:cs="Calibri"/>
          <w:b/>
          <w:color w:val="008000"/>
          <w:sz w:val="18"/>
          <w:lang w:val="en-US" w:eastAsia="zh-CN"/>
        </w:rPr>
        <w:t>F</w:t>
      </w:r>
      <w:r>
        <w:rPr>
          <w:rFonts w:ascii="Calibri" w:eastAsia="DengXian" w:hAnsi="Calibri" w:cs="Calibri"/>
          <w:b/>
          <w:color w:val="008000"/>
          <w:sz w:val="18"/>
        </w:rPr>
        <w:t>or RRC based signalling, the DU can decide activation/deactivation state of OD-SSB configuration per SCell and convey it to the CU included in the RRC container. There is no RAN3 impact</w:t>
      </w:r>
    </w:p>
    <w:p w14:paraId="592FE95E" w14:textId="3366C39F" w:rsidR="001C50D6" w:rsidRDefault="00A57F3D" w:rsidP="00A27EF3">
      <w:pPr>
        <w:spacing w:after="120"/>
        <w:rPr>
          <w:lang w:eastAsia="zh-CN"/>
        </w:rPr>
      </w:pPr>
      <w:r>
        <w:rPr>
          <w:lang w:eastAsia="zh-CN"/>
        </w:rPr>
        <w:t>While t</w:t>
      </w:r>
      <w:r w:rsidR="001C50D6">
        <w:rPr>
          <w:lang w:eastAsia="zh-CN"/>
        </w:rPr>
        <w:t>he following issues</w:t>
      </w:r>
      <w:r w:rsidR="00D43466">
        <w:rPr>
          <w:lang w:eastAsia="zh-CN"/>
        </w:rPr>
        <w:t xml:space="preserve"> </w:t>
      </w:r>
      <w:r w:rsidR="00D51123">
        <w:rPr>
          <w:lang w:eastAsia="zh-CN"/>
        </w:rPr>
        <w:t>are</w:t>
      </w:r>
      <w:r w:rsidR="00D43466">
        <w:rPr>
          <w:lang w:eastAsia="zh-CN"/>
        </w:rPr>
        <w:t xml:space="preserve"> </w:t>
      </w:r>
      <w:r>
        <w:rPr>
          <w:lang w:eastAsia="zh-CN"/>
        </w:rPr>
        <w:t xml:space="preserve">still </w:t>
      </w:r>
      <w:r w:rsidR="00D51123">
        <w:rPr>
          <w:lang w:eastAsia="zh-CN"/>
        </w:rPr>
        <w:t>open</w:t>
      </w:r>
      <w:r w:rsidRPr="00A57F3D">
        <w:rPr>
          <w:lang w:eastAsia="zh-CN"/>
        </w:rPr>
        <w:t xml:space="preserve"> </w:t>
      </w:r>
      <w:r>
        <w:rPr>
          <w:lang w:eastAsia="zh-CN"/>
        </w:rPr>
        <w:t xml:space="preserve">due to e.g. lack of relevant </w:t>
      </w:r>
      <w:r w:rsidRPr="00996241">
        <w:rPr>
          <w:lang w:eastAsia="zh-CN"/>
        </w:rPr>
        <w:t>agreements in other WGs</w:t>
      </w:r>
      <w:r w:rsidR="001C50D6">
        <w:rPr>
          <w:lang w:eastAsia="zh-CN"/>
        </w:rPr>
        <w:t>:</w:t>
      </w:r>
    </w:p>
    <w:p w14:paraId="460729B2" w14:textId="77777777" w:rsidR="001C50D6" w:rsidRPr="001C50D6" w:rsidRDefault="001C50D6" w:rsidP="0026670A">
      <w:pPr>
        <w:spacing w:after="120"/>
        <w:ind w:left="840"/>
        <w:rPr>
          <w:lang w:eastAsia="zh-CN"/>
        </w:rPr>
      </w:pPr>
      <w:r w:rsidRPr="001C50D6">
        <w:rPr>
          <w:rFonts w:hint="eastAsia"/>
          <w:lang w:eastAsia="zh-CN"/>
        </w:rPr>
        <w:t>N</w:t>
      </w:r>
      <w:r w:rsidRPr="001C50D6">
        <w:rPr>
          <w:lang w:eastAsia="zh-CN"/>
        </w:rPr>
        <w:t>o Xn impact?</w:t>
      </w:r>
    </w:p>
    <w:p w14:paraId="1BD77000" w14:textId="4236F85A" w:rsidR="001C50D6" w:rsidRPr="001C50D6" w:rsidRDefault="00721D0A" w:rsidP="0026670A">
      <w:pPr>
        <w:pStyle w:val="ListParagraph"/>
        <w:numPr>
          <w:ilvl w:val="0"/>
          <w:numId w:val="49"/>
        </w:numPr>
        <w:spacing w:after="120"/>
        <w:ind w:leftChars="0"/>
        <w:rPr>
          <w:lang w:eastAsia="zh-CN"/>
        </w:rPr>
      </w:pPr>
      <w:r w:rsidRPr="0026670A">
        <w:rPr>
          <w:lang w:eastAsia="zh-CN"/>
        </w:rPr>
        <w:t>N</w:t>
      </w:r>
      <w:r w:rsidR="001C50D6" w:rsidRPr="001C50D6">
        <w:rPr>
          <w:lang w:eastAsia="zh-CN"/>
        </w:rPr>
        <w:t>ormal cell to request NES cell to provide on-demand SSB over Xn</w:t>
      </w:r>
      <w:r w:rsidRPr="0026670A">
        <w:rPr>
          <w:lang w:eastAsia="zh-CN"/>
        </w:rPr>
        <w:t xml:space="preserve"> </w:t>
      </w:r>
      <w:r w:rsidRPr="001C50D6">
        <w:rPr>
          <w:lang w:eastAsia="zh-CN"/>
        </w:rPr>
        <w:t>for layer3 measurement</w:t>
      </w:r>
      <w:r w:rsidR="009556C7">
        <w:rPr>
          <w:lang w:eastAsia="zh-CN"/>
        </w:rPr>
        <w:t>?</w:t>
      </w:r>
    </w:p>
    <w:p w14:paraId="32F07DC7" w14:textId="77777777" w:rsidR="001C50D6" w:rsidRPr="001C50D6" w:rsidRDefault="001C50D6" w:rsidP="0026670A">
      <w:pPr>
        <w:spacing w:after="120"/>
        <w:ind w:left="840"/>
        <w:rPr>
          <w:lang w:eastAsia="zh-CN"/>
        </w:rPr>
      </w:pPr>
      <w:r w:rsidRPr="001C50D6">
        <w:rPr>
          <w:lang w:eastAsia="zh-CN"/>
        </w:rPr>
        <w:t>F1 impact?</w:t>
      </w:r>
    </w:p>
    <w:p w14:paraId="4F160399" w14:textId="52C256E0" w:rsidR="001C50D6" w:rsidRPr="001C50D6" w:rsidRDefault="001C50D6" w:rsidP="0026670A">
      <w:pPr>
        <w:pStyle w:val="ListParagraph"/>
        <w:numPr>
          <w:ilvl w:val="0"/>
          <w:numId w:val="49"/>
        </w:numPr>
        <w:spacing w:after="120"/>
        <w:ind w:leftChars="0"/>
        <w:rPr>
          <w:lang w:eastAsia="zh-CN"/>
        </w:rPr>
      </w:pPr>
      <w:r w:rsidRPr="001C50D6">
        <w:rPr>
          <w:lang w:eastAsia="zh-CN"/>
        </w:rPr>
        <w:t xml:space="preserve">NES </w:t>
      </w:r>
      <w:r w:rsidRPr="001C50D6">
        <w:rPr>
          <w:rFonts w:hint="eastAsia"/>
          <w:lang w:eastAsia="zh-CN"/>
        </w:rPr>
        <w:t xml:space="preserve">gNB-CU </w:t>
      </w:r>
      <w:r w:rsidRPr="001C50D6">
        <w:rPr>
          <w:lang w:eastAsia="zh-CN"/>
        </w:rPr>
        <w:t>can indicate NES gNB-DU</w:t>
      </w:r>
      <w:r w:rsidR="009556C7">
        <w:rPr>
          <w:lang w:eastAsia="zh-CN"/>
        </w:rPr>
        <w:t xml:space="preserve"> the allowed cell list for on-demand SSB</w:t>
      </w:r>
      <w:r w:rsidRPr="001C50D6">
        <w:rPr>
          <w:lang w:eastAsia="zh-CN"/>
        </w:rPr>
        <w:t>?</w:t>
      </w:r>
    </w:p>
    <w:p w14:paraId="3881A0E0" w14:textId="77777777" w:rsidR="009556C7" w:rsidRDefault="009556C7" w:rsidP="009556C7">
      <w:pPr>
        <w:pStyle w:val="ListParagraph"/>
        <w:numPr>
          <w:ilvl w:val="0"/>
          <w:numId w:val="49"/>
        </w:numPr>
        <w:spacing w:after="120"/>
        <w:ind w:leftChars="0"/>
        <w:rPr>
          <w:lang w:eastAsia="zh-CN"/>
        </w:rPr>
      </w:pPr>
      <w:r>
        <w:rPr>
          <w:lang w:eastAsia="zh-CN"/>
        </w:rPr>
        <w:t>The gNB-CU indicates the on-demand SSB mode to gNB-DU?</w:t>
      </w:r>
    </w:p>
    <w:p w14:paraId="4C193C97" w14:textId="5AD14592" w:rsidR="0063795A" w:rsidRPr="00776023" w:rsidRDefault="00D3431F" w:rsidP="00D6310A">
      <w:pPr>
        <w:spacing w:after="120"/>
        <w:rPr>
          <w:lang w:eastAsia="zh-CN"/>
        </w:rPr>
      </w:pPr>
      <w:r>
        <w:rPr>
          <w:lang w:eastAsia="zh-CN"/>
        </w:rPr>
        <w:t>In t</w:t>
      </w:r>
      <w:r w:rsidR="0063795A">
        <w:rPr>
          <w:lang w:eastAsia="zh-CN"/>
        </w:rPr>
        <w:t>his contribution</w:t>
      </w:r>
      <w:r>
        <w:rPr>
          <w:lang w:eastAsia="zh-CN"/>
        </w:rPr>
        <w:t xml:space="preserve">, we </w:t>
      </w:r>
      <w:r w:rsidR="00F64E47">
        <w:rPr>
          <w:lang w:eastAsia="zh-CN"/>
        </w:rPr>
        <w:t xml:space="preserve">further </w:t>
      </w:r>
      <w:r w:rsidR="0063795A">
        <w:rPr>
          <w:lang w:eastAsia="zh-CN"/>
        </w:rPr>
        <w:t xml:space="preserve">discuss </w:t>
      </w:r>
      <w:r>
        <w:rPr>
          <w:lang w:eastAsia="zh-CN"/>
        </w:rPr>
        <w:t>th</w:t>
      </w:r>
      <w:r w:rsidR="008401D2">
        <w:rPr>
          <w:lang w:eastAsia="zh-CN"/>
        </w:rPr>
        <w:t>e above</w:t>
      </w:r>
      <w:r>
        <w:rPr>
          <w:lang w:eastAsia="zh-CN"/>
        </w:rPr>
        <w:t xml:space="preserve"> </w:t>
      </w:r>
      <w:r w:rsidR="005E3FD0">
        <w:rPr>
          <w:lang w:eastAsia="zh-CN"/>
        </w:rPr>
        <w:t xml:space="preserve">issues and </w:t>
      </w:r>
      <w:r w:rsidR="003D45F5">
        <w:rPr>
          <w:lang w:eastAsia="zh-CN"/>
        </w:rPr>
        <w:t>analys</w:t>
      </w:r>
      <w:r w:rsidR="004039A4">
        <w:rPr>
          <w:lang w:eastAsia="zh-CN"/>
        </w:rPr>
        <w:t xml:space="preserve">e </w:t>
      </w:r>
      <w:r>
        <w:rPr>
          <w:lang w:eastAsia="zh-CN"/>
        </w:rPr>
        <w:t>po</w:t>
      </w:r>
      <w:r w:rsidR="009602CA">
        <w:rPr>
          <w:lang w:eastAsia="zh-CN"/>
        </w:rPr>
        <w:t>tential</w:t>
      </w:r>
      <w:r>
        <w:rPr>
          <w:lang w:eastAsia="zh-CN"/>
        </w:rPr>
        <w:t xml:space="preserve"> </w:t>
      </w:r>
      <w:r w:rsidR="0063795A">
        <w:rPr>
          <w:lang w:eastAsia="zh-CN"/>
        </w:rPr>
        <w:t xml:space="preserve">RAN3 </w:t>
      </w:r>
      <w:r>
        <w:rPr>
          <w:lang w:eastAsia="zh-CN"/>
        </w:rPr>
        <w:t>impacts</w:t>
      </w:r>
      <w:r w:rsidR="0063795A">
        <w:rPr>
          <w:lang w:eastAsia="zh-CN"/>
        </w:rPr>
        <w:t>.</w:t>
      </w:r>
    </w:p>
    <w:p w14:paraId="54D62FD7" w14:textId="53EF52E0" w:rsidR="00FB3D6E" w:rsidRPr="00AE42AB" w:rsidRDefault="008B5928" w:rsidP="00AE42AB">
      <w:pPr>
        <w:pStyle w:val="Heading1"/>
        <w:numPr>
          <w:ilvl w:val="0"/>
          <w:numId w:val="20"/>
        </w:numPr>
        <w:spacing w:before="0" w:after="120"/>
        <w:rPr>
          <w:lang w:eastAsia="ja-JP"/>
        </w:rPr>
      </w:pPr>
      <w:r>
        <w:rPr>
          <w:lang w:eastAsia="ja-JP"/>
        </w:rPr>
        <w:t>Discussion</w:t>
      </w:r>
    </w:p>
    <w:p w14:paraId="279BAD86" w14:textId="731DC029" w:rsidR="00604C96" w:rsidRPr="002745B7" w:rsidRDefault="00604C96" w:rsidP="002745B7">
      <w:pPr>
        <w:pStyle w:val="Heading2"/>
        <w:keepLines/>
        <w:numPr>
          <w:ilvl w:val="1"/>
          <w:numId w:val="20"/>
        </w:numPr>
        <w:spacing w:after="120"/>
        <w:ind w:left="1134" w:hanging="1134"/>
        <w:rPr>
          <w:rFonts w:eastAsia="SimSun"/>
          <w:sz w:val="32"/>
        </w:rPr>
      </w:pPr>
      <w:r w:rsidRPr="002745B7">
        <w:rPr>
          <w:rFonts w:eastAsia="SimSun"/>
          <w:sz w:val="32"/>
        </w:rPr>
        <w:t>RAN1 agreements</w:t>
      </w:r>
      <w:r w:rsidR="005737EB">
        <w:rPr>
          <w:rFonts w:eastAsia="SimSun"/>
          <w:sz w:val="32"/>
        </w:rPr>
        <w:t xml:space="preserve"> update</w:t>
      </w:r>
    </w:p>
    <w:p w14:paraId="29B014D9" w14:textId="77777777" w:rsidR="00E67427" w:rsidRPr="00F33A7A" w:rsidRDefault="00E67427" w:rsidP="00E67427">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#1: No always-on SSB on the cell</w:t>
      </w:r>
    </w:p>
    <w:p w14:paraId="631C818D" w14:textId="77777777" w:rsidR="00E67427" w:rsidRPr="00F33A7A" w:rsidRDefault="00E67427" w:rsidP="00E67427">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#2: Always-on SSB is periodically transmitted on the cell</w:t>
      </w:r>
    </w:p>
    <w:p w14:paraId="210ADEFE" w14:textId="77777777" w:rsidR="005A3A50" w:rsidRDefault="005A3A50" w:rsidP="006A6FBC">
      <w:pPr>
        <w:spacing w:after="120"/>
        <w:contextualSpacing/>
        <w:jc w:val="both"/>
        <w:rPr>
          <w:rFonts w:eastAsia="Malgun Gothic"/>
          <w:i/>
          <w:iCs/>
          <w:szCs w:val="24"/>
          <w:lang w:eastAsia="ko-KR"/>
        </w:rPr>
      </w:pPr>
    </w:p>
    <w:p w14:paraId="7316E597" w14:textId="5017F3AC" w:rsidR="00B236F5" w:rsidRPr="000A63D4" w:rsidRDefault="00B236F5" w:rsidP="00B236F5">
      <w:pPr>
        <w:spacing w:after="120"/>
        <w:rPr>
          <w:lang w:eastAsia="zh-CN"/>
        </w:rPr>
      </w:pPr>
      <w:r w:rsidRPr="000A63D4">
        <w:rPr>
          <w:lang w:eastAsia="zh-CN"/>
        </w:rPr>
        <w:t>Below are the new agreements made in RAN1#1</w:t>
      </w:r>
      <w:r w:rsidR="00334A31" w:rsidRPr="000A63D4">
        <w:rPr>
          <w:lang w:eastAsia="zh-CN"/>
        </w:rPr>
        <w:t>20</w:t>
      </w:r>
      <w:r w:rsidRPr="000A63D4">
        <w:rPr>
          <w:lang w:eastAsia="zh-CN"/>
        </w:rPr>
        <w:t xml:space="preserve"> meeting.</w:t>
      </w:r>
    </w:p>
    <w:p w14:paraId="19A54A70" w14:textId="77777777" w:rsidR="00334A31" w:rsidRPr="006266C5" w:rsidRDefault="00334A31" w:rsidP="00334A31">
      <w:pPr>
        <w:rPr>
          <w:b/>
          <w:bCs/>
          <w:lang w:eastAsia="x-none"/>
        </w:rPr>
      </w:pPr>
      <w:r w:rsidRPr="00B54AC1">
        <w:rPr>
          <w:b/>
          <w:bCs/>
          <w:highlight w:val="green"/>
          <w:lang w:eastAsia="x-none"/>
        </w:rPr>
        <w:t>Agreement</w:t>
      </w:r>
    </w:p>
    <w:p w14:paraId="7525595D" w14:textId="77777777" w:rsidR="00334A31" w:rsidRDefault="00334A31" w:rsidP="00334A31">
      <w:pPr>
        <w:contextualSpacing/>
        <w:jc w:val="both"/>
        <w:rPr>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34E24B35" w14:textId="77777777" w:rsidR="00334A31" w:rsidRPr="00B54AC1" w:rsidRDefault="00334A31" w:rsidP="00334A31">
      <w:pPr>
        <w:numPr>
          <w:ilvl w:val="0"/>
          <w:numId w:val="45"/>
        </w:numPr>
        <w:contextualSpacing/>
        <w:jc w:val="both"/>
        <w:rPr>
          <w:rFonts w:eastAsia="Malgun Gothic"/>
          <w:lang w:eastAsia="zh-CN"/>
        </w:rPr>
      </w:pPr>
      <w:r w:rsidRPr="002451B9">
        <w:rPr>
          <w:rFonts w:eastAsia="Malgun Gothic" w:hint="eastAsia"/>
          <w:lang w:eastAsia="ko-KR"/>
        </w:rPr>
        <w:t xml:space="preserve">Alt </w:t>
      </w:r>
      <w:r>
        <w:rPr>
          <w:rFonts w:eastAsia="Malgun Gothic" w:hint="eastAsia"/>
          <w:lang w:eastAsia="ko-KR"/>
        </w:rPr>
        <w:t>Time-</w:t>
      </w:r>
      <w:r w:rsidRPr="002451B9">
        <w:rPr>
          <w:rFonts w:eastAsia="Malgun Gothic" w:hint="eastAsia"/>
          <w:lang w:eastAsia="ko-KR"/>
        </w:rPr>
        <w:t xml:space="preserve">A: </w:t>
      </w:r>
      <w:r w:rsidRPr="002451B9">
        <w:rPr>
          <w:rFonts w:eastAsiaTheme="minorEastAsia" w:hint="eastAsia"/>
          <w:lang w:eastAsia="ko-KR"/>
        </w:rPr>
        <w:t xml:space="preserve">It is not allowed that time location of an SSB </w:t>
      </w:r>
      <w:r>
        <w:rPr>
          <w:rFonts w:eastAsiaTheme="minorEastAsia" w:hint="eastAsia"/>
          <w:lang w:eastAsia="ko-KR"/>
        </w:rPr>
        <w:t>within</w:t>
      </w:r>
      <w:r w:rsidRPr="002451B9">
        <w:rPr>
          <w:rFonts w:eastAsiaTheme="minorEastAsia" w:hint="eastAsia"/>
          <w:lang w:eastAsia="ko-KR"/>
        </w:rPr>
        <w:t xml:space="preserve"> on-demand SSB</w:t>
      </w:r>
      <w:r>
        <w:rPr>
          <w:rFonts w:eastAsiaTheme="minorEastAsia" w:hint="eastAsia"/>
          <w:lang w:eastAsia="ko-KR"/>
        </w:rPr>
        <w:t xml:space="preserve"> burst</w:t>
      </w:r>
      <w:r w:rsidRPr="002451B9">
        <w:rPr>
          <w:rFonts w:eastAsiaTheme="minorEastAsia" w:hint="eastAsia"/>
          <w:lang w:eastAsia="ko-KR"/>
        </w:rPr>
        <w:t xml:space="preserve"> overlaps with </w:t>
      </w:r>
      <w:r>
        <w:rPr>
          <w:rFonts w:eastAsiaTheme="minorEastAsia" w:hint="eastAsia"/>
          <w:lang w:eastAsia="ko-KR"/>
        </w:rPr>
        <w:t>time location</w:t>
      </w:r>
      <w:r w:rsidRPr="002451B9">
        <w:rPr>
          <w:rFonts w:eastAsiaTheme="minorEastAsia" w:hint="eastAsia"/>
          <w:lang w:eastAsia="ko-KR"/>
        </w:rPr>
        <w:t xml:space="preserve"> of any SSB </w:t>
      </w:r>
      <w:r>
        <w:rPr>
          <w:rFonts w:eastAsiaTheme="minorEastAsia" w:hint="eastAsia"/>
          <w:lang w:eastAsia="ko-KR"/>
        </w:rPr>
        <w:t>within</w:t>
      </w:r>
      <w:r w:rsidRPr="002451B9">
        <w:rPr>
          <w:rFonts w:eastAsiaTheme="minorEastAsia" w:hint="eastAsia"/>
          <w:lang w:eastAsia="ko-KR"/>
        </w:rPr>
        <w:t xml:space="preserve"> </w:t>
      </w:r>
      <w:r w:rsidRPr="002451B9">
        <w:rPr>
          <w:rFonts w:eastAsiaTheme="minorEastAsia"/>
          <w:lang w:eastAsia="ko-KR"/>
        </w:rPr>
        <w:t>always</w:t>
      </w:r>
      <w:r w:rsidRPr="002451B9">
        <w:rPr>
          <w:rFonts w:eastAsiaTheme="minorEastAsia" w:hint="eastAsia"/>
          <w:lang w:eastAsia="ko-KR"/>
        </w:rPr>
        <w:t>-on SSB</w:t>
      </w:r>
      <w:r>
        <w:rPr>
          <w:rFonts w:eastAsiaTheme="minorEastAsia" w:hint="eastAsia"/>
          <w:lang w:eastAsia="ko-KR"/>
        </w:rPr>
        <w:t xml:space="preserve"> burst</w:t>
      </w:r>
      <w:r w:rsidRPr="002451B9">
        <w:rPr>
          <w:rFonts w:eastAsiaTheme="minorEastAsia" w:hint="eastAsia"/>
          <w:lang w:eastAsia="ko-KR"/>
        </w:rPr>
        <w:t>.</w:t>
      </w:r>
    </w:p>
    <w:p w14:paraId="686C04FF" w14:textId="77777777" w:rsidR="00334A31" w:rsidRPr="005E7588" w:rsidRDefault="00334A31" w:rsidP="00334A31">
      <w:pPr>
        <w:numPr>
          <w:ilvl w:val="1"/>
          <w:numId w:val="45"/>
        </w:numPr>
        <w:contextualSpacing/>
        <w:jc w:val="both"/>
        <w:rPr>
          <w:rFonts w:eastAsia="Malgun Gothic"/>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13089530" w14:textId="77777777" w:rsidR="00334A31" w:rsidRPr="009A6D8A" w:rsidRDefault="00334A31" w:rsidP="00334A31">
      <w:pPr>
        <w:numPr>
          <w:ilvl w:val="0"/>
          <w:numId w:val="45"/>
        </w:numPr>
        <w:contextualSpacing/>
        <w:jc w:val="both"/>
        <w:rPr>
          <w:rFonts w:eastAsia="Malgun Gothic"/>
          <w:lang w:eastAsia="zh-CN"/>
        </w:rPr>
      </w:pPr>
      <w:r>
        <w:rPr>
          <w:rFonts w:eastAsiaTheme="minorEastAsia" w:hint="eastAsia"/>
          <w:lang w:eastAsia="ko-KR"/>
        </w:rPr>
        <w:t xml:space="preserve">Alt </w:t>
      </w:r>
      <w:r>
        <w:rPr>
          <w:rFonts w:eastAsia="Malgun Gothic" w:hint="eastAsia"/>
          <w:lang w:eastAsia="ko-KR"/>
        </w:rPr>
        <w:t>Time-</w:t>
      </w:r>
      <w:r>
        <w:rPr>
          <w:rFonts w:eastAsiaTheme="minorEastAsia" w:hint="eastAsia"/>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4B501127" w14:textId="77777777" w:rsidR="00334A31" w:rsidRPr="005E7588" w:rsidRDefault="00334A31" w:rsidP="00334A31">
      <w:pPr>
        <w:numPr>
          <w:ilvl w:val="1"/>
          <w:numId w:val="45"/>
        </w:numPr>
        <w:contextualSpacing/>
        <w:jc w:val="both"/>
        <w:rPr>
          <w:rFonts w:eastAsia="Malgun Gothic"/>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59AEE048" w14:textId="77777777" w:rsidR="00334A31" w:rsidRPr="005E7588" w:rsidRDefault="00334A31" w:rsidP="00334A31">
      <w:pPr>
        <w:numPr>
          <w:ilvl w:val="0"/>
          <w:numId w:val="45"/>
        </w:numPr>
        <w:contextualSpacing/>
        <w:jc w:val="both"/>
        <w:rPr>
          <w:rFonts w:eastAsia="Malgun Gothic"/>
          <w:lang w:eastAsia="zh-CN"/>
        </w:rPr>
      </w:pPr>
      <w:r>
        <w:rPr>
          <w:rFonts w:hint="eastAsia"/>
          <w:lang w:eastAsia="ko-KR"/>
        </w:rPr>
        <w:t xml:space="preserve">Alt </w:t>
      </w:r>
      <w:r>
        <w:rPr>
          <w:rFonts w:eastAsia="Malgun Gothic" w:hint="eastAsia"/>
          <w:lang w:eastAsia="ko-KR"/>
        </w:rPr>
        <w:t>Time-</w:t>
      </w:r>
      <w:r>
        <w:rPr>
          <w:rFonts w:hint="eastAsia"/>
          <w:lang w:eastAsia="ko-KR"/>
        </w:rPr>
        <w:t xml:space="preserve">C: The specification </w:t>
      </w:r>
      <w:r>
        <w:rPr>
          <w:lang w:eastAsia="ko-KR"/>
        </w:rPr>
        <w:t>has no restriction with regards to overlapping</w:t>
      </w:r>
    </w:p>
    <w:p w14:paraId="7A9A9675" w14:textId="77777777" w:rsidR="00F736D8" w:rsidRDefault="00F736D8" w:rsidP="00F736D8">
      <w:pPr>
        <w:rPr>
          <w:rFonts w:cs="Arial"/>
          <w:lang w:val="en-US" w:eastAsia="ko-KR"/>
        </w:rPr>
      </w:pPr>
    </w:p>
    <w:p w14:paraId="178B11CC" w14:textId="77777777" w:rsidR="00F736D8" w:rsidRPr="00AB01CA" w:rsidRDefault="00F736D8" w:rsidP="00F736D8">
      <w:pPr>
        <w:rPr>
          <w:b/>
          <w:bCs/>
        </w:rPr>
      </w:pPr>
      <w:r w:rsidRPr="00AB01CA">
        <w:rPr>
          <w:b/>
          <w:bCs/>
          <w:highlight w:val="green"/>
        </w:rPr>
        <w:t>Agreement</w:t>
      </w:r>
    </w:p>
    <w:p w14:paraId="4D368C5C" w14:textId="77777777" w:rsidR="00F736D8" w:rsidRDefault="00F736D8" w:rsidP="00F736D8">
      <w:pPr>
        <w:pStyle w:val="ListParagraph"/>
        <w:numPr>
          <w:ilvl w:val="0"/>
          <w:numId w:val="45"/>
        </w:numPr>
        <w:spacing w:after="160" w:line="256" w:lineRule="auto"/>
        <w:ind w:leftChars="0"/>
        <w:contextualSpacing/>
        <w:jc w:val="both"/>
        <w:rPr>
          <w:rFonts w:eastAsia="Malgun Gothic"/>
          <w:lang w:val="en-US"/>
        </w:rPr>
      </w:pPr>
      <w:r>
        <w:rPr>
          <w:rFonts w:hint="eastAsia"/>
          <w:lang w:eastAsia="ko-KR"/>
        </w:rPr>
        <w:t>For</w:t>
      </w:r>
      <w:r>
        <w:t xml:space="preserve"> a cell supporting on-demand SSB SCell operation</w:t>
      </w:r>
      <w:r>
        <w:rPr>
          <w:rFonts w:hint="eastAsia"/>
          <w:lang w:eastAsia="ko-KR"/>
        </w:rPr>
        <w:t xml:space="preserve">, to provide </w:t>
      </w:r>
      <w:r>
        <w:rPr>
          <w:rFonts w:eastAsia="Malgun Gothic" w:hint="eastAsia"/>
          <w:lang w:val="en-US" w:eastAsia="ko-KR"/>
        </w:rPr>
        <w:t xml:space="preserve">time domain location of on-demand SSB </w:t>
      </w:r>
      <w:r>
        <w:rPr>
          <w:rFonts w:hint="eastAsia"/>
          <w:lang w:eastAsia="ko-KR"/>
        </w:rPr>
        <w:t>by RRC,</w:t>
      </w:r>
    </w:p>
    <w:p w14:paraId="40B389AD" w14:textId="77777777" w:rsidR="00F736D8" w:rsidRDefault="00F736D8" w:rsidP="00F736D8">
      <w:pPr>
        <w:pStyle w:val="ListParagraph"/>
        <w:numPr>
          <w:ilvl w:val="1"/>
          <w:numId w:val="45"/>
        </w:numPr>
        <w:spacing w:after="160" w:line="256" w:lineRule="auto"/>
        <w:ind w:leftChars="0"/>
        <w:contextualSpacing/>
        <w:jc w:val="both"/>
        <w:rPr>
          <w:rFonts w:eastAsia="Malgun Gothic"/>
          <w:lang w:val="en-US"/>
        </w:rPr>
      </w:pPr>
      <w:r>
        <w:rPr>
          <w:rFonts w:hint="eastAsia"/>
          <w:lang w:eastAsia="ko-KR"/>
        </w:rPr>
        <w:t xml:space="preserve">For Case #2, </w:t>
      </w:r>
      <w:r>
        <w:rPr>
          <w:rFonts w:eastAsia="Malgun Gothic" w:hint="eastAsia"/>
          <w:lang w:val="en-US" w:eastAsia="ko-KR"/>
        </w:rPr>
        <w:t>adopt Alt A in the previous RAN1 agreement, i.e.,</w:t>
      </w:r>
    </w:p>
    <w:p w14:paraId="42B58D09" w14:textId="77777777" w:rsidR="00F736D8" w:rsidRDefault="00F736D8" w:rsidP="00F736D8">
      <w:pPr>
        <w:pStyle w:val="ListParagraph"/>
        <w:numPr>
          <w:ilvl w:val="2"/>
          <w:numId w:val="45"/>
        </w:numPr>
        <w:spacing w:line="256" w:lineRule="auto"/>
        <w:ind w:leftChars="0"/>
        <w:contextualSpacing/>
        <w:jc w:val="both"/>
        <w:rPr>
          <w:rFonts w:eastAsia="Malgun Gothic"/>
          <w:lang w:val="en-US"/>
        </w:rPr>
      </w:pPr>
      <w:r>
        <w:rPr>
          <w:rFonts w:hint="eastAsia"/>
          <w:lang w:eastAsia="ko-KR"/>
        </w:rPr>
        <w:t>Based on two parameters, where one is to indicate SFN offset from a reference point and the other is to indicate half frame index</w:t>
      </w:r>
    </w:p>
    <w:p w14:paraId="49F06E48" w14:textId="77777777" w:rsidR="00F736D8" w:rsidRPr="00581AEC" w:rsidRDefault="00F736D8" w:rsidP="00F736D8">
      <w:pPr>
        <w:pStyle w:val="ListParagraph"/>
        <w:numPr>
          <w:ilvl w:val="3"/>
          <w:numId w:val="45"/>
        </w:numPr>
        <w:spacing w:line="256" w:lineRule="auto"/>
        <w:ind w:leftChars="0"/>
        <w:contextualSpacing/>
        <w:jc w:val="both"/>
        <w:rPr>
          <w:rFonts w:eastAsia="Malgun Gothic"/>
          <w:lang w:val="en-US"/>
        </w:rPr>
      </w:pPr>
      <w:r w:rsidRPr="00581AEC">
        <w:rPr>
          <w:rFonts w:hint="eastAsia"/>
          <w:lang w:eastAsia="ko-KR"/>
        </w:rPr>
        <w:t>T</w:t>
      </w:r>
      <w:r w:rsidRPr="00581AEC">
        <w:rPr>
          <w:lang w:eastAsia="ko-KR"/>
        </w:rPr>
        <w:t xml:space="preserve">he reference point is SFN </w:t>
      </w:r>
      <w:r w:rsidRPr="00581AEC">
        <w:rPr>
          <w:rFonts w:hint="eastAsia"/>
          <w:lang w:eastAsia="ko-KR"/>
        </w:rPr>
        <w:t>which satisfies</w:t>
      </w:r>
      <w:r w:rsidRPr="00581AEC">
        <w:rPr>
          <w:lang w:eastAsia="ko-KR"/>
        </w:rPr>
        <w:t xml:space="preserve"> (SFN index *10) </w:t>
      </w:r>
      <w:r w:rsidRPr="00581AEC">
        <w:rPr>
          <w:rFonts w:hint="eastAsia"/>
          <w:lang w:eastAsia="ko-KR"/>
        </w:rPr>
        <w:t>modulo</w:t>
      </w:r>
      <w:r w:rsidRPr="00581AEC">
        <w:rPr>
          <w:lang w:eastAsia="ko-KR"/>
        </w:rPr>
        <w:t xml:space="preserve"> </w:t>
      </w:r>
      <w:r w:rsidRPr="00581AEC">
        <w:rPr>
          <w:rFonts w:hint="eastAsia"/>
          <w:lang w:eastAsia="ko-KR"/>
        </w:rPr>
        <w:t>(</w:t>
      </w:r>
      <w:r w:rsidRPr="00581AEC">
        <w:rPr>
          <w:lang w:eastAsia="ko-KR"/>
        </w:rPr>
        <w:t>OD-SSB periodicity</w:t>
      </w:r>
      <w:r w:rsidRPr="00581AEC">
        <w:rPr>
          <w:rFonts w:hint="eastAsia"/>
          <w:lang w:eastAsia="ko-KR"/>
        </w:rPr>
        <w:t>) = 0</w:t>
      </w:r>
    </w:p>
    <w:p w14:paraId="27C39C18" w14:textId="77777777" w:rsidR="00F736D8" w:rsidRDefault="00F736D8" w:rsidP="00F736D8">
      <w:pPr>
        <w:pStyle w:val="ListParagraph"/>
        <w:numPr>
          <w:ilvl w:val="3"/>
          <w:numId w:val="45"/>
        </w:numPr>
        <w:spacing w:line="256" w:lineRule="auto"/>
        <w:ind w:leftChars="0"/>
        <w:contextualSpacing/>
        <w:jc w:val="both"/>
        <w:rPr>
          <w:rFonts w:eastAsia="Malgun Gothic"/>
          <w:lang w:val="en-US"/>
        </w:rPr>
      </w:pPr>
      <w:r>
        <w:rPr>
          <w:rFonts w:eastAsia="Malgun Gothic" w:hint="eastAsia"/>
          <w:lang w:val="en-US" w:eastAsia="ko-KR"/>
        </w:rPr>
        <w:t>If SFN offset parameter is NOT configured, UE assumes SFN offset set to 0.</w:t>
      </w:r>
    </w:p>
    <w:p w14:paraId="164819B1" w14:textId="77777777" w:rsidR="00F736D8" w:rsidRDefault="00F736D8" w:rsidP="00F736D8">
      <w:pPr>
        <w:pStyle w:val="ListParagraph"/>
        <w:numPr>
          <w:ilvl w:val="3"/>
          <w:numId w:val="45"/>
        </w:numPr>
        <w:spacing w:line="256" w:lineRule="auto"/>
        <w:ind w:leftChars="0"/>
        <w:contextualSpacing/>
        <w:jc w:val="both"/>
        <w:rPr>
          <w:rFonts w:eastAsia="Malgun Gothic"/>
          <w:lang w:val="en-US"/>
        </w:rPr>
      </w:pPr>
      <w:r>
        <w:rPr>
          <w:rFonts w:eastAsia="Malgun Gothic" w:hint="eastAsia"/>
          <w:lang w:val="en-US" w:eastAsia="ko-KR"/>
        </w:rPr>
        <w:t>If half frame index parameter is NOT configured, UE assumes half frame index set to 0.</w:t>
      </w:r>
    </w:p>
    <w:p w14:paraId="670E4E06" w14:textId="77777777" w:rsidR="00F736D8" w:rsidRDefault="00F736D8" w:rsidP="00F736D8">
      <w:pPr>
        <w:pStyle w:val="ListParagraph"/>
        <w:numPr>
          <w:ilvl w:val="3"/>
          <w:numId w:val="45"/>
        </w:numPr>
        <w:spacing w:line="256" w:lineRule="auto"/>
        <w:ind w:leftChars="0"/>
        <w:contextualSpacing/>
        <w:jc w:val="both"/>
        <w:rPr>
          <w:rFonts w:eastAsia="Malgun Gothic"/>
          <w:lang w:val="en-US"/>
        </w:rPr>
      </w:pPr>
      <w:r>
        <w:rPr>
          <w:rFonts w:eastAsia="Malgun Gothic" w:hint="eastAsia"/>
          <w:lang w:val="en-US" w:eastAsia="ko-KR"/>
        </w:rPr>
        <w:lastRenderedPageBreak/>
        <w:t>The value range of SFN offset is 0 to 15 unless longer periodicity for on-demand SSB than 160 ms is introduced.</w:t>
      </w:r>
    </w:p>
    <w:p w14:paraId="2AD43B42" w14:textId="77777777" w:rsidR="00F736D8" w:rsidRDefault="00F736D8" w:rsidP="00F736D8">
      <w:pPr>
        <w:pStyle w:val="ListParagraph"/>
        <w:numPr>
          <w:ilvl w:val="3"/>
          <w:numId w:val="45"/>
        </w:numPr>
        <w:spacing w:line="256" w:lineRule="auto"/>
        <w:ind w:leftChars="0"/>
        <w:contextualSpacing/>
        <w:jc w:val="both"/>
        <w:rPr>
          <w:rFonts w:eastAsia="Malgun Gothic"/>
          <w:lang w:val="en-US"/>
        </w:rPr>
      </w:pPr>
      <w:r>
        <w:rPr>
          <w:rFonts w:eastAsia="Malgun Gothic" w:hint="eastAsia"/>
          <w:lang w:val="en-US" w:eastAsia="ko-KR"/>
        </w:rPr>
        <w:t>The value range of half frame index is 0 or 1.</w:t>
      </w:r>
    </w:p>
    <w:p w14:paraId="2AF22F37" w14:textId="77777777" w:rsidR="00F736D8" w:rsidRPr="00AB01CA" w:rsidRDefault="00F736D8" w:rsidP="00F736D8">
      <w:pPr>
        <w:pStyle w:val="ListParagraph"/>
        <w:numPr>
          <w:ilvl w:val="2"/>
          <w:numId w:val="45"/>
        </w:numPr>
        <w:spacing w:line="256" w:lineRule="auto"/>
        <w:ind w:leftChars="0"/>
        <w:contextualSpacing/>
        <w:jc w:val="both"/>
        <w:rPr>
          <w:rFonts w:eastAsia="Malgun Gothic"/>
          <w:lang w:val="en-US" w:eastAsia="zh-CN"/>
        </w:rPr>
      </w:pPr>
      <w:r>
        <w:rPr>
          <w:rFonts w:eastAsia="Malgun Gothic" w:hint="eastAsia"/>
          <w:lang w:val="en-US" w:eastAsia="ko-KR"/>
        </w:rPr>
        <w:t xml:space="preserve">FFS: Whether/how to indicate time offset between </w:t>
      </w:r>
      <w:r>
        <w:rPr>
          <w:rFonts w:eastAsia="Malgun Gothic"/>
          <w:lang w:val="en-US" w:eastAsia="ko-KR"/>
        </w:rPr>
        <w:t>always</w:t>
      </w:r>
      <w:r>
        <w:rPr>
          <w:rFonts w:eastAsia="Malgun Gothic" w:hint="eastAsia"/>
          <w:lang w:val="en-US" w:eastAsia="ko-KR"/>
        </w:rPr>
        <w:t xml:space="preserve">-on SSB and on-demand SSB </w:t>
      </w:r>
      <w:r>
        <w:rPr>
          <w:rFonts w:hint="eastAsia"/>
          <w:lang w:eastAsia="ko-KR"/>
        </w:rPr>
        <w:t xml:space="preserve">(e.g., similar to </w:t>
      </w:r>
      <w:r>
        <w:rPr>
          <w:i/>
          <w:iCs/>
          <w:lang w:eastAsia="ko-KR"/>
        </w:rPr>
        <w:t>ssb-TimeOffset</w:t>
      </w:r>
      <w:r>
        <w:rPr>
          <w:rFonts w:hint="eastAsia"/>
          <w:lang w:eastAsia="ko-KR"/>
        </w:rPr>
        <w:t>)</w:t>
      </w:r>
    </w:p>
    <w:p w14:paraId="280A1B76" w14:textId="77777777" w:rsidR="00F736D8" w:rsidRDefault="00F736D8" w:rsidP="00F736D8">
      <w:pPr>
        <w:pStyle w:val="ListParagraph"/>
        <w:numPr>
          <w:ilvl w:val="3"/>
          <w:numId w:val="45"/>
        </w:numPr>
        <w:spacing w:line="256" w:lineRule="auto"/>
        <w:ind w:leftChars="0"/>
        <w:contextualSpacing/>
        <w:jc w:val="both"/>
        <w:rPr>
          <w:rFonts w:eastAsia="Malgun Gothic"/>
          <w:lang w:val="en-US"/>
        </w:rPr>
      </w:pPr>
      <w:r>
        <w:rPr>
          <w:rFonts w:eastAsia="Malgun Gothic" w:hint="eastAsia"/>
          <w:lang w:val="en-US" w:eastAsia="ko-KR"/>
        </w:rPr>
        <w:t xml:space="preserve">By defining reference point as SFN </w:t>
      </w:r>
      <w:r>
        <w:rPr>
          <w:rFonts w:hint="eastAsia"/>
          <w:lang w:eastAsia="ko-KR"/>
        </w:rPr>
        <w:t>where AO-SSB burst exists</w:t>
      </w:r>
    </w:p>
    <w:p w14:paraId="26CC4679" w14:textId="77777777" w:rsidR="00F736D8" w:rsidRPr="00316336" w:rsidRDefault="00F736D8" w:rsidP="00F736D8">
      <w:pPr>
        <w:spacing w:line="256" w:lineRule="auto"/>
        <w:contextualSpacing/>
        <w:jc w:val="both"/>
        <w:rPr>
          <w:rFonts w:eastAsia="Malgun Gothic"/>
          <w:lang w:val="en-US"/>
        </w:rPr>
      </w:pPr>
    </w:p>
    <w:p w14:paraId="05B86A2D" w14:textId="77777777" w:rsidR="00F736D8" w:rsidRPr="00AB01CA" w:rsidRDefault="00F736D8" w:rsidP="00F736D8">
      <w:pPr>
        <w:rPr>
          <w:b/>
          <w:bCs/>
        </w:rPr>
      </w:pPr>
      <w:r w:rsidRPr="00AB01CA">
        <w:rPr>
          <w:b/>
          <w:bCs/>
          <w:highlight w:val="green"/>
        </w:rPr>
        <w:t>Agreement</w:t>
      </w:r>
    </w:p>
    <w:p w14:paraId="0ECDE823" w14:textId="77777777" w:rsidR="00F736D8" w:rsidRPr="00A64254" w:rsidRDefault="00F736D8" w:rsidP="00F736D8">
      <w:pPr>
        <w:pStyle w:val="ListParagraph"/>
        <w:numPr>
          <w:ilvl w:val="0"/>
          <w:numId w:val="45"/>
        </w:numPr>
        <w:spacing w:after="160" w:line="256" w:lineRule="auto"/>
        <w:ind w:leftChars="0"/>
        <w:contextualSpacing/>
        <w:jc w:val="both"/>
        <w:rPr>
          <w:rFonts w:eastAsia="Malgun Gothic"/>
          <w:lang w:val="en-US"/>
        </w:rPr>
      </w:pPr>
      <w:r>
        <w:rPr>
          <w:rFonts w:hint="eastAsia"/>
          <w:lang w:eastAsia="ko-KR"/>
        </w:rPr>
        <w:t>For</w:t>
      </w:r>
      <w:r>
        <w:t xml:space="preserve"> a cell supporting on-demand SSB SCell operation</w:t>
      </w:r>
      <w:r>
        <w:rPr>
          <w:rFonts w:hint="eastAsia"/>
          <w:lang w:eastAsia="ko-KR"/>
        </w:rPr>
        <w:t xml:space="preserve">, introduce NEW higher layer parameter (i.e., </w:t>
      </w:r>
      <w:r>
        <w:rPr>
          <w:rFonts w:hint="eastAsia"/>
          <w:i/>
          <w:iCs/>
          <w:lang w:eastAsia="ko-KR"/>
        </w:rPr>
        <w:t>od-ssb-config</w:t>
      </w:r>
      <w:r>
        <w:rPr>
          <w:rFonts w:hint="eastAsia"/>
          <w:lang w:eastAsia="ko-KR"/>
        </w:rPr>
        <w:t>) for on-demand SSB configuration, for both Case #1 and Case #2.</w:t>
      </w:r>
    </w:p>
    <w:p w14:paraId="0C4F4B81" w14:textId="77777777" w:rsidR="00F736D8" w:rsidRDefault="00F736D8" w:rsidP="00F736D8">
      <w:pPr>
        <w:pStyle w:val="ListParagraph"/>
        <w:numPr>
          <w:ilvl w:val="0"/>
          <w:numId w:val="45"/>
        </w:numPr>
        <w:spacing w:after="160" w:line="256" w:lineRule="auto"/>
        <w:ind w:leftChars="0"/>
        <w:contextualSpacing/>
        <w:jc w:val="both"/>
        <w:rPr>
          <w:rFonts w:eastAsia="Malgun Gothic"/>
          <w:lang w:val="en-US"/>
        </w:rPr>
      </w:pPr>
      <w:r>
        <w:rPr>
          <w:rFonts w:hint="eastAsia"/>
          <w:lang w:eastAsia="ko-KR"/>
        </w:rPr>
        <w:t>For</w:t>
      </w:r>
      <w:r>
        <w:t xml:space="preserve"> a cell supporting on-demand SSB SCell operation</w:t>
      </w:r>
      <w:r>
        <w:rPr>
          <w:rFonts w:hint="eastAsia"/>
          <w:lang w:eastAsia="ko-KR"/>
        </w:rPr>
        <w:t>, introduce NEW higher layer parameters to configure each of the followings, for both Case #1 and Case #2.</w:t>
      </w:r>
    </w:p>
    <w:p w14:paraId="59103D99" w14:textId="77777777" w:rsidR="00F736D8" w:rsidRDefault="00F736D8" w:rsidP="00F736D8">
      <w:pPr>
        <w:pStyle w:val="ListParagraph"/>
        <w:numPr>
          <w:ilvl w:val="1"/>
          <w:numId w:val="45"/>
        </w:numPr>
        <w:spacing w:after="160" w:line="256" w:lineRule="auto"/>
        <w:ind w:leftChars="0"/>
        <w:contextualSpacing/>
        <w:jc w:val="both"/>
        <w:rPr>
          <w:rFonts w:eastAsia="Malgun Gothic"/>
          <w:lang w:val="en-US"/>
        </w:rPr>
      </w:pPr>
      <w:r>
        <w:rPr>
          <w:rFonts w:eastAsia="Malgun Gothic"/>
          <w:lang w:val="en-US"/>
        </w:rPr>
        <w:t>Frequency of the on-demand SSB</w:t>
      </w:r>
      <w:r>
        <w:rPr>
          <w:rFonts w:eastAsia="Malgun Gothic" w:hint="eastAsia"/>
          <w:lang w:val="en-US" w:eastAsia="ko-KR"/>
        </w:rPr>
        <w:t xml:space="preserve"> (i.e., </w:t>
      </w:r>
      <w:r>
        <w:rPr>
          <w:rFonts w:eastAsia="Malgun Gothic"/>
          <w:i/>
          <w:iCs/>
          <w:lang w:val="en-US" w:eastAsia="ko-KR"/>
        </w:rPr>
        <w:t>od-ssb-absoluteFrequency</w:t>
      </w:r>
      <w:r>
        <w:rPr>
          <w:rFonts w:eastAsia="Malgun Gothic" w:hint="eastAsia"/>
          <w:lang w:val="en-US" w:eastAsia="ko-KR"/>
        </w:rPr>
        <w:t>)</w:t>
      </w:r>
    </w:p>
    <w:p w14:paraId="5F17F717" w14:textId="77777777" w:rsidR="00F736D8" w:rsidRDefault="00F736D8" w:rsidP="00F736D8">
      <w:pPr>
        <w:pStyle w:val="ListParagraph"/>
        <w:numPr>
          <w:ilvl w:val="2"/>
          <w:numId w:val="45"/>
        </w:numPr>
        <w:spacing w:after="160" w:line="256" w:lineRule="auto"/>
        <w:ind w:leftChars="0"/>
        <w:contextualSpacing/>
        <w:jc w:val="both"/>
        <w:rPr>
          <w:rFonts w:eastAsia="Malgun Gothic"/>
          <w:lang w:val="en-US"/>
        </w:rPr>
      </w:pPr>
      <w:r>
        <w:rPr>
          <w:rFonts w:eastAsia="Malgun Gothic" w:hint="eastAsia"/>
          <w:lang w:val="en-US" w:eastAsia="ko-KR"/>
        </w:rPr>
        <w:t>FFS: Whether this parameter can be absent for Case #2</w:t>
      </w:r>
    </w:p>
    <w:p w14:paraId="356F0566" w14:textId="77777777" w:rsidR="00F736D8" w:rsidRDefault="00F736D8" w:rsidP="00F736D8">
      <w:pPr>
        <w:pStyle w:val="ListParagraph"/>
        <w:numPr>
          <w:ilvl w:val="1"/>
          <w:numId w:val="45"/>
        </w:numPr>
        <w:spacing w:after="160" w:line="256" w:lineRule="auto"/>
        <w:ind w:leftChars="0"/>
        <w:contextualSpacing/>
        <w:jc w:val="both"/>
        <w:rPr>
          <w:rFonts w:eastAsia="Malgun Gothic"/>
          <w:lang w:val="en-US"/>
        </w:rPr>
      </w:pPr>
      <w:r>
        <w:rPr>
          <w:rFonts w:eastAsia="Malgun Gothic"/>
          <w:lang w:val="en-US"/>
        </w:rPr>
        <w:t xml:space="preserve">SSB positions within an on-demand SSB burst by using signaling similar to </w:t>
      </w:r>
      <w:r>
        <w:rPr>
          <w:rFonts w:eastAsia="Malgun Gothic"/>
          <w:i/>
          <w:iCs/>
          <w:lang w:val="en-US"/>
        </w:rPr>
        <w:t>ssb-PositionsInBurst</w:t>
      </w:r>
      <w:r>
        <w:rPr>
          <w:rFonts w:eastAsia="Malgun Gothic" w:hint="eastAsia"/>
          <w:i/>
          <w:iCs/>
          <w:lang w:val="en-US" w:eastAsia="ko-KR"/>
        </w:rPr>
        <w:t xml:space="preserve"> </w:t>
      </w:r>
      <w:r>
        <w:rPr>
          <w:rFonts w:eastAsia="Malgun Gothic" w:hint="eastAsia"/>
          <w:lang w:val="en-US" w:eastAsia="ko-KR"/>
        </w:rPr>
        <w:t xml:space="preserve">(i.e., </w:t>
      </w:r>
      <w:r>
        <w:rPr>
          <w:rFonts w:eastAsia="Malgun Gothic"/>
          <w:i/>
          <w:iCs/>
          <w:lang w:val="en-US" w:eastAsia="ko-KR"/>
        </w:rPr>
        <w:t>od-ssb-PositionsInBurst</w:t>
      </w:r>
      <w:r>
        <w:rPr>
          <w:rFonts w:eastAsia="Malgun Gothic" w:hint="eastAsia"/>
          <w:lang w:val="en-US" w:eastAsia="ko-KR"/>
        </w:rPr>
        <w:t>)</w:t>
      </w:r>
    </w:p>
    <w:p w14:paraId="7F2EDDF0" w14:textId="77777777" w:rsidR="00F736D8" w:rsidRDefault="00F736D8" w:rsidP="00F736D8">
      <w:pPr>
        <w:pStyle w:val="ListParagraph"/>
        <w:numPr>
          <w:ilvl w:val="2"/>
          <w:numId w:val="45"/>
        </w:numPr>
        <w:spacing w:after="160" w:line="256" w:lineRule="auto"/>
        <w:ind w:leftChars="0"/>
        <w:contextualSpacing/>
        <w:jc w:val="both"/>
        <w:rPr>
          <w:rFonts w:eastAsia="Malgun Gothic"/>
          <w:lang w:val="en-US"/>
        </w:rPr>
      </w:pPr>
      <w:r>
        <w:rPr>
          <w:rFonts w:eastAsia="Malgun Gothic" w:hint="eastAsia"/>
          <w:lang w:val="en-US" w:eastAsia="ko-KR"/>
        </w:rPr>
        <w:t>FFS: Whether this parameter can be absent for Case #2</w:t>
      </w:r>
    </w:p>
    <w:p w14:paraId="44052FC1" w14:textId="77777777" w:rsidR="00F736D8" w:rsidRDefault="00F736D8" w:rsidP="00F736D8">
      <w:pPr>
        <w:pStyle w:val="ListParagraph"/>
        <w:numPr>
          <w:ilvl w:val="1"/>
          <w:numId w:val="45"/>
        </w:numPr>
        <w:spacing w:after="160" w:line="256" w:lineRule="auto"/>
        <w:ind w:leftChars="0"/>
        <w:contextualSpacing/>
        <w:jc w:val="both"/>
        <w:rPr>
          <w:rFonts w:eastAsia="Malgun Gothic"/>
          <w:lang w:val="en-US"/>
        </w:rPr>
      </w:pPr>
      <w:r>
        <w:rPr>
          <w:rFonts w:eastAsia="Malgun Gothic"/>
          <w:lang w:val="en-US"/>
        </w:rPr>
        <w:t>Periodicity of the on-demand SSB</w:t>
      </w:r>
      <w:r>
        <w:rPr>
          <w:rFonts w:eastAsia="Malgun Gothic" w:hint="eastAsia"/>
          <w:lang w:val="en-US" w:eastAsia="ko-KR"/>
        </w:rPr>
        <w:t xml:space="preserve"> (i.e., </w:t>
      </w:r>
      <w:r>
        <w:rPr>
          <w:rFonts w:eastAsia="Malgun Gothic"/>
          <w:i/>
          <w:iCs/>
          <w:lang w:val="en-US" w:eastAsia="ko-KR"/>
        </w:rPr>
        <w:t>od-ssb-Periodicity</w:t>
      </w:r>
      <w:r>
        <w:rPr>
          <w:rFonts w:eastAsia="Malgun Gothic" w:hint="eastAsia"/>
          <w:lang w:val="en-US" w:eastAsia="ko-KR"/>
        </w:rPr>
        <w:t>)</w:t>
      </w:r>
    </w:p>
    <w:p w14:paraId="1605EACA" w14:textId="77777777" w:rsidR="00F736D8" w:rsidRDefault="00F736D8" w:rsidP="00F736D8">
      <w:pPr>
        <w:pStyle w:val="ListParagraph"/>
        <w:numPr>
          <w:ilvl w:val="1"/>
          <w:numId w:val="45"/>
        </w:numPr>
        <w:spacing w:after="160" w:line="256" w:lineRule="auto"/>
        <w:ind w:leftChars="0"/>
        <w:contextualSpacing/>
        <w:jc w:val="both"/>
        <w:rPr>
          <w:rFonts w:eastAsia="Malgun Gothic"/>
          <w:lang w:val="en-US"/>
        </w:rPr>
      </w:pPr>
      <w:r>
        <w:rPr>
          <w:rFonts w:eastAsia="Malgun Gothic"/>
          <w:lang w:val="en-US"/>
        </w:rPr>
        <w:t>Sub-carrier spacing of the on-demand SSB</w:t>
      </w:r>
      <w:r>
        <w:rPr>
          <w:rFonts w:eastAsia="Malgun Gothic" w:hint="eastAsia"/>
          <w:lang w:val="en-US" w:eastAsia="ko-KR"/>
        </w:rPr>
        <w:t xml:space="preserve"> (i.e., </w:t>
      </w:r>
      <w:r>
        <w:rPr>
          <w:rFonts w:eastAsia="Malgun Gothic"/>
          <w:i/>
          <w:iCs/>
          <w:lang w:val="en-US" w:eastAsia="ko-KR"/>
        </w:rPr>
        <w:t>od-ssbSubcarrierSpacing</w:t>
      </w:r>
      <w:r>
        <w:rPr>
          <w:rFonts w:eastAsia="Malgun Gothic" w:hint="eastAsia"/>
          <w:lang w:val="en-US" w:eastAsia="ko-KR"/>
        </w:rPr>
        <w:t>)</w:t>
      </w:r>
    </w:p>
    <w:p w14:paraId="7C0CFB88" w14:textId="77777777" w:rsidR="00F736D8" w:rsidRDefault="00F736D8" w:rsidP="00F736D8">
      <w:pPr>
        <w:pStyle w:val="ListParagraph"/>
        <w:numPr>
          <w:ilvl w:val="2"/>
          <w:numId w:val="45"/>
        </w:numPr>
        <w:spacing w:after="160" w:line="256" w:lineRule="auto"/>
        <w:ind w:leftChars="0"/>
        <w:contextualSpacing/>
        <w:jc w:val="both"/>
        <w:rPr>
          <w:rFonts w:eastAsia="Malgun Gothic"/>
          <w:lang w:val="en-US"/>
        </w:rPr>
      </w:pPr>
      <w:r>
        <w:rPr>
          <w:rFonts w:eastAsia="Malgun Gothic" w:hint="eastAsia"/>
          <w:lang w:val="en-US" w:eastAsia="ko-KR"/>
        </w:rPr>
        <w:t xml:space="preserve">For Case #2, this parameter is absent and sub-carrier spagcing of on-demand SSB is the same as that of </w:t>
      </w:r>
      <w:r>
        <w:rPr>
          <w:rFonts w:eastAsia="Malgun Gothic"/>
          <w:lang w:val="en-US" w:eastAsia="ko-KR"/>
        </w:rPr>
        <w:t>always</w:t>
      </w:r>
      <w:r>
        <w:rPr>
          <w:rFonts w:eastAsia="Malgun Gothic" w:hint="eastAsia"/>
          <w:lang w:val="en-US" w:eastAsia="ko-KR"/>
        </w:rPr>
        <w:t>-on SSB.</w:t>
      </w:r>
    </w:p>
    <w:p w14:paraId="191A7A6F" w14:textId="77777777" w:rsidR="00F736D8" w:rsidRDefault="00F736D8" w:rsidP="00F736D8">
      <w:pPr>
        <w:pStyle w:val="ListParagraph"/>
        <w:numPr>
          <w:ilvl w:val="1"/>
          <w:numId w:val="45"/>
        </w:numPr>
        <w:spacing w:after="160" w:line="256" w:lineRule="auto"/>
        <w:ind w:leftChars="0"/>
        <w:contextualSpacing/>
        <w:jc w:val="both"/>
        <w:rPr>
          <w:rFonts w:eastAsia="Malgun Gothic"/>
          <w:lang w:val="en-US"/>
        </w:rPr>
      </w:pPr>
      <w:r>
        <w:rPr>
          <w:rFonts w:eastAsia="Malgun Gothic"/>
          <w:lang w:val="en-US"/>
        </w:rPr>
        <w:t>Physical Cell ID of the on-demand SSB</w:t>
      </w:r>
      <w:r>
        <w:rPr>
          <w:rFonts w:eastAsia="Malgun Gothic" w:hint="eastAsia"/>
          <w:lang w:val="en-US" w:eastAsia="ko-KR"/>
        </w:rPr>
        <w:t xml:space="preserve"> (i.e., </w:t>
      </w:r>
      <w:r>
        <w:rPr>
          <w:rFonts w:eastAsia="Malgun Gothic"/>
          <w:i/>
          <w:iCs/>
          <w:lang w:val="en-US" w:eastAsia="ko-KR"/>
        </w:rPr>
        <w:t>od-ssb-physCellId</w:t>
      </w:r>
      <w:r>
        <w:rPr>
          <w:rFonts w:eastAsia="Malgun Gothic" w:hint="eastAsia"/>
          <w:lang w:val="en-US" w:eastAsia="ko-KR"/>
        </w:rPr>
        <w:t>)</w:t>
      </w:r>
    </w:p>
    <w:p w14:paraId="27D7A8B3" w14:textId="77777777" w:rsidR="00F736D8" w:rsidRDefault="00F736D8" w:rsidP="00F736D8">
      <w:pPr>
        <w:pStyle w:val="ListParagraph"/>
        <w:numPr>
          <w:ilvl w:val="2"/>
          <w:numId w:val="45"/>
        </w:numPr>
        <w:spacing w:after="160" w:line="256" w:lineRule="auto"/>
        <w:ind w:leftChars="0"/>
        <w:contextualSpacing/>
        <w:jc w:val="both"/>
        <w:rPr>
          <w:rFonts w:eastAsia="Malgun Gothic"/>
          <w:lang w:val="en-US"/>
        </w:rPr>
      </w:pPr>
      <w:r>
        <w:rPr>
          <w:rFonts w:eastAsia="Malgun Gothic" w:hint="eastAsia"/>
          <w:lang w:val="en-US" w:eastAsia="ko-KR"/>
        </w:rPr>
        <w:t xml:space="preserve">For Case #2, this parameter is absent and physical cell ID of on-demand SSB is the same as that of </w:t>
      </w:r>
      <w:r>
        <w:rPr>
          <w:rFonts w:eastAsia="Malgun Gothic"/>
          <w:lang w:val="en-US" w:eastAsia="ko-KR"/>
        </w:rPr>
        <w:t>always</w:t>
      </w:r>
      <w:r>
        <w:rPr>
          <w:rFonts w:eastAsia="Malgun Gothic" w:hint="eastAsia"/>
          <w:lang w:val="en-US" w:eastAsia="ko-KR"/>
        </w:rPr>
        <w:t>-on SSB.</w:t>
      </w:r>
    </w:p>
    <w:p w14:paraId="176FB398" w14:textId="77777777" w:rsidR="00F736D8" w:rsidRDefault="00F736D8" w:rsidP="00F736D8">
      <w:pPr>
        <w:pStyle w:val="ListParagraph"/>
        <w:numPr>
          <w:ilvl w:val="1"/>
          <w:numId w:val="45"/>
        </w:numPr>
        <w:spacing w:after="160" w:line="256" w:lineRule="auto"/>
        <w:ind w:leftChars="0"/>
        <w:contextualSpacing/>
        <w:jc w:val="both"/>
        <w:rPr>
          <w:rFonts w:eastAsia="Malgun Gothic"/>
          <w:lang w:val="en-US"/>
        </w:rPr>
      </w:pPr>
      <w:r>
        <w:rPr>
          <w:rFonts w:eastAsia="Malgun Gothic" w:hint="eastAsia"/>
          <w:lang w:val="en-US" w:eastAsia="ko-KR"/>
        </w:rPr>
        <w:t>Time location</w:t>
      </w:r>
      <w:r>
        <w:rPr>
          <w:rFonts w:eastAsia="Malgun Gothic"/>
          <w:lang w:val="en-US"/>
        </w:rPr>
        <w:t xml:space="preserve"> of on-demand SSB burst</w:t>
      </w:r>
      <w:r>
        <w:rPr>
          <w:rFonts w:eastAsia="Malgun Gothic" w:hint="eastAsia"/>
          <w:lang w:val="en-US" w:eastAsia="ko-KR"/>
        </w:rPr>
        <w:t xml:space="preserve"> (i.e., </w:t>
      </w:r>
      <w:r>
        <w:rPr>
          <w:rFonts w:eastAsia="Malgun Gothic"/>
          <w:i/>
          <w:iCs/>
          <w:lang w:val="en-US" w:eastAsia="ko-KR"/>
        </w:rPr>
        <w:t>od-ssb-sfn-Offset</w:t>
      </w:r>
      <w:r>
        <w:rPr>
          <w:rFonts w:eastAsia="Malgun Gothic" w:hint="eastAsia"/>
          <w:lang w:val="en-US" w:eastAsia="ko-KR"/>
        </w:rPr>
        <w:t xml:space="preserve"> and </w:t>
      </w:r>
      <w:r>
        <w:rPr>
          <w:rFonts w:eastAsia="Malgun Gothic"/>
          <w:i/>
          <w:iCs/>
          <w:lang w:val="en-US" w:eastAsia="ko-KR"/>
        </w:rPr>
        <w:t>od-ssb-halfFrameIndex</w:t>
      </w:r>
      <w:r>
        <w:rPr>
          <w:rFonts w:eastAsia="Malgun Gothic" w:hint="eastAsia"/>
          <w:lang w:val="en-US" w:eastAsia="ko-KR"/>
        </w:rPr>
        <w:t>)</w:t>
      </w:r>
    </w:p>
    <w:p w14:paraId="33499C85" w14:textId="77777777" w:rsidR="00F736D8" w:rsidRDefault="00F736D8" w:rsidP="00F736D8">
      <w:pPr>
        <w:pStyle w:val="ListParagraph"/>
        <w:numPr>
          <w:ilvl w:val="1"/>
          <w:numId w:val="45"/>
        </w:numPr>
        <w:spacing w:after="160" w:line="256" w:lineRule="auto"/>
        <w:ind w:leftChars="0"/>
        <w:contextualSpacing/>
        <w:jc w:val="both"/>
        <w:rPr>
          <w:rFonts w:eastAsia="Malgun Gothic"/>
          <w:lang w:val="en-US"/>
        </w:rPr>
      </w:pPr>
      <w:r>
        <w:rPr>
          <w:rFonts w:eastAsia="Malgun Gothic"/>
          <w:lang w:val="en-US"/>
        </w:rPr>
        <w:t>Downlink transmit power of on-demand SSB</w:t>
      </w:r>
      <w:r>
        <w:rPr>
          <w:rFonts w:eastAsia="Malgun Gothic" w:hint="eastAsia"/>
          <w:lang w:val="en-US" w:eastAsia="ko-KR"/>
        </w:rPr>
        <w:t xml:space="preserve"> (i.e., </w:t>
      </w:r>
      <w:r>
        <w:rPr>
          <w:rFonts w:eastAsia="Malgun Gothic"/>
          <w:i/>
          <w:iCs/>
          <w:lang w:val="en-US" w:eastAsia="ko-KR"/>
        </w:rPr>
        <w:t>od-ss-PBCH-BlockPower</w:t>
      </w:r>
      <w:r>
        <w:rPr>
          <w:rFonts w:eastAsia="Malgun Gothic" w:hint="eastAsia"/>
          <w:lang w:val="en-US" w:eastAsia="ko-KR"/>
        </w:rPr>
        <w:t>)</w:t>
      </w:r>
    </w:p>
    <w:p w14:paraId="2A066D0A" w14:textId="77777777" w:rsidR="00F736D8" w:rsidRDefault="00F736D8" w:rsidP="00F736D8">
      <w:pPr>
        <w:pStyle w:val="ListParagraph"/>
        <w:numPr>
          <w:ilvl w:val="2"/>
          <w:numId w:val="45"/>
        </w:numPr>
        <w:spacing w:after="160" w:line="256" w:lineRule="auto"/>
        <w:ind w:leftChars="0"/>
        <w:contextualSpacing/>
        <w:jc w:val="both"/>
        <w:rPr>
          <w:rFonts w:eastAsia="Malgun Gothic"/>
          <w:lang w:val="en-US"/>
        </w:rPr>
      </w:pPr>
      <w:r>
        <w:rPr>
          <w:rFonts w:eastAsia="Malgun Gothic" w:hint="eastAsia"/>
          <w:lang w:val="en-US" w:eastAsia="ko-KR"/>
        </w:rPr>
        <w:t xml:space="preserve">For Case #2, this parameter is absent and downlink transmit power of on-demand SSB is the same as that of </w:t>
      </w:r>
      <w:r>
        <w:rPr>
          <w:rFonts w:eastAsia="Malgun Gothic"/>
          <w:lang w:val="en-US" w:eastAsia="ko-KR"/>
        </w:rPr>
        <w:t>always</w:t>
      </w:r>
      <w:r>
        <w:rPr>
          <w:rFonts w:eastAsia="Malgun Gothic" w:hint="eastAsia"/>
          <w:lang w:val="en-US" w:eastAsia="ko-KR"/>
        </w:rPr>
        <w:t>-on SSB.</w:t>
      </w:r>
    </w:p>
    <w:p w14:paraId="5391E07D" w14:textId="77777777" w:rsidR="00F736D8" w:rsidRDefault="00F736D8" w:rsidP="00F736D8">
      <w:pPr>
        <w:pStyle w:val="ListParagraph"/>
        <w:numPr>
          <w:ilvl w:val="1"/>
          <w:numId w:val="45"/>
        </w:numPr>
        <w:spacing w:after="160" w:line="256" w:lineRule="auto"/>
        <w:ind w:leftChars="0"/>
        <w:contextualSpacing/>
        <w:jc w:val="both"/>
        <w:rPr>
          <w:rFonts w:eastAsia="Malgun Gothic"/>
          <w:lang w:val="en-US"/>
        </w:rPr>
      </w:pPr>
      <w:r>
        <w:rPr>
          <w:rFonts w:eastAsia="Malgun Gothic" w:hint="eastAsia"/>
          <w:lang w:val="en-US" w:eastAsia="ko-KR"/>
        </w:rPr>
        <w:t>N</w:t>
      </w:r>
      <w:r>
        <w:rPr>
          <w:rFonts w:eastAsia="Malgun Gothic"/>
          <w:lang w:val="en-US"/>
        </w:rPr>
        <w:t>umber N of on-demand SSB bursts to be transmitted after on-demand SSB is indicated</w:t>
      </w:r>
      <w:r>
        <w:rPr>
          <w:rFonts w:eastAsia="Malgun Gothic" w:hint="eastAsia"/>
          <w:lang w:val="en-US" w:eastAsia="ko-KR"/>
        </w:rPr>
        <w:t xml:space="preserve"> (i.e., </w:t>
      </w:r>
      <w:r>
        <w:rPr>
          <w:rFonts w:eastAsia="Malgun Gothic"/>
          <w:i/>
          <w:iCs/>
          <w:lang w:val="en-US" w:eastAsia="ko-KR"/>
        </w:rPr>
        <w:t>od-ssb-nrofTx</w:t>
      </w:r>
      <w:r>
        <w:rPr>
          <w:rFonts w:eastAsia="Malgun Gothic" w:hint="eastAsia"/>
          <w:lang w:val="en-US" w:eastAsia="ko-KR"/>
        </w:rPr>
        <w:t>)</w:t>
      </w:r>
    </w:p>
    <w:p w14:paraId="1E5DFCAB" w14:textId="77777777" w:rsidR="00F736D8" w:rsidRDefault="00F736D8" w:rsidP="00F736D8">
      <w:pPr>
        <w:pStyle w:val="ListParagraph"/>
        <w:numPr>
          <w:ilvl w:val="1"/>
          <w:numId w:val="45"/>
        </w:numPr>
        <w:spacing w:after="160" w:line="256" w:lineRule="auto"/>
        <w:ind w:leftChars="0"/>
        <w:contextualSpacing/>
        <w:jc w:val="both"/>
        <w:rPr>
          <w:rFonts w:eastAsia="Malgun Gothic"/>
          <w:lang w:val="en-US"/>
        </w:rPr>
      </w:pPr>
      <w:r>
        <w:rPr>
          <w:rFonts w:eastAsia="Malgun Gothic"/>
          <w:lang w:val="en-US" w:eastAsia="ko-KR"/>
        </w:rPr>
        <w:t xml:space="preserve">FFS: Which of the above parameters are a list </w:t>
      </w:r>
    </w:p>
    <w:p w14:paraId="6591CB4B" w14:textId="77777777" w:rsidR="002E56DC" w:rsidRDefault="002E56DC" w:rsidP="006A6FBC">
      <w:pPr>
        <w:spacing w:after="120"/>
        <w:contextualSpacing/>
        <w:jc w:val="both"/>
        <w:rPr>
          <w:lang w:val="en-US" w:eastAsia="ko-KR"/>
        </w:rPr>
      </w:pPr>
    </w:p>
    <w:p w14:paraId="1EC0F409" w14:textId="77777777" w:rsidR="00F736D8" w:rsidRPr="009F3AB9" w:rsidRDefault="00F736D8" w:rsidP="00F736D8">
      <w:pPr>
        <w:spacing w:line="252" w:lineRule="auto"/>
        <w:jc w:val="both"/>
        <w:rPr>
          <w:rFonts w:eastAsiaTheme="minorEastAsia"/>
          <w:b/>
          <w:bCs/>
          <w:lang w:val="en-US" w:eastAsia="ko-KR"/>
        </w:rPr>
      </w:pPr>
      <w:r w:rsidRPr="009F3AB9">
        <w:rPr>
          <w:rFonts w:eastAsiaTheme="minorEastAsia"/>
          <w:b/>
          <w:bCs/>
          <w:highlight w:val="green"/>
          <w:lang w:val="en-US" w:eastAsia="ko-KR"/>
        </w:rPr>
        <w:t>Agreement</w:t>
      </w:r>
    </w:p>
    <w:p w14:paraId="6B5EC56C" w14:textId="77777777" w:rsidR="00F736D8" w:rsidRPr="009F3AB9" w:rsidRDefault="00F736D8" w:rsidP="00F736D8">
      <w:pPr>
        <w:spacing w:line="252" w:lineRule="auto"/>
        <w:jc w:val="both"/>
        <w:rPr>
          <w:rFonts w:eastAsia="Times New Roman"/>
          <w:lang w:val="en-US" w:eastAsia="zh-CN"/>
        </w:rPr>
      </w:pPr>
      <w:r w:rsidRPr="009F3AB9">
        <w:rPr>
          <w:rFonts w:eastAsiaTheme="minorEastAsia"/>
          <w:lang w:val="en-US" w:eastAsia="ko-KR"/>
        </w:rPr>
        <w:t xml:space="preserve">For </w:t>
      </w:r>
      <w:r w:rsidRPr="009F3AB9">
        <w:rPr>
          <w:rFonts w:eastAsiaTheme="minorEastAsia" w:hint="eastAsia"/>
          <w:lang w:val="en-US" w:eastAsia="ko-KR"/>
        </w:rPr>
        <w:t xml:space="preserve">RRC based </w:t>
      </w:r>
      <w:r w:rsidRPr="009F3AB9">
        <w:rPr>
          <w:rFonts w:eastAsiaTheme="minorEastAsia"/>
          <w:lang w:val="en-US" w:eastAsia="ko-KR"/>
        </w:rPr>
        <w:t>OD-SSB indication, UE expects on-demand SSB is transmitted from the first on-demand SSB burst after receiving RRC carrying indication of OD-SSB transmission</w:t>
      </w:r>
    </w:p>
    <w:p w14:paraId="501DB54C" w14:textId="77777777" w:rsidR="00F736D8" w:rsidRDefault="00F736D8" w:rsidP="006A6FBC">
      <w:pPr>
        <w:spacing w:after="120"/>
        <w:contextualSpacing/>
        <w:jc w:val="both"/>
        <w:rPr>
          <w:lang w:val="en-US" w:eastAsia="ko-KR"/>
        </w:rPr>
      </w:pPr>
    </w:p>
    <w:p w14:paraId="21E2D0C1" w14:textId="77777777" w:rsidR="00F736D8" w:rsidRPr="001363F3" w:rsidRDefault="00F736D8" w:rsidP="00F736D8">
      <w:pPr>
        <w:rPr>
          <w:b/>
          <w:bCs/>
          <w:lang w:eastAsia="x-none"/>
        </w:rPr>
      </w:pPr>
      <w:r w:rsidRPr="00522C86">
        <w:rPr>
          <w:b/>
          <w:bCs/>
          <w:highlight w:val="green"/>
          <w:lang w:eastAsia="x-none"/>
        </w:rPr>
        <w:t>Agreement</w:t>
      </w:r>
    </w:p>
    <w:p w14:paraId="156F4971" w14:textId="77777777" w:rsidR="00F736D8" w:rsidRPr="00522C86" w:rsidRDefault="00F736D8" w:rsidP="00F736D8">
      <w:pPr>
        <w:contextualSpacing/>
        <w:jc w:val="both"/>
        <w:rPr>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96138E8" w14:textId="77777777" w:rsidR="00F736D8" w:rsidRPr="00522C86" w:rsidRDefault="00F736D8" w:rsidP="00F736D8">
      <w:pPr>
        <w:numPr>
          <w:ilvl w:val="0"/>
          <w:numId w:val="45"/>
        </w:numPr>
        <w:contextualSpacing/>
        <w:jc w:val="both"/>
        <w:rPr>
          <w:lang w:eastAsia="ko-KR"/>
        </w:rPr>
      </w:pPr>
      <w:r w:rsidRPr="00522C86">
        <w:rPr>
          <w:rFonts w:eastAsiaTheme="minorEastAsia" w:hint="eastAsia"/>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51D119B6" w14:textId="77777777" w:rsidR="00F736D8" w:rsidRPr="00522C86" w:rsidRDefault="00F736D8" w:rsidP="00F736D8">
      <w:pPr>
        <w:numPr>
          <w:ilvl w:val="1"/>
          <w:numId w:val="45"/>
        </w:numPr>
        <w:contextualSpacing/>
        <w:jc w:val="both"/>
        <w:rPr>
          <w:rFonts w:eastAsia="Malgun Gothic"/>
          <w:lang w:eastAsia="zh-CN"/>
        </w:rPr>
      </w:pPr>
      <w:r w:rsidRPr="00522C86">
        <w:rPr>
          <w:rFonts w:cs="Arial"/>
          <w:lang w:eastAsia="zh-CN"/>
        </w:rPr>
        <w:t>On-demand SSB is not on sync raster</w:t>
      </w:r>
    </w:p>
    <w:p w14:paraId="5DD43781" w14:textId="77777777" w:rsidR="00F736D8" w:rsidRPr="00F736D8" w:rsidRDefault="00F736D8" w:rsidP="00F736D8">
      <w:pPr>
        <w:numPr>
          <w:ilvl w:val="1"/>
          <w:numId w:val="45"/>
        </w:numPr>
        <w:contextualSpacing/>
        <w:jc w:val="both"/>
        <w:rPr>
          <w:rFonts w:eastAsia="Malgun Gothic"/>
          <w:lang w:eastAsia="zh-CN"/>
        </w:rPr>
      </w:pPr>
      <w:r w:rsidRPr="00882780">
        <w:rPr>
          <w:rFonts w:cs="Arial"/>
          <w:lang w:eastAsia="zh-CN"/>
        </w:rPr>
        <w:t>AO-SSB and OD-SSB are located in the same BWP</w:t>
      </w:r>
    </w:p>
    <w:p w14:paraId="31622848" w14:textId="77777777" w:rsidR="00F736D8" w:rsidRPr="00522C86" w:rsidRDefault="00F736D8" w:rsidP="00F736D8">
      <w:pPr>
        <w:numPr>
          <w:ilvl w:val="1"/>
          <w:numId w:val="45"/>
        </w:numPr>
        <w:contextualSpacing/>
        <w:jc w:val="both"/>
        <w:rPr>
          <w:rFonts w:eastAsia="Malgun Gothic"/>
          <w:lang w:eastAsia="zh-CN"/>
        </w:rPr>
      </w:pPr>
      <w:r w:rsidRPr="00522C86">
        <w:rPr>
          <w:rFonts w:cs="Arial" w:hint="eastAsia"/>
          <w:lang w:eastAsia="ko-KR"/>
        </w:rPr>
        <w:t>FFS: Additional conditions</w:t>
      </w:r>
    </w:p>
    <w:p w14:paraId="1DB01286" w14:textId="77777777" w:rsidR="00F736D8" w:rsidRPr="00522C86" w:rsidRDefault="00F736D8" w:rsidP="00F736D8">
      <w:pPr>
        <w:numPr>
          <w:ilvl w:val="1"/>
          <w:numId w:val="45"/>
        </w:numPr>
        <w:contextualSpacing/>
        <w:jc w:val="both"/>
        <w:rPr>
          <w:lang w:eastAsia="ko-KR"/>
        </w:rPr>
      </w:pPr>
      <w:r w:rsidRPr="00522C86">
        <w:rPr>
          <w:rFonts w:cs="Arial"/>
          <w:lang w:eastAsia="ko-KR"/>
        </w:rPr>
        <w:t>Subject to separate UE capability</w:t>
      </w:r>
    </w:p>
    <w:p w14:paraId="06C35348" w14:textId="77777777" w:rsidR="00F736D8" w:rsidRPr="00522C86" w:rsidRDefault="00F736D8" w:rsidP="00F736D8">
      <w:pPr>
        <w:numPr>
          <w:ilvl w:val="1"/>
          <w:numId w:val="45"/>
        </w:numPr>
        <w:contextualSpacing/>
        <w:jc w:val="both"/>
        <w:rPr>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1637398E" w14:textId="77777777" w:rsidR="00F736D8" w:rsidRDefault="00F736D8" w:rsidP="006A6FBC">
      <w:pPr>
        <w:spacing w:after="120"/>
        <w:contextualSpacing/>
        <w:jc w:val="both"/>
        <w:rPr>
          <w:lang w:eastAsia="ko-KR"/>
        </w:rPr>
      </w:pPr>
    </w:p>
    <w:p w14:paraId="5B428293" w14:textId="77777777" w:rsidR="00F736D8" w:rsidRPr="00E1082D" w:rsidRDefault="00F736D8" w:rsidP="00F736D8">
      <w:pPr>
        <w:rPr>
          <w:b/>
          <w:bCs/>
          <w:lang w:val="en-US" w:eastAsia="x-none"/>
        </w:rPr>
      </w:pPr>
      <w:r w:rsidRPr="009E5170">
        <w:rPr>
          <w:b/>
          <w:bCs/>
          <w:highlight w:val="green"/>
          <w:lang w:val="en-US" w:eastAsia="x-none"/>
        </w:rPr>
        <w:t>Agreement</w:t>
      </w:r>
    </w:p>
    <w:p w14:paraId="21982549" w14:textId="77777777" w:rsidR="00F736D8" w:rsidRPr="00E1082D" w:rsidRDefault="00F736D8" w:rsidP="00F736D8">
      <w:pPr>
        <w:contextualSpacing/>
        <w:jc w:val="both"/>
        <w:rPr>
          <w:rFonts w:cs="Arial"/>
          <w:lang w:val="en-US" w:eastAsia="ko-KR"/>
        </w:rPr>
      </w:pPr>
      <w:r w:rsidRPr="00E1082D">
        <w:rPr>
          <w:rFonts w:cs="Arial" w:hint="eastAsia"/>
          <w:lang w:val="en-US" w:eastAsia="ko-KR"/>
        </w:rPr>
        <w:t xml:space="preserve">Regarding </w:t>
      </w:r>
      <w:r w:rsidRPr="00E1082D">
        <w:rPr>
          <w:rFonts w:cs="Arial"/>
          <w:lang w:val="en-US" w:eastAsia="ko-KR"/>
        </w:rPr>
        <w:t xml:space="preserve">the relation in terms of </w:t>
      </w:r>
      <w:r w:rsidRPr="00E1082D">
        <w:rPr>
          <w:rFonts w:cs="Arial" w:hint="eastAsia"/>
          <w:lang w:val="en-US" w:eastAsia="ko-KR"/>
        </w:rPr>
        <w:t>time</w:t>
      </w:r>
      <w:r w:rsidRPr="00E1082D">
        <w:rPr>
          <w:rFonts w:cs="Arial"/>
          <w:lang w:val="en-US" w:eastAsia="ko-KR"/>
        </w:rPr>
        <w:t xml:space="preserve"> location</w:t>
      </w:r>
      <w:r w:rsidRPr="00E1082D">
        <w:rPr>
          <w:rFonts w:cs="Arial" w:hint="eastAsia"/>
          <w:lang w:val="en-US" w:eastAsia="ko-KR"/>
        </w:rPr>
        <w:t xml:space="preserve"> </w:t>
      </w:r>
      <w:r w:rsidRPr="00E1082D">
        <w:rPr>
          <w:rFonts w:cs="Arial"/>
          <w:lang w:val="en-US" w:eastAsia="ko-KR"/>
        </w:rPr>
        <w:t xml:space="preserve">between the always-on SSB and </w:t>
      </w:r>
      <w:r w:rsidRPr="00E1082D">
        <w:rPr>
          <w:rFonts w:cs="Arial" w:hint="eastAsia"/>
          <w:lang w:val="en-US" w:eastAsia="ko-KR"/>
        </w:rPr>
        <w:t xml:space="preserve">on-demand </w:t>
      </w:r>
      <w:r w:rsidRPr="00E1082D">
        <w:rPr>
          <w:rFonts w:cs="Arial"/>
          <w:lang w:val="en-US" w:eastAsia="ko-KR"/>
        </w:rPr>
        <w:t>SSB</w:t>
      </w:r>
      <w:r w:rsidRPr="00E1082D">
        <w:rPr>
          <w:rFonts w:cs="Arial" w:hint="eastAsia"/>
          <w:lang w:val="en-US" w:eastAsia="ko-KR"/>
        </w:rPr>
        <w:t>,</w:t>
      </w:r>
    </w:p>
    <w:p w14:paraId="64DB19DD" w14:textId="77777777" w:rsidR="00F736D8" w:rsidRPr="00E1082D" w:rsidRDefault="00F736D8" w:rsidP="00F736D8">
      <w:pPr>
        <w:numPr>
          <w:ilvl w:val="0"/>
          <w:numId w:val="45"/>
        </w:numPr>
        <w:contextualSpacing/>
        <w:jc w:val="both"/>
        <w:rPr>
          <w:rFonts w:eastAsia="Malgun Gothic"/>
          <w:lang w:eastAsia="zh-CN"/>
        </w:rPr>
      </w:pPr>
      <w:r w:rsidRPr="00E1082D">
        <w:rPr>
          <w:rFonts w:cs="Arial" w:hint="eastAsia"/>
          <w:lang w:eastAsia="ko-KR"/>
        </w:rPr>
        <w:t>F</w:t>
      </w:r>
      <w:r w:rsidRPr="00E1082D">
        <w:rPr>
          <w:rFonts w:cs="Arial"/>
          <w:lang w:eastAsia="zh-CN"/>
        </w:rPr>
        <w:t xml:space="preserve">or the case when the </w:t>
      </w:r>
      <w:r>
        <w:rPr>
          <w:rFonts w:cs="Arial"/>
          <w:lang w:eastAsia="zh-CN"/>
        </w:rPr>
        <w:t xml:space="preserve">center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447C23E7" w14:textId="77777777" w:rsidR="00F736D8" w:rsidRPr="00E1082D" w:rsidRDefault="00F736D8" w:rsidP="00F736D8">
      <w:pPr>
        <w:numPr>
          <w:ilvl w:val="1"/>
          <w:numId w:val="45"/>
        </w:numPr>
        <w:contextualSpacing/>
        <w:jc w:val="both"/>
        <w:rPr>
          <w:iCs/>
          <w:lang w:val="en-US" w:eastAsia="ko-KR"/>
        </w:rPr>
      </w:pPr>
      <w:r w:rsidRPr="00E1082D">
        <w:rPr>
          <w:rFonts w:hint="eastAsia"/>
          <w:lang w:eastAsia="ko-KR"/>
        </w:rPr>
        <w:t xml:space="preserve">Alt </w:t>
      </w:r>
      <w:r w:rsidRPr="00E1082D">
        <w:rPr>
          <w:rFonts w:eastAsia="Malgun Gothic" w:hint="eastAsia"/>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697A2EFB" w14:textId="77777777" w:rsidR="00F736D8" w:rsidRPr="00E1082D" w:rsidRDefault="00F736D8" w:rsidP="00F736D8">
      <w:pPr>
        <w:numPr>
          <w:ilvl w:val="1"/>
          <w:numId w:val="45"/>
        </w:numPr>
        <w:contextualSpacing/>
        <w:jc w:val="both"/>
        <w:rPr>
          <w:iCs/>
          <w:color w:val="FF0000"/>
          <w:lang w:val="en-US" w:eastAsia="ko-KR"/>
        </w:rPr>
      </w:pPr>
      <w:r w:rsidRPr="00E1082D">
        <w:rPr>
          <w:rFonts w:hint="eastAsia"/>
          <w:color w:val="FF0000"/>
          <w:lang w:eastAsia="ko-KR"/>
        </w:rPr>
        <w:t>From RAN1 perspective,</w:t>
      </w:r>
    </w:p>
    <w:p w14:paraId="0F6939C4" w14:textId="77777777" w:rsidR="00F736D8" w:rsidRPr="00E1082D" w:rsidRDefault="00F736D8" w:rsidP="00F736D8">
      <w:pPr>
        <w:numPr>
          <w:ilvl w:val="2"/>
          <w:numId w:val="45"/>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Pr>
          <w:color w:val="FF0000"/>
          <w:lang w:eastAsia="ko-KR"/>
        </w:rPr>
        <w:t xml:space="preserve"> (the interval between SSB bursts is even and supported in legacy specification)</w:t>
      </w:r>
      <w:r w:rsidRPr="00E1082D">
        <w:rPr>
          <w:rFonts w:hint="eastAsia"/>
          <w:color w:val="FF0000"/>
          <w:lang w:eastAsia="ko-KR"/>
        </w:rPr>
        <w:t>.</w:t>
      </w:r>
    </w:p>
    <w:p w14:paraId="52D9BADE" w14:textId="77777777" w:rsidR="00F736D8" w:rsidRPr="00E1082D" w:rsidRDefault="00F736D8" w:rsidP="00F736D8">
      <w:pPr>
        <w:numPr>
          <w:ilvl w:val="2"/>
          <w:numId w:val="45"/>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05E2A600" w14:textId="77777777" w:rsidR="00F736D8" w:rsidRPr="00E1082D" w:rsidRDefault="00F736D8" w:rsidP="00F736D8">
      <w:pPr>
        <w:numPr>
          <w:ilvl w:val="1"/>
          <w:numId w:val="45"/>
        </w:numPr>
        <w:contextualSpacing/>
        <w:jc w:val="both"/>
        <w:rPr>
          <w:iCs/>
          <w:color w:val="FF0000"/>
          <w:lang w:val="en-US" w:eastAsia="ko-KR"/>
        </w:rPr>
      </w:pPr>
      <w:r w:rsidRPr="00E1082D">
        <w:rPr>
          <w:rFonts w:hint="eastAsia"/>
          <w:iCs/>
          <w:color w:val="FF0000"/>
          <w:lang w:val="en-US" w:eastAsia="ko-KR"/>
        </w:rPr>
        <w:lastRenderedPageBreak/>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lang w:eastAsia="ko-KR"/>
        </w:rPr>
        <w:t>Time-</w:t>
      </w:r>
      <w:r w:rsidRPr="00E1082D">
        <w:rPr>
          <w:rFonts w:hint="eastAsia"/>
          <w:color w:val="FF0000"/>
          <w:lang w:eastAsia="ko-KR"/>
        </w:rPr>
        <w:t xml:space="preserve">C1 or Alt </w:t>
      </w:r>
      <w:r w:rsidRPr="00E1082D">
        <w:rPr>
          <w:rFonts w:eastAsia="Malgun Gothic" w:hint="eastAsia"/>
          <w:color w:val="FF0000"/>
          <w:lang w:eastAsia="ko-KR"/>
        </w:rPr>
        <w:t>Time-</w:t>
      </w:r>
      <w:r w:rsidRPr="00E1082D">
        <w:rPr>
          <w:rFonts w:hint="eastAsia"/>
          <w:color w:val="FF0000"/>
          <w:lang w:eastAsia="ko-KR"/>
        </w:rPr>
        <w:t>C2</w:t>
      </w:r>
    </w:p>
    <w:p w14:paraId="63070F30" w14:textId="77777777" w:rsidR="00F736D8" w:rsidRPr="00E1082D" w:rsidRDefault="00F736D8" w:rsidP="00F736D8">
      <w:pPr>
        <w:numPr>
          <w:ilvl w:val="1"/>
          <w:numId w:val="45"/>
        </w:numPr>
        <w:contextualSpacing/>
        <w:jc w:val="both"/>
        <w:rPr>
          <w:iCs/>
          <w:color w:val="FF0000"/>
          <w:lang w:val="en-US"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20DE7F54" w14:textId="77777777" w:rsidR="00F736D8" w:rsidRPr="00E1082D" w:rsidRDefault="00F736D8" w:rsidP="00F736D8">
      <w:pPr>
        <w:numPr>
          <w:ilvl w:val="2"/>
          <w:numId w:val="45"/>
        </w:numPr>
        <w:contextualSpacing/>
        <w:jc w:val="both"/>
        <w:rPr>
          <w:iCs/>
          <w:lang w:val="en-US" w:eastAsia="ko-KR"/>
        </w:rPr>
      </w:pPr>
      <w:r w:rsidRPr="00E1082D">
        <w:rPr>
          <w:rFonts w:hint="eastAsia"/>
          <w:color w:val="FF0000"/>
          <w:lang w:val="en-US" w:eastAsia="ko-KR"/>
        </w:rPr>
        <w:t>FFS: Whether half frame index is the same or different for AO-SSB and OD-SSB</w:t>
      </w:r>
    </w:p>
    <w:p w14:paraId="12C779A8" w14:textId="77777777" w:rsidR="00F736D8" w:rsidRPr="00E1082D" w:rsidRDefault="00F736D8" w:rsidP="00F736D8">
      <w:pPr>
        <w:numPr>
          <w:ilvl w:val="0"/>
          <w:numId w:val="45"/>
        </w:numPr>
        <w:contextualSpacing/>
        <w:jc w:val="both"/>
        <w:rPr>
          <w:rFonts w:eastAsia="Malgun Gothic"/>
          <w:lang w:eastAsia="zh-CN"/>
        </w:rPr>
      </w:pPr>
      <w:r w:rsidRPr="00E1082D">
        <w:rPr>
          <w:rFonts w:cs="Arial" w:hint="eastAsia"/>
          <w:lang w:eastAsia="ko-KR"/>
        </w:rPr>
        <w:t>F</w:t>
      </w:r>
      <w:r w:rsidRPr="00E1082D">
        <w:rPr>
          <w:rFonts w:cs="Arial"/>
          <w:lang w:eastAsia="zh-CN"/>
        </w:rPr>
        <w:t>or the case when the cent</w:t>
      </w:r>
      <w:r w:rsidRPr="00E1082D">
        <w:rPr>
          <w:rFonts w:cs="Arial" w:hint="eastAsia"/>
          <w:lang w:eastAsia="ko-KR"/>
        </w:rPr>
        <w:t>e</w:t>
      </w:r>
      <w:r w:rsidRPr="00E1082D">
        <w:rPr>
          <w:rFonts w:cs="Arial"/>
          <w:lang w:eastAsia="zh-CN"/>
        </w:rPr>
        <w:t xml:space="preserve">r 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w:t>
      </w:r>
      <w:r w:rsidRPr="00E1082D">
        <w:rPr>
          <w:rFonts w:cs="Arial" w:hint="eastAsia"/>
          <w:lang w:eastAsia="ko-KR"/>
        </w:rPr>
        <w:t>different,</w:t>
      </w:r>
    </w:p>
    <w:p w14:paraId="0992E818" w14:textId="77777777" w:rsidR="00F736D8" w:rsidRPr="00E1082D" w:rsidRDefault="00F736D8" w:rsidP="00F736D8">
      <w:pPr>
        <w:numPr>
          <w:ilvl w:val="1"/>
          <w:numId w:val="45"/>
        </w:numPr>
        <w:contextualSpacing/>
        <w:jc w:val="both"/>
        <w:rPr>
          <w:iCs/>
          <w:lang w:val="en-US" w:eastAsia="ko-KR"/>
        </w:rPr>
      </w:pPr>
      <w:r w:rsidRPr="00E1082D">
        <w:rPr>
          <w:rFonts w:hint="eastAsia"/>
          <w:lang w:eastAsia="ko-KR"/>
        </w:rPr>
        <w:t xml:space="preserve">Alt </w:t>
      </w:r>
      <w:r w:rsidRPr="00E1082D">
        <w:rPr>
          <w:rFonts w:eastAsia="Malgun Gothic" w:hint="eastAsia"/>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63DE8DD3" w14:textId="77777777" w:rsidR="00F736D8" w:rsidRPr="00E1082D" w:rsidRDefault="00F736D8" w:rsidP="00F736D8">
      <w:pPr>
        <w:numPr>
          <w:ilvl w:val="1"/>
          <w:numId w:val="45"/>
        </w:numPr>
        <w:contextualSpacing/>
        <w:jc w:val="both"/>
        <w:rPr>
          <w:iCs/>
          <w:lang w:val="en-US" w:eastAsia="ko-KR"/>
        </w:rPr>
      </w:pPr>
      <w:r w:rsidRPr="00E1082D">
        <w:rPr>
          <w:rFonts w:hint="eastAsia"/>
          <w:lang w:eastAsia="ko-KR"/>
        </w:rPr>
        <w:t xml:space="preserve">UE assumes that </w:t>
      </w:r>
      <w:r>
        <w:rPr>
          <w:lang w:eastAsia="ko-KR"/>
        </w:rPr>
        <w:t>frequency resources</w:t>
      </w:r>
      <w:r w:rsidRPr="00E1082D">
        <w:rPr>
          <w:rFonts w:hint="eastAsia"/>
          <w:lang w:eastAsia="ko-KR"/>
        </w:rPr>
        <w:t xml:space="preserve"> of </w:t>
      </w:r>
      <w:r w:rsidRPr="00E1082D">
        <w:rPr>
          <w:lang w:eastAsia="ko-KR"/>
        </w:rPr>
        <w:t>always</w:t>
      </w:r>
      <w:r w:rsidRPr="00E1082D">
        <w:rPr>
          <w:rFonts w:hint="eastAsia"/>
          <w:lang w:eastAsia="ko-KR"/>
        </w:rPr>
        <w:t>-on SSB are not overlapped with those of on-demand SSB in frequency domain.</w:t>
      </w:r>
    </w:p>
    <w:p w14:paraId="6BF3BED4" w14:textId="77777777" w:rsidR="00F736D8" w:rsidRPr="00E1082D" w:rsidRDefault="00F736D8" w:rsidP="00F736D8">
      <w:pPr>
        <w:numPr>
          <w:ilvl w:val="1"/>
          <w:numId w:val="45"/>
        </w:numPr>
        <w:contextualSpacing/>
        <w:jc w:val="both"/>
        <w:rPr>
          <w:iCs/>
          <w:lang w:val="en-US" w:eastAsia="ko-KR"/>
        </w:rPr>
      </w:pPr>
      <w:r w:rsidRPr="00E1082D">
        <w:rPr>
          <w:rFonts w:cs="Arial"/>
          <w:lang w:eastAsia="zh-CN"/>
        </w:rPr>
        <w:t>AO-SSB and OD-SSB are located in the same BWP</w:t>
      </w:r>
    </w:p>
    <w:p w14:paraId="00ECA96E" w14:textId="77777777" w:rsidR="00F736D8" w:rsidRPr="00E1082D" w:rsidRDefault="00F736D8" w:rsidP="00F736D8">
      <w:pPr>
        <w:numPr>
          <w:ilvl w:val="1"/>
          <w:numId w:val="45"/>
        </w:numPr>
        <w:contextualSpacing/>
        <w:jc w:val="both"/>
        <w:rPr>
          <w:iCs/>
          <w:color w:val="FF0000"/>
          <w:lang w:val="en-US" w:eastAsia="ko-KR"/>
        </w:rPr>
      </w:pPr>
      <w:r w:rsidRPr="00E1082D">
        <w:rPr>
          <w:rFonts w:hint="eastAsia"/>
          <w:color w:val="FF0000"/>
          <w:lang w:eastAsia="ko-KR"/>
        </w:rPr>
        <w:t xml:space="preserve">FFS: PBCH payload for the same SSB index (other than SFN index, half frame index) should be the same for AO-SSB and OD-SSB </w:t>
      </w:r>
    </w:p>
    <w:p w14:paraId="122C8F58" w14:textId="77777777" w:rsidR="00F736D8" w:rsidRPr="00E1082D" w:rsidRDefault="00F736D8" w:rsidP="00F736D8">
      <w:pPr>
        <w:numPr>
          <w:ilvl w:val="0"/>
          <w:numId w:val="45"/>
        </w:numPr>
        <w:contextualSpacing/>
        <w:jc w:val="both"/>
        <w:rPr>
          <w:iCs/>
          <w:lang w:val="en-US" w:eastAsia="ko-KR"/>
        </w:rPr>
      </w:pPr>
      <w:r w:rsidRPr="00E1082D">
        <w:rPr>
          <w:rFonts w:hint="eastAsia"/>
          <w:lang w:eastAsia="ko-KR"/>
        </w:rPr>
        <w:t>NOTE: AO-SSB periodicity is not adapted</w:t>
      </w:r>
    </w:p>
    <w:p w14:paraId="2D0E537A" w14:textId="77777777" w:rsidR="00334A31" w:rsidRPr="00FC4187" w:rsidRDefault="00334A31" w:rsidP="006A6FBC">
      <w:pPr>
        <w:spacing w:after="120"/>
        <w:contextualSpacing/>
        <w:jc w:val="both"/>
        <w:rPr>
          <w:rFonts w:eastAsia="Malgun Gothic"/>
          <w:szCs w:val="24"/>
          <w:lang w:eastAsia="ko-KR"/>
        </w:rPr>
      </w:pPr>
    </w:p>
    <w:p w14:paraId="72548116" w14:textId="0809191A" w:rsidR="006A6FBC" w:rsidRDefault="006A6FBC" w:rsidP="006A6FBC">
      <w:pPr>
        <w:pStyle w:val="Heading2"/>
        <w:keepLines/>
        <w:numPr>
          <w:ilvl w:val="1"/>
          <w:numId w:val="20"/>
        </w:numPr>
        <w:spacing w:after="120"/>
        <w:ind w:left="1134" w:hanging="1134"/>
        <w:rPr>
          <w:rFonts w:eastAsia="SimSun"/>
          <w:sz w:val="32"/>
        </w:rPr>
      </w:pPr>
      <w:r w:rsidRPr="002745B7">
        <w:rPr>
          <w:rFonts w:eastAsia="SimSun"/>
          <w:sz w:val="32"/>
        </w:rPr>
        <w:t>RAN</w:t>
      </w:r>
      <w:r>
        <w:rPr>
          <w:rFonts w:eastAsia="SimSun"/>
          <w:sz w:val="32"/>
        </w:rPr>
        <w:t>2</w:t>
      </w:r>
      <w:r w:rsidRPr="002745B7">
        <w:rPr>
          <w:rFonts w:eastAsia="SimSun"/>
          <w:sz w:val="32"/>
        </w:rPr>
        <w:t xml:space="preserve"> agreements</w:t>
      </w:r>
      <w:r w:rsidR="008A1433">
        <w:rPr>
          <w:rFonts w:eastAsia="SimSun"/>
          <w:sz w:val="32"/>
        </w:rPr>
        <w:t xml:space="preserve"> update</w:t>
      </w:r>
    </w:p>
    <w:p w14:paraId="72316930" w14:textId="5BF77B29" w:rsidR="00AD1849" w:rsidRDefault="00AD1849" w:rsidP="00AD1849">
      <w:pPr>
        <w:spacing w:after="120"/>
        <w:rPr>
          <w:lang w:eastAsia="zh-CN"/>
        </w:rPr>
      </w:pPr>
      <w:r w:rsidRPr="00D367A2">
        <w:rPr>
          <w:lang w:eastAsia="zh-CN"/>
        </w:rPr>
        <w:t>Below are the agreements made in RAN</w:t>
      </w:r>
      <w:r>
        <w:rPr>
          <w:lang w:eastAsia="zh-CN"/>
        </w:rPr>
        <w:t>2</w:t>
      </w:r>
      <w:r w:rsidRPr="00D367A2">
        <w:rPr>
          <w:lang w:eastAsia="zh-CN"/>
        </w:rPr>
        <w:t xml:space="preserve"> </w:t>
      </w:r>
      <w:r>
        <w:rPr>
          <w:lang w:eastAsia="zh-CN"/>
        </w:rPr>
        <w:t xml:space="preserve">that </w:t>
      </w:r>
      <w:r w:rsidRPr="00D367A2">
        <w:rPr>
          <w:lang w:eastAsia="zh-CN"/>
        </w:rPr>
        <w:t xml:space="preserve">may </w:t>
      </w:r>
      <w:r>
        <w:rPr>
          <w:lang w:eastAsia="zh-CN"/>
        </w:rPr>
        <w:t>influence RAN3 discussion</w:t>
      </w:r>
      <w:r w:rsidRPr="00D367A2">
        <w:rPr>
          <w:lang w:eastAsia="zh-CN"/>
        </w:rPr>
        <w:t>.</w:t>
      </w:r>
    </w:p>
    <w:p w14:paraId="3CEE7B5B"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rPr>
          <w:bCs/>
          <w:sz w:val="22"/>
          <w:szCs w:val="28"/>
          <w:lang w:val="en-US"/>
        </w:rPr>
      </w:pPr>
      <w:r w:rsidRPr="00FC2F22">
        <w:rPr>
          <w:bCs/>
          <w:sz w:val="22"/>
          <w:szCs w:val="28"/>
          <w:lang w:val="en-US"/>
        </w:rPr>
        <w:t xml:space="preserve">Scenarios on OD-SSB: </w:t>
      </w:r>
    </w:p>
    <w:p w14:paraId="23FF387D"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RAN2 start the discussion from Scenario 2/2A and wait for RAN1 conclusion on Scenario 3A/3B.</w:t>
      </w:r>
    </w:p>
    <w:p w14:paraId="1126E982"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p>
    <w:p w14:paraId="1CD8C864"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r w:rsidRPr="00FC2F22">
        <w:rPr>
          <w:sz w:val="22"/>
          <w:szCs w:val="28"/>
          <w:lang w:val="en-US"/>
        </w:rPr>
        <w:t>OD-SSB transmission indication:</w:t>
      </w:r>
    </w:p>
    <w:p w14:paraId="438C6597"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RRC based OD-SSB transmission indication is used to indicate at least the initial activation/deactivation state of OD-SSB configuration. FFS on reconfiguration.</w:t>
      </w:r>
    </w:p>
    <w:p w14:paraId="7C2233B5"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New MAC-CE for OD-SSB transmission indication is introduced. We will not change legacy SCell activation/deactivation MAC CE. FFS if we need further optimization for scenario 2A.</w:t>
      </w:r>
    </w:p>
    <w:p w14:paraId="4726AF7F"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p>
    <w:p w14:paraId="32278802"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r w:rsidRPr="00FC2F22">
        <w:rPr>
          <w:sz w:val="22"/>
          <w:szCs w:val="28"/>
          <w:lang w:val="en-US"/>
        </w:rPr>
        <w:t>Measurement on OD-SSB:</w:t>
      </w:r>
    </w:p>
    <w:p w14:paraId="31998BA5"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Measurement based on OD-SSB in both case 1 and case 2 will be considered. (case 1 and case 2 defined in RAN1).</w:t>
      </w:r>
    </w:p>
    <w:p w14:paraId="6A8F0764"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For Case #1, the UE does not expect to measure SSB when on-demand SSB transmission is deactivated. In other words, the UE expects to measure SSB when on-demand SSB transmission is activated.</w:t>
      </w:r>
    </w:p>
    <w:p w14:paraId="0C1B67FD"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 xml:space="preserve">RAN2 does </w:t>
      </w:r>
      <w:r>
        <w:t>not handle the issue raised in R2-2407414 in OD-SSB based measurements.</w:t>
      </w:r>
    </w:p>
    <w:p w14:paraId="12711487" w14:textId="77777777" w:rsidR="00AD1849" w:rsidRPr="00EC2697"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17BCFC1B" w14:textId="77777777" w:rsidR="006A6FBC" w:rsidRDefault="006A6FBC" w:rsidP="006A6FBC">
      <w:pPr>
        <w:spacing w:after="120"/>
        <w:contextualSpacing/>
        <w:jc w:val="both"/>
        <w:rPr>
          <w:rFonts w:eastAsia="Malgun Gothic"/>
          <w:i/>
          <w:iCs/>
          <w:szCs w:val="24"/>
          <w:lang w:val="en-US" w:eastAsia="x-none"/>
        </w:rPr>
      </w:pPr>
    </w:p>
    <w:p w14:paraId="42B7B1ED" w14:textId="77777777" w:rsidR="00714BB2" w:rsidRDefault="00714BB2" w:rsidP="00714BB2">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 SCell</w:t>
      </w:r>
    </w:p>
    <w:p w14:paraId="1C319C07" w14:textId="77777777" w:rsidR="00714BB2" w:rsidRPr="0006322C" w:rsidRDefault="00714BB2" w:rsidP="00B55DC7">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DB6FE2">
        <w:t>No need to restrict the OD-SSB activation/deactivation state indication in RRC to initial configuration.</w:t>
      </w:r>
      <w:r>
        <w:t xml:space="preserve"> No special specification effort is required.</w:t>
      </w:r>
    </w:p>
    <w:p w14:paraId="363B8499" w14:textId="77777777" w:rsidR="00714BB2" w:rsidRPr="0006322C" w:rsidRDefault="00714BB2" w:rsidP="00B55DC7">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DB6FE2">
        <w:t xml:space="preserve">Don’t introduce </w:t>
      </w:r>
      <w:r>
        <w:t>further new MAC CE that combines SCell activation/deactivation and OD-SSB indication for scenario 2A.</w:t>
      </w:r>
    </w:p>
    <w:p w14:paraId="634FE2BC" w14:textId="17CD9583" w:rsidR="00714BB2" w:rsidRPr="00246B21" w:rsidRDefault="00714BB2" w:rsidP="00246B21">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NW should be able to send OD-SSB indication for multiple SCells simultaneously by a MAC CE.</w:t>
      </w:r>
    </w:p>
    <w:p w14:paraId="64E86DE8" w14:textId="77777777" w:rsidR="003A5628" w:rsidRDefault="003A5628" w:rsidP="006A6FBC">
      <w:pPr>
        <w:spacing w:after="120"/>
        <w:contextualSpacing/>
        <w:jc w:val="both"/>
        <w:rPr>
          <w:rFonts w:eastAsia="Malgun Gothic"/>
          <w:szCs w:val="24"/>
          <w:lang w:eastAsia="x-none"/>
        </w:rPr>
      </w:pPr>
    </w:p>
    <w:p w14:paraId="29E5A93C" w14:textId="49F9F600" w:rsidR="001D2088" w:rsidRPr="000A63D4" w:rsidRDefault="001D2088" w:rsidP="001D2088">
      <w:pPr>
        <w:spacing w:after="120"/>
        <w:rPr>
          <w:lang w:eastAsia="zh-CN"/>
        </w:rPr>
      </w:pPr>
      <w:r w:rsidRPr="000A63D4">
        <w:rPr>
          <w:lang w:eastAsia="zh-CN"/>
        </w:rPr>
        <w:t>Below are the new agreements made in RAN2#129 meeting.</w:t>
      </w:r>
    </w:p>
    <w:p w14:paraId="3BB634A7" w14:textId="77777777" w:rsidR="00C973A2" w:rsidRDefault="00C973A2" w:rsidP="00C973A2">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580EC016" w14:textId="77777777" w:rsidR="00C973A2" w:rsidRPr="002336D1" w:rsidRDefault="00C973A2" w:rsidP="00C973A2">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sidRPr="0060114C">
        <w:t>RAN2 leave it to RAN4 to conclude whether always-on SSB and/or OD-SSB are measured when both are transmitted in OD-SSB case 2.</w:t>
      </w:r>
    </w:p>
    <w:p w14:paraId="147A87BE" w14:textId="77777777" w:rsidR="00C973A2" w:rsidRPr="003A5628" w:rsidRDefault="00C973A2" w:rsidP="006A6FBC">
      <w:pPr>
        <w:spacing w:after="120"/>
        <w:contextualSpacing/>
        <w:jc w:val="both"/>
        <w:rPr>
          <w:rFonts w:eastAsia="Malgun Gothic"/>
          <w:szCs w:val="24"/>
          <w:lang w:eastAsia="x-none"/>
        </w:rPr>
      </w:pPr>
    </w:p>
    <w:p w14:paraId="2B7FF44F" w14:textId="55C65E5E" w:rsidR="00604C96" w:rsidRPr="002745B7" w:rsidRDefault="00604C96" w:rsidP="00BF77DB">
      <w:pPr>
        <w:pStyle w:val="Heading2"/>
        <w:keepLines/>
        <w:numPr>
          <w:ilvl w:val="1"/>
          <w:numId w:val="20"/>
        </w:numPr>
        <w:spacing w:after="120"/>
        <w:ind w:left="1134" w:hanging="1134"/>
        <w:rPr>
          <w:rFonts w:eastAsia="SimSun"/>
          <w:sz w:val="32"/>
        </w:rPr>
      </w:pPr>
      <w:r w:rsidRPr="002745B7">
        <w:rPr>
          <w:rFonts w:eastAsia="SimSun"/>
          <w:sz w:val="32"/>
        </w:rPr>
        <w:lastRenderedPageBreak/>
        <w:t>RAN3 impacts</w:t>
      </w:r>
    </w:p>
    <w:p w14:paraId="04CA3D20" w14:textId="5C1788A9" w:rsidR="008434AA" w:rsidRPr="008434AA" w:rsidRDefault="008434AA" w:rsidP="00BF77DB">
      <w:pPr>
        <w:pStyle w:val="Heading2"/>
        <w:keepLines/>
        <w:numPr>
          <w:ilvl w:val="2"/>
          <w:numId w:val="20"/>
        </w:numPr>
        <w:spacing w:after="120"/>
        <w:rPr>
          <w:rFonts w:eastAsia="SimSun"/>
          <w:sz w:val="32"/>
        </w:rPr>
      </w:pPr>
      <w:r>
        <w:rPr>
          <w:rFonts w:eastAsia="SimSun"/>
          <w:sz w:val="32"/>
        </w:rPr>
        <w:t xml:space="preserve"> </w:t>
      </w:r>
      <w:r w:rsidRPr="008434AA">
        <w:rPr>
          <w:rFonts w:eastAsia="SimSun"/>
          <w:sz w:val="32"/>
        </w:rPr>
        <w:t>Xn impact</w:t>
      </w:r>
    </w:p>
    <w:p w14:paraId="655F47D7" w14:textId="750A4AE9" w:rsidR="009F75D8" w:rsidRDefault="009F75D8" w:rsidP="00BF77DB">
      <w:pPr>
        <w:spacing w:after="120"/>
        <w:rPr>
          <w:rFonts w:eastAsia="DengXian"/>
          <w:bCs/>
          <w:kern w:val="2"/>
          <w:lang w:eastAsia="zh-CN"/>
          <w14:ligatures w14:val="standardContextual"/>
        </w:rPr>
      </w:pPr>
      <w:r>
        <w:rPr>
          <w:rFonts w:eastAsia="Times New Roman"/>
          <w:lang w:val="en-US" w:eastAsia="zh-CN"/>
        </w:rPr>
        <w:t xml:space="preserve">Considering the scenario needs to be analyzed is </w:t>
      </w:r>
      <w:r w:rsidRPr="00F74AAD">
        <w:rPr>
          <w:rFonts w:eastAsia="DengXian"/>
          <w:bCs/>
          <w:i/>
          <w:iCs/>
          <w:kern w:val="2"/>
          <w:lang w:eastAsia="zh-CN"/>
          <w14:ligatures w14:val="standardContextual"/>
        </w:rPr>
        <w:t>for UEs in connected mode configured with CA, for both intra-/inter-band CA</w:t>
      </w:r>
      <w:r>
        <w:rPr>
          <w:rFonts w:eastAsia="DengXian"/>
          <w:bCs/>
          <w:i/>
          <w:iCs/>
          <w:kern w:val="2"/>
          <w:lang w:eastAsia="zh-CN"/>
          <w14:ligatures w14:val="standardContextual"/>
        </w:rPr>
        <w:t xml:space="preserve"> </w:t>
      </w:r>
      <w:r w:rsidRPr="009F75D8">
        <w:rPr>
          <w:rFonts w:eastAsia="DengXian"/>
          <w:bCs/>
          <w:kern w:val="2"/>
          <w:lang w:eastAsia="zh-CN"/>
          <w14:ligatures w14:val="standardContextual"/>
        </w:rPr>
        <w:t xml:space="preserve">[1], </w:t>
      </w:r>
      <w:r w:rsidR="005E18BD">
        <w:rPr>
          <w:rFonts w:eastAsia="DengXian"/>
          <w:bCs/>
          <w:kern w:val="2"/>
          <w:lang w:eastAsia="zh-CN"/>
          <w14:ligatures w14:val="standardContextual"/>
        </w:rPr>
        <w:t>in which a</w:t>
      </w:r>
      <w:r w:rsidR="005E18BD" w:rsidRPr="005E18BD">
        <w:rPr>
          <w:rFonts w:eastAsia="DengXian"/>
          <w:bCs/>
          <w:kern w:val="2"/>
          <w:lang w:eastAsia="zh-CN"/>
          <w14:ligatures w14:val="standardContextual"/>
        </w:rPr>
        <w:t xml:space="preserve"> PCell is always associated to a CD-SSB located on the synchronization raster</w:t>
      </w:r>
      <w:r w:rsidR="005E18BD">
        <w:rPr>
          <w:rFonts w:eastAsia="DengXian"/>
          <w:bCs/>
          <w:kern w:val="2"/>
          <w:lang w:eastAsia="zh-CN"/>
          <w14:ligatures w14:val="standardContextual"/>
        </w:rPr>
        <w:t xml:space="preserve">, </w:t>
      </w:r>
      <w:r w:rsidR="00660CF5">
        <w:rPr>
          <w:rFonts w:eastAsia="DengXian"/>
          <w:bCs/>
          <w:kern w:val="2"/>
          <w:lang w:eastAsia="zh-CN"/>
          <w14:ligatures w14:val="standardContextual"/>
        </w:rPr>
        <w:t xml:space="preserve">we do not see the need to use a </w:t>
      </w:r>
      <w:r w:rsidR="00660CF5" w:rsidRPr="00660CF5">
        <w:rPr>
          <w:rFonts w:eastAsia="DengXian"/>
          <w:bCs/>
          <w:kern w:val="2"/>
          <w:lang w:eastAsia="zh-CN"/>
          <w14:ligatures w14:val="standardContextual"/>
        </w:rPr>
        <w:t xml:space="preserve">neighbour gNB to tiger </w:t>
      </w:r>
      <w:r w:rsidR="00D80D5B">
        <w:rPr>
          <w:rFonts w:eastAsia="Times New Roman"/>
          <w:lang w:val="en-US" w:eastAsia="zh-CN"/>
        </w:rPr>
        <w:t>OD-SSB</w:t>
      </w:r>
      <w:r w:rsidR="00660CF5" w:rsidRPr="00660CF5">
        <w:rPr>
          <w:rFonts w:eastAsia="Times New Roman"/>
          <w:lang w:val="en-US" w:eastAsia="zh-CN"/>
        </w:rPr>
        <w:t xml:space="preserve"> SCell operation and we think this should be a</w:t>
      </w:r>
      <w:r w:rsidR="00A55DF2">
        <w:rPr>
          <w:rFonts w:eastAsia="Times New Roman"/>
          <w:lang w:val="en-US" w:eastAsia="zh-CN"/>
        </w:rPr>
        <w:t>n</w:t>
      </w:r>
      <w:r w:rsidR="00660CF5" w:rsidRPr="00660CF5">
        <w:rPr>
          <w:rFonts w:eastAsia="Times New Roman"/>
          <w:lang w:val="en-US" w:eastAsia="zh-CN"/>
        </w:rPr>
        <w:t xml:space="preserve"> intra-g</w:t>
      </w:r>
      <w:r w:rsidR="00A55DF2">
        <w:rPr>
          <w:rFonts w:eastAsia="Times New Roman"/>
          <w:lang w:val="en-US" w:eastAsia="zh-CN"/>
        </w:rPr>
        <w:t>N</w:t>
      </w:r>
      <w:r w:rsidR="00660CF5" w:rsidRPr="00660CF5">
        <w:rPr>
          <w:rFonts w:eastAsia="Times New Roman"/>
          <w:lang w:val="en-US" w:eastAsia="zh-CN"/>
        </w:rPr>
        <w:t>B issue</w:t>
      </w:r>
      <w:r w:rsidR="005E18BD">
        <w:rPr>
          <w:rFonts w:eastAsia="DengXian"/>
          <w:bCs/>
          <w:kern w:val="2"/>
          <w:lang w:eastAsia="zh-CN"/>
          <w14:ligatures w14:val="standardContextual"/>
        </w:rPr>
        <w:t>.</w:t>
      </w:r>
    </w:p>
    <w:p w14:paraId="0856612F" w14:textId="5F2F61D4" w:rsidR="002D6B00" w:rsidRDefault="002D6B00" w:rsidP="00BF77DB">
      <w:pPr>
        <w:spacing w:after="120"/>
        <w:rPr>
          <w:rFonts w:eastAsia="DengXian"/>
          <w:bCs/>
          <w:kern w:val="2"/>
          <w:lang w:eastAsia="zh-CN"/>
          <w14:ligatures w14:val="standardContextual"/>
        </w:rPr>
      </w:pPr>
      <w:r>
        <w:rPr>
          <w:rFonts w:eastAsia="DengXian"/>
          <w:bCs/>
          <w:kern w:val="2"/>
          <w:lang w:eastAsia="zh-CN"/>
          <w14:ligatures w14:val="standardContextual"/>
        </w:rPr>
        <w:t xml:space="preserve">In last meeting, one issue </w:t>
      </w:r>
      <w:r w:rsidR="008C22B2">
        <w:rPr>
          <w:rFonts w:eastAsia="DengXian"/>
          <w:bCs/>
          <w:kern w:val="2"/>
          <w:lang w:eastAsia="zh-CN"/>
          <w14:ligatures w14:val="standardContextual"/>
        </w:rPr>
        <w:t xml:space="preserve">was brought up </w:t>
      </w:r>
      <w:r w:rsidR="00E34356">
        <w:rPr>
          <w:rFonts w:eastAsia="DengXian"/>
          <w:bCs/>
          <w:kern w:val="2"/>
          <w:lang w:eastAsia="zh-CN"/>
          <w14:ligatures w14:val="standardContextual"/>
        </w:rPr>
        <w:t>about how to address</w:t>
      </w:r>
      <w:r>
        <w:rPr>
          <w:rFonts w:eastAsia="DengXian"/>
          <w:bCs/>
          <w:kern w:val="2"/>
          <w:lang w:eastAsia="zh-CN"/>
          <w14:ligatures w14:val="standardContextual"/>
        </w:rPr>
        <w:t xml:space="preserve"> L3 </w:t>
      </w:r>
      <w:r w:rsidRPr="002D6B00">
        <w:rPr>
          <w:rFonts w:eastAsia="DengXian"/>
          <w:bCs/>
          <w:kern w:val="2"/>
          <w:lang w:eastAsia="zh-CN"/>
          <w14:ligatures w14:val="standardContextual"/>
        </w:rPr>
        <w:t>measurement</w:t>
      </w:r>
      <w:r>
        <w:rPr>
          <w:rFonts w:eastAsia="DengXian"/>
          <w:bCs/>
          <w:kern w:val="2"/>
          <w:lang w:eastAsia="zh-CN"/>
          <w14:ligatures w14:val="standardContextual"/>
        </w:rPr>
        <w:t xml:space="preserve"> of </w:t>
      </w:r>
      <w:r w:rsidR="00E34356">
        <w:rPr>
          <w:rFonts w:eastAsia="DengXian"/>
          <w:bCs/>
          <w:kern w:val="2"/>
          <w:lang w:eastAsia="zh-CN"/>
          <w14:ligatures w14:val="standardContextual"/>
        </w:rPr>
        <w:t xml:space="preserve">an </w:t>
      </w:r>
      <w:r w:rsidR="00D80D5B">
        <w:rPr>
          <w:rFonts w:eastAsia="DengXian"/>
          <w:bCs/>
          <w:kern w:val="2"/>
          <w:lang w:eastAsia="zh-CN"/>
          <w14:ligatures w14:val="standardContextual"/>
        </w:rPr>
        <w:t>OD-SSB</w:t>
      </w:r>
      <w:r w:rsidR="00E34356" w:rsidRPr="00E34356">
        <w:rPr>
          <w:rFonts w:eastAsia="DengXian"/>
          <w:bCs/>
          <w:kern w:val="2"/>
          <w:lang w:eastAsia="zh-CN"/>
          <w14:ligatures w14:val="standardContextual"/>
        </w:rPr>
        <w:t xml:space="preserve"> Cell</w:t>
      </w:r>
      <w:r w:rsidR="007C7C42">
        <w:rPr>
          <w:rFonts w:eastAsia="DengXian"/>
          <w:bCs/>
          <w:kern w:val="2"/>
          <w:lang w:eastAsia="zh-CN"/>
          <w14:ligatures w14:val="standardContextual"/>
        </w:rPr>
        <w:t xml:space="preserve">, whether NES cell </w:t>
      </w:r>
      <w:r w:rsidR="00410AF3">
        <w:rPr>
          <w:rFonts w:eastAsia="DengXian"/>
          <w:bCs/>
          <w:kern w:val="2"/>
          <w:lang w:eastAsia="zh-CN"/>
          <w14:ligatures w14:val="standardContextual"/>
        </w:rPr>
        <w:t xml:space="preserve">can </w:t>
      </w:r>
      <w:r w:rsidR="007C7C42">
        <w:rPr>
          <w:rFonts w:eastAsia="DengXian"/>
          <w:bCs/>
          <w:kern w:val="2"/>
          <w:lang w:eastAsia="zh-CN"/>
          <w14:ligatures w14:val="standardContextual"/>
        </w:rPr>
        <w:t>be triggered by a neighbor cell over Xn</w:t>
      </w:r>
      <w:r w:rsidR="00410AF3">
        <w:rPr>
          <w:rFonts w:eastAsia="DengXian"/>
          <w:bCs/>
          <w:kern w:val="2"/>
          <w:lang w:eastAsia="zh-CN"/>
          <w14:ligatures w14:val="standardContextual"/>
        </w:rPr>
        <w:t xml:space="preserve"> for OD-SSB activation</w:t>
      </w:r>
      <w:r w:rsidR="007C7C42">
        <w:rPr>
          <w:rFonts w:eastAsia="DengXian"/>
          <w:bCs/>
          <w:kern w:val="2"/>
          <w:lang w:eastAsia="zh-CN"/>
          <w14:ligatures w14:val="standardContextual"/>
        </w:rPr>
        <w:t xml:space="preserve">? </w:t>
      </w:r>
      <w:r w:rsidR="00D3553F">
        <w:rPr>
          <w:rFonts w:eastAsia="DengXian"/>
          <w:bCs/>
          <w:kern w:val="2"/>
          <w:lang w:eastAsia="zh-CN"/>
          <w14:ligatures w14:val="standardContextual"/>
        </w:rPr>
        <w:t>Considering the existing RAN1 agreement</w:t>
      </w:r>
      <w:r w:rsidR="00560399">
        <w:rPr>
          <w:rFonts w:eastAsia="DengXian"/>
          <w:bCs/>
          <w:kern w:val="2"/>
          <w:lang w:eastAsia="zh-CN"/>
          <w14:ligatures w14:val="standardContextual"/>
        </w:rPr>
        <w:t xml:space="preserve">, </w:t>
      </w:r>
      <w:r w:rsidR="00D3553F" w:rsidRPr="00D3553F">
        <w:rPr>
          <w:rFonts w:eastAsia="DengXian"/>
          <w:bCs/>
          <w:i/>
          <w:iCs/>
          <w:kern w:val="2"/>
          <w:lang w:eastAsia="zh-CN"/>
          <w14:ligatures w14:val="standardContextual"/>
        </w:rPr>
        <w:t>O</w:t>
      </w:r>
      <w:r w:rsidR="00560399" w:rsidRPr="00D3553F">
        <w:rPr>
          <w:rFonts w:eastAsia="DengXian"/>
          <w:bCs/>
          <w:i/>
          <w:iCs/>
          <w:kern w:val="2"/>
          <w:lang w:eastAsia="zh-CN"/>
          <w14:ligatures w14:val="standardContextual"/>
        </w:rPr>
        <w:t>n-demand SSB on the cell is not located on synchronization raster</w:t>
      </w:r>
      <w:r w:rsidR="00D3553F" w:rsidRPr="00D3553F">
        <w:rPr>
          <w:rFonts w:eastAsia="DengXian"/>
          <w:bCs/>
          <w:i/>
          <w:iCs/>
          <w:kern w:val="2"/>
          <w:lang w:eastAsia="zh-CN"/>
          <w14:ligatures w14:val="standardContextual"/>
        </w:rPr>
        <w:t>; On-demand SSB on the cell is non-cell-defining SSB</w:t>
      </w:r>
      <w:r w:rsidR="00560399">
        <w:rPr>
          <w:rFonts w:eastAsia="DengXian"/>
          <w:bCs/>
          <w:kern w:val="2"/>
          <w:lang w:eastAsia="zh-CN"/>
          <w14:ligatures w14:val="standardContextual"/>
        </w:rPr>
        <w:t xml:space="preserve">. Besides, RAN2 is also working on </w:t>
      </w:r>
      <w:r w:rsidR="001A04CA" w:rsidRPr="001A04CA">
        <w:rPr>
          <w:rFonts w:eastAsia="DengXian"/>
          <w:bCs/>
          <w:i/>
          <w:iCs/>
          <w:kern w:val="2"/>
          <w:lang w:eastAsia="zh-CN"/>
          <w14:ligatures w14:val="standardContextual"/>
        </w:rPr>
        <w:t>how the UE to perform L3 measurement according to OD-SSB L3 RRM configuration</w:t>
      </w:r>
      <w:r w:rsidR="001A04CA">
        <w:rPr>
          <w:rFonts w:eastAsia="DengXian"/>
          <w:bCs/>
          <w:kern w:val="2"/>
          <w:lang w:eastAsia="zh-CN"/>
          <w14:ligatures w14:val="standardContextual"/>
        </w:rPr>
        <w:t xml:space="preserve"> </w:t>
      </w:r>
      <w:r w:rsidR="00560399">
        <w:rPr>
          <w:rFonts w:eastAsia="DengXian"/>
          <w:bCs/>
          <w:kern w:val="2"/>
          <w:lang w:eastAsia="zh-CN"/>
          <w14:ligatures w14:val="standardContextual"/>
        </w:rPr>
        <w:t xml:space="preserve">and their initial assumption is that </w:t>
      </w:r>
      <w:r w:rsidR="00560399" w:rsidRPr="00560399">
        <w:rPr>
          <w:rFonts w:eastAsia="DengXian"/>
          <w:bCs/>
          <w:kern w:val="2"/>
          <w:lang w:eastAsia="zh-CN"/>
          <w14:ligatures w14:val="standardContextual"/>
        </w:rPr>
        <w:t xml:space="preserve">UE does not expect to measure SSB when </w:t>
      </w:r>
      <w:r w:rsidR="00D80D5B">
        <w:rPr>
          <w:rFonts w:eastAsia="DengXian"/>
          <w:bCs/>
          <w:kern w:val="2"/>
          <w:lang w:eastAsia="zh-CN"/>
          <w14:ligatures w14:val="standardContextual"/>
        </w:rPr>
        <w:t>OD-SSB</w:t>
      </w:r>
      <w:r w:rsidR="00560399" w:rsidRPr="00560399">
        <w:rPr>
          <w:rFonts w:eastAsia="DengXian"/>
          <w:bCs/>
          <w:kern w:val="2"/>
          <w:lang w:eastAsia="zh-CN"/>
          <w14:ligatures w14:val="standardContextual"/>
        </w:rPr>
        <w:t xml:space="preserve"> transmission is deactivated</w:t>
      </w:r>
      <w:r w:rsidR="00560399">
        <w:rPr>
          <w:rFonts w:eastAsia="DengXian"/>
          <w:bCs/>
          <w:kern w:val="2"/>
          <w:lang w:eastAsia="zh-CN"/>
          <w14:ligatures w14:val="standardContextual"/>
        </w:rPr>
        <w:t xml:space="preserve"> if n</w:t>
      </w:r>
      <w:r w:rsidR="00560399" w:rsidRPr="00560399">
        <w:rPr>
          <w:rFonts w:eastAsia="DengXian"/>
          <w:bCs/>
          <w:kern w:val="2"/>
          <w:lang w:eastAsia="zh-CN"/>
          <w14:ligatures w14:val="standardContextual"/>
        </w:rPr>
        <w:t>o always-on SSB on the cell</w:t>
      </w:r>
      <w:r w:rsidR="00560399">
        <w:rPr>
          <w:rFonts w:eastAsia="DengXian"/>
          <w:bCs/>
          <w:kern w:val="2"/>
          <w:lang w:eastAsia="zh-CN"/>
          <w14:ligatures w14:val="standardContextual"/>
        </w:rPr>
        <w:t xml:space="preserve">. </w:t>
      </w:r>
    </w:p>
    <w:p w14:paraId="27BB099C" w14:textId="315EFE72" w:rsidR="0044135B" w:rsidRPr="00560399" w:rsidRDefault="0044135B" w:rsidP="00BF77DB">
      <w:pPr>
        <w:spacing w:after="120"/>
        <w:rPr>
          <w:rFonts w:eastAsia="DengXian"/>
          <w:bCs/>
          <w:kern w:val="2"/>
          <w:lang w:eastAsia="zh-CN"/>
          <w14:ligatures w14:val="standardContextual"/>
        </w:rPr>
      </w:pPr>
      <w:r>
        <w:rPr>
          <w:rFonts w:eastAsia="DengXian"/>
          <w:bCs/>
          <w:kern w:val="2"/>
          <w:lang w:eastAsia="zh-CN"/>
          <w14:ligatures w14:val="standardContextual"/>
        </w:rPr>
        <w:t xml:space="preserve">Therefore, from the above two points of view, </w:t>
      </w:r>
      <w:r w:rsidR="00BE5FD1">
        <w:rPr>
          <w:rFonts w:eastAsia="DengXian"/>
          <w:bCs/>
          <w:kern w:val="2"/>
          <w:lang w:eastAsia="zh-CN"/>
          <w14:ligatures w14:val="standardContextual"/>
        </w:rPr>
        <w:t>n</w:t>
      </w:r>
      <w:r w:rsidRPr="0044135B">
        <w:rPr>
          <w:rFonts w:eastAsia="DengXian"/>
          <w:bCs/>
          <w:kern w:val="2"/>
          <w:lang w:eastAsia="zh-CN"/>
          <w14:ligatures w14:val="standardContextual"/>
        </w:rPr>
        <w:t xml:space="preserve">o Xn impact is foreseen for </w:t>
      </w:r>
      <w:r w:rsidR="00D80D5B">
        <w:rPr>
          <w:rFonts w:eastAsia="DengXian"/>
          <w:bCs/>
          <w:kern w:val="2"/>
          <w:lang w:eastAsia="zh-CN"/>
          <w14:ligatures w14:val="standardContextual"/>
        </w:rPr>
        <w:t>OD-SSB</w:t>
      </w:r>
      <w:r w:rsidRPr="0044135B">
        <w:rPr>
          <w:rFonts w:eastAsia="DengXian"/>
          <w:bCs/>
          <w:kern w:val="2"/>
          <w:lang w:eastAsia="zh-CN"/>
          <w14:ligatures w14:val="standardContextual"/>
        </w:rPr>
        <w:t xml:space="preserve"> SCell operation</w:t>
      </w:r>
      <w:r>
        <w:rPr>
          <w:rFonts w:eastAsia="DengXian"/>
          <w:bCs/>
          <w:kern w:val="2"/>
          <w:lang w:eastAsia="zh-CN"/>
          <w14:ligatures w14:val="standardContextual"/>
        </w:rPr>
        <w:t xml:space="preserve"> for now. </w:t>
      </w:r>
      <w:r w:rsidR="00BE5FD1">
        <w:rPr>
          <w:rFonts w:eastAsia="DengXian"/>
          <w:bCs/>
          <w:kern w:val="2"/>
          <w:lang w:eastAsia="zh-CN"/>
          <w14:ligatures w14:val="standardContextual"/>
        </w:rPr>
        <w:t>But this issue can be ke</w:t>
      </w:r>
      <w:r w:rsidR="00F77D28">
        <w:rPr>
          <w:rFonts w:eastAsia="DengXian"/>
          <w:bCs/>
          <w:kern w:val="2"/>
          <w:lang w:eastAsia="zh-CN"/>
          <w14:ligatures w14:val="standardContextual"/>
        </w:rPr>
        <w:t>pt</w:t>
      </w:r>
      <w:r w:rsidR="00BE5FD1">
        <w:rPr>
          <w:rFonts w:eastAsia="DengXian"/>
          <w:bCs/>
          <w:kern w:val="2"/>
          <w:lang w:eastAsia="zh-CN"/>
          <w14:ligatures w14:val="standardContextual"/>
        </w:rPr>
        <w:t xml:space="preserve"> FFS</w:t>
      </w:r>
      <w:r w:rsidR="001B33D3">
        <w:rPr>
          <w:rFonts w:eastAsia="DengXian"/>
          <w:bCs/>
          <w:kern w:val="2"/>
          <w:lang w:eastAsia="zh-CN"/>
          <w14:ligatures w14:val="standardContextual"/>
        </w:rPr>
        <w:t xml:space="preserve"> </w:t>
      </w:r>
      <w:r w:rsidR="00BE5FD1">
        <w:rPr>
          <w:rFonts w:eastAsia="DengXian"/>
          <w:bCs/>
          <w:kern w:val="2"/>
          <w:lang w:eastAsia="zh-CN"/>
          <w14:ligatures w14:val="standardContextual"/>
        </w:rPr>
        <w:t xml:space="preserve">in case RAN1 </w:t>
      </w:r>
      <w:r w:rsidR="000B713E">
        <w:rPr>
          <w:rFonts w:eastAsia="DengXian"/>
          <w:bCs/>
          <w:kern w:val="2"/>
          <w:lang w:eastAsia="zh-CN"/>
          <w14:ligatures w14:val="standardContextual"/>
        </w:rPr>
        <w:t xml:space="preserve">or RAN2 reaching any new agreements that will change the above </w:t>
      </w:r>
      <w:r w:rsidR="00AE6D12">
        <w:rPr>
          <w:rFonts w:eastAsia="DengXian"/>
          <w:bCs/>
          <w:kern w:val="2"/>
          <w:lang w:eastAsia="zh-CN"/>
          <w14:ligatures w14:val="standardContextual"/>
        </w:rPr>
        <w:t xml:space="preserve">working </w:t>
      </w:r>
      <w:r w:rsidR="000B713E">
        <w:rPr>
          <w:rFonts w:eastAsia="DengXian"/>
          <w:bCs/>
          <w:kern w:val="2"/>
          <w:lang w:eastAsia="zh-CN"/>
          <w14:ligatures w14:val="standardContextual"/>
        </w:rPr>
        <w:t>assumption</w:t>
      </w:r>
      <w:r w:rsidR="00AE6D12">
        <w:rPr>
          <w:rFonts w:eastAsia="DengXian"/>
          <w:bCs/>
          <w:kern w:val="2"/>
          <w:lang w:eastAsia="zh-CN"/>
          <w14:ligatures w14:val="standardContextual"/>
        </w:rPr>
        <w:t>s</w:t>
      </w:r>
      <w:r w:rsidR="000B713E">
        <w:rPr>
          <w:rFonts w:eastAsia="DengXian"/>
          <w:bCs/>
          <w:kern w:val="2"/>
          <w:lang w:eastAsia="zh-CN"/>
          <w14:ligatures w14:val="standardContextual"/>
        </w:rPr>
        <w:t>.</w:t>
      </w:r>
    </w:p>
    <w:p w14:paraId="15248432" w14:textId="18424EC8" w:rsidR="005E18BD" w:rsidRPr="00BA2A24" w:rsidRDefault="00A55DF2" w:rsidP="00BF77DB">
      <w:pPr>
        <w:spacing w:after="120"/>
        <w:rPr>
          <w:rFonts w:eastAsia="DengXian"/>
          <w:b/>
          <w:kern w:val="2"/>
          <w:lang w:eastAsia="zh-CN"/>
          <w14:ligatures w14:val="standardContextual"/>
        </w:rPr>
      </w:pPr>
      <w:r w:rsidRPr="00A55DF2">
        <w:rPr>
          <w:rFonts w:eastAsia="DengXian"/>
          <w:b/>
          <w:kern w:val="2"/>
          <w:lang w:eastAsia="zh-CN"/>
          <w14:ligatures w14:val="standardContextual"/>
        </w:rPr>
        <w:t>Proposal 1: No Xn impact is foreseen for on-demand SSB SCell operation</w:t>
      </w:r>
      <w:r w:rsidR="008A4435">
        <w:rPr>
          <w:rFonts w:eastAsia="DengXian"/>
          <w:b/>
          <w:kern w:val="2"/>
          <w:lang w:eastAsia="zh-CN"/>
          <w14:ligatures w14:val="standardContextual"/>
        </w:rPr>
        <w:t xml:space="preserve"> for now, but FFS if different working assumptions</w:t>
      </w:r>
      <w:r w:rsidR="008121D9">
        <w:rPr>
          <w:rFonts w:eastAsia="DengXian"/>
          <w:b/>
          <w:kern w:val="2"/>
          <w:lang w:eastAsia="zh-CN"/>
          <w14:ligatures w14:val="standardContextual"/>
        </w:rPr>
        <w:t xml:space="preserve"> agreed</w:t>
      </w:r>
      <w:r w:rsidR="008A4435">
        <w:rPr>
          <w:rFonts w:eastAsia="DengXian"/>
          <w:b/>
          <w:kern w:val="2"/>
          <w:lang w:eastAsia="zh-CN"/>
          <w14:ligatures w14:val="standardContextual"/>
        </w:rPr>
        <w:t xml:space="preserve"> </w:t>
      </w:r>
      <w:r w:rsidR="008121D9">
        <w:rPr>
          <w:rFonts w:eastAsia="DengXian"/>
          <w:b/>
          <w:kern w:val="2"/>
          <w:lang w:eastAsia="zh-CN"/>
          <w14:ligatures w14:val="standardContextual"/>
        </w:rPr>
        <w:t>in</w:t>
      </w:r>
      <w:r w:rsidR="005C1209">
        <w:rPr>
          <w:rFonts w:eastAsia="DengXian"/>
          <w:b/>
          <w:kern w:val="2"/>
          <w:lang w:eastAsia="zh-CN"/>
          <w14:ligatures w14:val="standardContextual"/>
        </w:rPr>
        <w:t xml:space="preserve"> </w:t>
      </w:r>
      <w:r w:rsidR="008A4435">
        <w:rPr>
          <w:rFonts w:eastAsia="DengXian"/>
          <w:b/>
          <w:kern w:val="2"/>
          <w:lang w:eastAsia="zh-CN"/>
          <w14:ligatures w14:val="standardContextual"/>
        </w:rPr>
        <w:t>RAN1/RAN2.</w:t>
      </w:r>
    </w:p>
    <w:p w14:paraId="3485B327" w14:textId="669EDD85" w:rsidR="008434AA" w:rsidRDefault="008434AA" w:rsidP="00BF77DB">
      <w:pPr>
        <w:pStyle w:val="Heading2"/>
        <w:keepLines/>
        <w:numPr>
          <w:ilvl w:val="2"/>
          <w:numId w:val="20"/>
        </w:numPr>
        <w:spacing w:after="120"/>
        <w:rPr>
          <w:rFonts w:eastAsia="SimSun"/>
          <w:sz w:val="32"/>
        </w:rPr>
      </w:pPr>
      <w:r>
        <w:rPr>
          <w:rFonts w:eastAsia="SimSun"/>
          <w:sz w:val="32"/>
        </w:rPr>
        <w:t xml:space="preserve"> F1</w:t>
      </w:r>
      <w:r w:rsidRPr="008434AA">
        <w:rPr>
          <w:rFonts w:eastAsia="SimSun"/>
          <w:sz w:val="32"/>
        </w:rPr>
        <w:t xml:space="preserve"> impact</w:t>
      </w:r>
    </w:p>
    <w:p w14:paraId="530F5782" w14:textId="4621249B" w:rsidR="00395E88" w:rsidRDefault="00FC67B5" w:rsidP="00BF77DB">
      <w:pPr>
        <w:spacing w:after="120"/>
        <w:rPr>
          <w:lang w:val="en-US" w:eastAsia="ja-JP"/>
        </w:rPr>
      </w:pPr>
      <w:r>
        <w:rPr>
          <w:rFonts w:eastAsia="DengXian"/>
          <w:bCs/>
          <w:kern w:val="2"/>
          <w:lang w:eastAsia="zh-CN"/>
          <w14:ligatures w14:val="standardContextual"/>
        </w:rPr>
        <w:t>C</w:t>
      </w:r>
      <w:r w:rsidR="003A2679">
        <w:rPr>
          <w:rFonts w:eastAsia="DengXian"/>
          <w:bCs/>
          <w:kern w:val="2"/>
          <w:lang w:eastAsia="zh-CN"/>
          <w14:ligatures w14:val="standardContextual"/>
        </w:rPr>
        <w:t xml:space="preserve">onsidering gNB-CU is more knowledgeable on the </w:t>
      </w:r>
      <w:r w:rsidR="008B0694">
        <w:rPr>
          <w:rFonts w:eastAsia="DengXian"/>
          <w:bCs/>
          <w:kern w:val="2"/>
          <w:lang w:eastAsia="zh-CN"/>
          <w14:ligatures w14:val="standardContextual"/>
        </w:rPr>
        <w:t xml:space="preserve">SSB operation status </w:t>
      </w:r>
      <w:r w:rsidR="003A2679">
        <w:rPr>
          <w:rFonts w:eastAsia="DengXian"/>
          <w:bCs/>
          <w:kern w:val="2"/>
          <w:lang w:eastAsia="zh-CN"/>
          <w14:ligatures w14:val="standardContextual"/>
        </w:rPr>
        <w:t>(</w:t>
      </w:r>
      <w:r w:rsidR="00EB08C4">
        <w:rPr>
          <w:rFonts w:eastAsia="DengXian"/>
          <w:bCs/>
          <w:kern w:val="2"/>
          <w:lang w:eastAsia="zh-CN"/>
          <w14:ligatures w14:val="standardContextual"/>
        </w:rPr>
        <w:t xml:space="preserve">e.g. </w:t>
      </w:r>
      <w:r w:rsidR="003A2679">
        <w:rPr>
          <w:rFonts w:eastAsia="DengXian"/>
          <w:bCs/>
          <w:kern w:val="2"/>
          <w:lang w:eastAsia="zh-CN"/>
          <w14:ligatures w14:val="standardContextual"/>
        </w:rPr>
        <w:t>n</w:t>
      </w:r>
      <w:r w:rsidR="003A2679" w:rsidRPr="003A2679">
        <w:rPr>
          <w:rFonts w:eastAsia="DengXian"/>
          <w:bCs/>
          <w:kern w:val="2"/>
          <w:lang w:eastAsia="zh-CN"/>
          <w14:ligatures w14:val="standardContextual"/>
        </w:rPr>
        <w:t xml:space="preserve">o always-on SSB, </w:t>
      </w:r>
      <w:r w:rsidR="003A2679">
        <w:rPr>
          <w:rFonts w:eastAsia="DengXian"/>
          <w:bCs/>
          <w:kern w:val="2"/>
          <w:lang w:eastAsia="zh-CN"/>
          <w14:ligatures w14:val="standardContextual"/>
        </w:rPr>
        <w:t>a</w:t>
      </w:r>
      <w:r w:rsidR="003A2679" w:rsidRPr="003A2679">
        <w:rPr>
          <w:rFonts w:eastAsia="DengXian"/>
          <w:bCs/>
          <w:kern w:val="2"/>
          <w:lang w:eastAsia="zh-CN"/>
          <w14:ligatures w14:val="standardContextual"/>
        </w:rPr>
        <w:t xml:space="preserve">lways-on SSB </w:t>
      </w:r>
      <w:r w:rsidR="00035D66">
        <w:rPr>
          <w:rFonts w:eastAsia="DengXian"/>
          <w:bCs/>
          <w:kern w:val="2"/>
          <w:lang w:eastAsia="zh-CN"/>
          <w14:ligatures w14:val="standardContextual"/>
        </w:rPr>
        <w:t xml:space="preserve">with </w:t>
      </w:r>
      <w:r w:rsidR="00E3419C">
        <w:rPr>
          <w:rFonts w:eastAsia="DengXian"/>
          <w:bCs/>
          <w:kern w:val="2"/>
          <w:lang w:eastAsia="zh-CN"/>
          <w14:ligatures w14:val="standardContextual"/>
        </w:rPr>
        <w:t xml:space="preserve">a </w:t>
      </w:r>
      <w:r w:rsidR="003A2679">
        <w:rPr>
          <w:rFonts w:eastAsia="DengXian"/>
          <w:bCs/>
          <w:kern w:val="2"/>
          <w:lang w:eastAsia="zh-CN"/>
          <w14:ligatures w14:val="standardContextual"/>
        </w:rPr>
        <w:t>lo</w:t>
      </w:r>
      <w:r w:rsidR="00D63A3A">
        <w:rPr>
          <w:rFonts w:eastAsia="DengXian"/>
          <w:bCs/>
          <w:kern w:val="2"/>
          <w:lang w:eastAsia="zh-CN"/>
          <w14:ligatures w14:val="standardContextual"/>
        </w:rPr>
        <w:t>ng</w:t>
      </w:r>
      <w:r w:rsidR="003A2679">
        <w:rPr>
          <w:rFonts w:eastAsia="DengXian"/>
          <w:bCs/>
          <w:kern w:val="2"/>
          <w:lang w:eastAsia="zh-CN"/>
          <w14:ligatures w14:val="standardContextual"/>
        </w:rPr>
        <w:t xml:space="preserve"> </w:t>
      </w:r>
      <w:r w:rsidR="003A2679" w:rsidRPr="003A2679">
        <w:rPr>
          <w:rFonts w:eastAsia="DengXian"/>
          <w:bCs/>
          <w:kern w:val="2"/>
          <w:lang w:eastAsia="zh-CN"/>
          <w14:ligatures w14:val="standardContextual"/>
        </w:rPr>
        <w:t>periodic</w:t>
      </w:r>
      <w:r w:rsidR="00D63A3A">
        <w:rPr>
          <w:rFonts w:eastAsia="DengXian"/>
          <w:bCs/>
          <w:kern w:val="2"/>
          <w:lang w:eastAsia="zh-CN"/>
          <w14:ligatures w14:val="standardContextual"/>
        </w:rPr>
        <w:t>ity</w:t>
      </w:r>
      <w:r w:rsidR="003A2679">
        <w:rPr>
          <w:rFonts w:eastAsia="DengXian"/>
          <w:bCs/>
          <w:kern w:val="2"/>
          <w:lang w:eastAsia="zh-CN"/>
          <w14:ligatures w14:val="standardContextual"/>
        </w:rPr>
        <w:t xml:space="preserve"> or </w:t>
      </w:r>
      <w:r w:rsidR="003A2679" w:rsidRPr="003A2679">
        <w:rPr>
          <w:rFonts w:eastAsia="DengXian"/>
          <w:bCs/>
          <w:kern w:val="2"/>
          <w:lang w:eastAsia="zh-CN"/>
          <w14:ligatures w14:val="standardContextual"/>
        </w:rPr>
        <w:t>always-on SSB</w:t>
      </w:r>
      <w:r w:rsidR="003A2679">
        <w:rPr>
          <w:rFonts w:eastAsia="DengXian"/>
          <w:bCs/>
          <w:kern w:val="2"/>
          <w:lang w:eastAsia="zh-CN"/>
          <w14:ligatures w14:val="standardContextual"/>
        </w:rPr>
        <w:t xml:space="preserve"> as in legacy) of the cells with all DUs connected to it and neighbour cells, </w:t>
      </w:r>
      <w:r w:rsidR="008C36F4">
        <w:rPr>
          <w:rFonts w:eastAsia="DengXian"/>
          <w:bCs/>
          <w:kern w:val="2"/>
          <w:lang w:eastAsia="zh-CN"/>
          <w14:ligatures w14:val="standardContextual"/>
        </w:rPr>
        <w:t xml:space="preserve">gNB-CU can provide some guidance </w:t>
      </w:r>
      <w:r w:rsidR="00846CD1">
        <w:rPr>
          <w:rFonts w:eastAsia="DengXian"/>
          <w:bCs/>
          <w:kern w:val="2"/>
          <w:lang w:eastAsia="zh-CN"/>
          <w14:ligatures w14:val="standardContextual"/>
        </w:rPr>
        <w:t>to gNB-DU for</w:t>
      </w:r>
      <w:r w:rsidR="008C36F4">
        <w:rPr>
          <w:rFonts w:eastAsia="DengXian"/>
          <w:bCs/>
          <w:kern w:val="2"/>
          <w:lang w:eastAsia="zh-CN"/>
          <w14:ligatures w14:val="standardContextual"/>
        </w:rPr>
        <w:t xml:space="preserve"> </w:t>
      </w:r>
      <w:r w:rsidR="00D80D5B">
        <w:rPr>
          <w:rFonts w:ascii="Times" w:eastAsia="Batang" w:hAnsi="Times"/>
        </w:rPr>
        <w:t>OD-SSB</w:t>
      </w:r>
      <w:r w:rsidR="008C36F4" w:rsidRPr="004E768B">
        <w:rPr>
          <w:rFonts w:ascii="Times" w:eastAsia="Batang" w:hAnsi="Times"/>
        </w:rPr>
        <w:t xml:space="preserve"> SCell operation</w:t>
      </w:r>
      <w:r w:rsidR="00501C21">
        <w:rPr>
          <w:rFonts w:ascii="Times" w:eastAsia="Batang" w:hAnsi="Times"/>
        </w:rPr>
        <w:t xml:space="preserve">, </w:t>
      </w:r>
      <w:r w:rsidR="00501C21">
        <w:rPr>
          <w:rFonts w:eastAsia="DengXian"/>
          <w:bCs/>
          <w:kern w:val="2"/>
          <w:lang w:eastAsia="zh-CN"/>
          <w14:ligatures w14:val="standardContextual"/>
        </w:rPr>
        <w:t>taking both energy saving and UE performance into account</w:t>
      </w:r>
      <w:r w:rsidR="00D85029">
        <w:rPr>
          <w:rFonts w:eastAsia="DengXian"/>
          <w:bCs/>
          <w:kern w:val="2"/>
          <w:lang w:eastAsia="zh-CN"/>
          <w14:ligatures w14:val="standardContextual"/>
        </w:rPr>
        <w:t xml:space="preserve">. For example, gNB-CU can suggest </w:t>
      </w:r>
      <w:r w:rsidR="005F2254">
        <w:rPr>
          <w:rFonts w:eastAsia="DengXian"/>
          <w:bCs/>
          <w:kern w:val="2"/>
          <w:lang w:eastAsia="zh-CN"/>
          <w14:ligatures w14:val="standardContextual"/>
        </w:rPr>
        <w:t>to gNB-DU e.g. OD-SSB allowed cells</w:t>
      </w:r>
      <w:r w:rsidR="00602DC1">
        <w:rPr>
          <w:rFonts w:eastAsia="DengXian"/>
          <w:bCs/>
          <w:kern w:val="2"/>
          <w:lang w:eastAsia="zh-CN"/>
          <w14:ligatures w14:val="standardContextual"/>
        </w:rPr>
        <w:t xml:space="preserve"> and, for each </w:t>
      </w:r>
      <w:r w:rsidR="00602DC1" w:rsidRPr="00602DC1">
        <w:rPr>
          <w:rFonts w:eastAsia="DengXian"/>
          <w:bCs/>
          <w:kern w:val="2"/>
          <w:lang w:eastAsia="zh-CN"/>
          <w14:ligatures w14:val="standardContextual"/>
        </w:rPr>
        <w:t>SCell</w:t>
      </w:r>
      <w:r w:rsidR="00602DC1">
        <w:rPr>
          <w:rFonts w:eastAsia="DengXian"/>
          <w:bCs/>
          <w:kern w:val="2"/>
          <w:lang w:eastAsia="zh-CN"/>
          <w14:ligatures w14:val="standardContextual"/>
        </w:rPr>
        <w:t xml:space="preserve">, </w:t>
      </w:r>
      <w:r w:rsidR="00D85029">
        <w:rPr>
          <w:rFonts w:eastAsia="DengXian"/>
          <w:bCs/>
          <w:kern w:val="2"/>
          <w:lang w:eastAsia="zh-CN"/>
          <w14:ligatures w14:val="standardContextual"/>
        </w:rPr>
        <w:t xml:space="preserve">SSB operation mode, </w:t>
      </w:r>
      <w:r w:rsidR="00D80D5B">
        <w:rPr>
          <w:lang w:val="en-US" w:eastAsia="ja-JP"/>
        </w:rPr>
        <w:t>OD-SSB</w:t>
      </w:r>
      <w:r w:rsidR="00DE3102" w:rsidRPr="00DE3102">
        <w:rPr>
          <w:lang w:val="en-US" w:eastAsia="ja-JP"/>
        </w:rPr>
        <w:t xml:space="preserve"> </w:t>
      </w:r>
      <w:r w:rsidR="00DE3102">
        <w:rPr>
          <w:lang w:val="en-US" w:eastAsia="ja-JP"/>
        </w:rPr>
        <w:t>transmission p</w:t>
      </w:r>
      <w:r w:rsidR="00DE3102" w:rsidRPr="00DE3102">
        <w:rPr>
          <w:lang w:val="en-US" w:eastAsia="ja-JP"/>
        </w:rPr>
        <w:t>eriodicity</w:t>
      </w:r>
      <w:r w:rsidR="00382528">
        <w:rPr>
          <w:lang w:val="en-US" w:eastAsia="ja-JP"/>
        </w:rPr>
        <w:t xml:space="preserve">, </w:t>
      </w:r>
      <w:r w:rsidR="00DE3102">
        <w:rPr>
          <w:lang w:val="en-US" w:eastAsia="ja-JP"/>
        </w:rPr>
        <w:t>OD-</w:t>
      </w:r>
      <w:r w:rsidR="00D85029" w:rsidRPr="00AF0437">
        <w:rPr>
          <w:lang w:val="en-US" w:eastAsia="ja-JP"/>
        </w:rPr>
        <w:t>SSB</w:t>
      </w:r>
      <w:r w:rsidR="00DE3102">
        <w:rPr>
          <w:lang w:val="en-US" w:eastAsia="ja-JP"/>
        </w:rPr>
        <w:t xml:space="preserve"> transmission </w:t>
      </w:r>
      <w:r w:rsidR="00D85029">
        <w:rPr>
          <w:lang w:val="en-US" w:eastAsia="ja-JP"/>
        </w:rPr>
        <w:t>duration, etc.</w:t>
      </w:r>
    </w:p>
    <w:p w14:paraId="63CDC2DF" w14:textId="7745D318" w:rsidR="002E316D" w:rsidRDefault="003E4844" w:rsidP="00BF77DB">
      <w:pPr>
        <w:spacing w:after="120"/>
        <w:rPr>
          <w:lang w:eastAsia="ja-JP"/>
        </w:rPr>
      </w:pPr>
      <w:r w:rsidRPr="00094EFE">
        <w:rPr>
          <w:lang w:eastAsia="ja-JP"/>
        </w:rPr>
        <w:t xml:space="preserve">Regarding </w:t>
      </w:r>
      <w:r w:rsidR="00B06697">
        <w:rPr>
          <w:lang w:eastAsia="ja-JP"/>
        </w:rPr>
        <w:t xml:space="preserve">a </w:t>
      </w:r>
      <w:r w:rsidR="004357F9" w:rsidRPr="00094EFE">
        <w:rPr>
          <w:lang w:eastAsia="ja-JP"/>
        </w:rPr>
        <w:t>OD-SSB allowed cell list</w:t>
      </w:r>
      <w:r w:rsidR="00B06697">
        <w:rPr>
          <w:lang w:eastAsia="ja-JP"/>
        </w:rPr>
        <w:t xml:space="preserve"> from </w:t>
      </w:r>
      <w:r w:rsidR="00B06697" w:rsidRPr="00094EFE">
        <w:rPr>
          <w:lang w:eastAsia="ja-JP"/>
        </w:rPr>
        <w:t xml:space="preserve">gNB-CU </w:t>
      </w:r>
      <w:r w:rsidR="00B06697">
        <w:rPr>
          <w:lang w:eastAsia="ja-JP"/>
        </w:rPr>
        <w:t xml:space="preserve">to </w:t>
      </w:r>
      <w:r w:rsidR="00B06697" w:rsidRPr="00094EFE">
        <w:rPr>
          <w:lang w:eastAsia="ja-JP"/>
        </w:rPr>
        <w:t>gNB-DU</w:t>
      </w:r>
      <w:r w:rsidR="004357F9" w:rsidRPr="00094EFE">
        <w:rPr>
          <w:lang w:eastAsia="ja-JP"/>
        </w:rPr>
        <w:t>, i</w:t>
      </w:r>
      <w:r w:rsidR="002E316D" w:rsidRPr="00094EFE">
        <w:rPr>
          <w:lang w:eastAsia="ja-JP"/>
        </w:rPr>
        <w:t>n last meeting, the following two concerns raised during offline discussion:</w:t>
      </w:r>
    </w:p>
    <w:p w14:paraId="3C529D92" w14:textId="77777777" w:rsidR="00B06697" w:rsidRDefault="002E316D" w:rsidP="00BF77DB">
      <w:pPr>
        <w:pStyle w:val="ListParagraph"/>
        <w:numPr>
          <w:ilvl w:val="0"/>
          <w:numId w:val="56"/>
        </w:numPr>
        <w:spacing w:after="120"/>
        <w:ind w:leftChars="0"/>
        <w:rPr>
          <w:lang w:eastAsia="ja-JP"/>
        </w:rPr>
      </w:pPr>
      <w:r w:rsidRPr="006C601D">
        <w:rPr>
          <w:lang w:eastAsia="ja-JP"/>
        </w:rPr>
        <w:t xml:space="preserve">gNB-DU does not always need the “CU to DU” assistance in order to go to the OD-SSB SCell operation. </w:t>
      </w:r>
    </w:p>
    <w:p w14:paraId="6139850C" w14:textId="5A5CFC94" w:rsidR="002E316D" w:rsidRPr="006C601D" w:rsidRDefault="002E316D" w:rsidP="00BF77DB">
      <w:pPr>
        <w:pStyle w:val="ListParagraph"/>
        <w:numPr>
          <w:ilvl w:val="0"/>
          <w:numId w:val="56"/>
        </w:numPr>
        <w:spacing w:after="120"/>
        <w:ind w:leftChars="0"/>
        <w:rPr>
          <w:lang w:eastAsia="ja-JP"/>
        </w:rPr>
      </w:pPr>
      <w:r>
        <w:rPr>
          <w:lang w:eastAsia="ja-JP"/>
        </w:rPr>
        <w:t>H</w:t>
      </w:r>
      <w:r w:rsidRPr="006C601D">
        <w:rPr>
          <w:lang w:eastAsia="ja-JP"/>
        </w:rPr>
        <w:t>ow and whether to handle the transition from PCell normal operation to OD-SSB SCell only operation.</w:t>
      </w:r>
    </w:p>
    <w:p w14:paraId="47D4C75F" w14:textId="231F99D4" w:rsidR="002E316D" w:rsidRDefault="00B06697" w:rsidP="00BF77DB">
      <w:pPr>
        <w:spacing w:after="120"/>
        <w:rPr>
          <w:lang w:eastAsia="ja-JP"/>
        </w:rPr>
      </w:pPr>
      <w:r>
        <w:rPr>
          <w:lang w:eastAsia="ja-JP"/>
        </w:rPr>
        <w:t>For the 1</w:t>
      </w:r>
      <w:r w:rsidRPr="00B06697">
        <w:rPr>
          <w:vertAlign w:val="superscript"/>
          <w:lang w:eastAsia="ja-JP"/>
        </w:rPr>
        <w:t>st</w:t>
      </w:r>
      <w:r>
        <w:rPr>
          <w:lang w:eastAsia="ja-JP"/>
        </w:rPr>
        <w:t xml:space="preserve"> one, </w:t>
      </w:r>
      <w:r w:rsidRPr="00C51E9D">
        <w:rPr>
          <w:lang w:eastAsia="ja-JP"/>
        </w:rPr>
        <w:t xml:space="preserve">similar as the existing </w:t>
      </w:r>
      <w:r w:rsidRPr="00B06697">
        <w:rPr>
          <w:i/>
          <w:iCs/>
          <w:lang w:eastAsia="ja-JP"/>
        </w:rPr>
        <w:t>Cells Allowed to be Deactivated List</w:t>
      </w:r>
      <w:r w:rsidRPr="00C51E9D">
        <w:rPr>
          <w:lang w:eastAsia="ja-JP"/>
        </w:rPr>
        <w:t xml:space="preserve"> IE</w:t>
      </w:r>
      <w:r>
        <w:rPr>
          <w:lang w:eastAsia="ja-JP"/>
        </w:rPr>
        <w:t>, t</w:t>
      </w:r>
      <w:r w:rsidR="00C51E9D" w:rsidRPr="00C51E9D">
        <w:rPr>
          <w:lang w:eastAsia="ja-JP"/>
        </w:rPr>
        <w:t xml:space="preserve">he newly proposed </w:t>
      </w:r>
      <w:r w:rsidR="00C51E9D" w:rsidRPr="00094EFE">
        <w:rPr>
          <w:lang w:eastAsia="ja-JP"/>
        </w:rPr>
        <w:t>OD-SSB allowed cell list</w:t>
      </w:r>
      <w:r w:rsidR="00C51E9D" w:rsidRPr="00C51E9D">
        <w:rPr>
          <w:lang w:eastAsia="ja-JP"/>
        </w:rPr>
        <w:t xml:space="preserve"> is</w:t>
      </w:r>
      <w:r>
        <w:rPr>
          <w:lang w:eastAsia="ja-JP"/>
        </w:rPr>
        <w:t xml:space="preserve"> an optional IE. It can be provided by gNB-CU to gNB-DU as assistance information, but it is also possible that gNB-CU will not send it. </w:t>
      </w:r>
      <w:r w:rsidR="00B842C8">
        <w:rPr>
          <w:lang w:eastAsia="ja-JP"/>
        </w:rPr>
        <w:t>Once</w:t>
      </w:r>
      <w:r>
        <w:rPr>
          <w:lang w:val="en-US" w:eastAsia="ja-JP"/>
        </w:rPr>
        <w:t xml:space="preserve"> receiving this, </w:t>
      </w:r>
      <w:r w:rsidRPr="00B20C97">
        <w:rPr>
          <w:lang w:val="en-US" w:eastAsia="ja-JP"/>
        </w:rPr>
        <w:t xml:space="preserve">gNB-DU </w:t>
      </w:r>
      <w:r>
        <w:rPr>
          <w:lang w:val="en-US" w:eastAsia="ja-JP"/>
        </w:rPr>
        <w:t xml:space="preserve">can take </w:t>
      </w:r>
      <w:r w:rsidR="00BA27AF">
        <w:rPr>
          <w:lang w:val="en-US" w:eastAsia="ja-JP"/>
        </w:rPr>
        <w:t xml:space="preserve">it </w:t>
      </w:r>
      <w:r>
        <w:rPr>
          <w:lang w:val="en-US" w:eastAsia="ja-JP"/>
        </w:rPr>
        <w:t>into account and</w:t>
      </w:r>
      <w:r w:rsidRPr="00B20C97">
        <w:rPr>
          <w:lang w:val="en-US" w:eastAsia="ja-JP"/>
        </w:rPr>
        <w:t xml:space="preserve"> decide </w:t>
      </w:r>
      <w:r>
        <w:rPr>
          <w:lang w:val="en-US" w:eastAsia="ja-JP"/>
        </w:rPr>
        <w:t xml:space="preserve">whether </w:t>
      </w:r>
      <w:r w:rsidRPr="00B20C97">
        <w:rPr>
          <w:lang w:val="en-US" w:eastAsia="ja-JP"/>
        </w:rPr>
        <w:t xml:space="preserve">to perform </w:t>
      </w:r>
      <w:r>
        <w:rPr>
          <w:lang w:val="en-US" w:eastAsia="ja-JP"/>
        </w:rPr>
        <w:t xml:space="preserve">cell </w:t>
      </w:r>
      <w:r w:rsidRPr="00B20C97">
        <w:rPr>
          <w:lang w:val="en-US" w:eastAsia="ja-JP"/>
        </w:rPr>
        <w:t>deactivation or OD</w:t>
      </w:r>
      <w:r>
        <w:rPr>
          <w:lang w:val="en-US" w:eastAsia="ja-JP"/>
        </w:rPr>
        <w:t>-</w:t>
      </w:r>
      <w:r w:rsidRPr="00B20C97">
        <w:rPr>
          <w:lang w:val="en-US" w:eastAsia="ja-JP"/>
        </w:rPr>
        <w:t>SSB</w:t>
      </w:r>
      <w:r>
        <w:rPr>
          <w:lang w:val="en-US" w:eastAsia="ja-JP"/>
        </w:rPr>
        <w:t xml:space="preserve"> activation</w:t>
      </w:r>
      <w:r w:rsidRPr="00B20C97">
        <w:rPr>
          <w:lang w:val="en-US" w:eastAsia="ja-JP"/>
        </w:rPr>
        <w:t>.</w:t>
      </w:r>
    </w:p>
    <w:p w14:paraId="1BCC3390" w14:textId="5FAFA471" w:rsidR="00B06697" w:rsidRDefault="00461E53" w:rsidP="00BF77DB">
      <w:pPr>
        <w:spacing w:after="120"/>
        <w:rPr>
          <w:lang w:eastAsia="ja-JP"/>
        </w:rPr>
      </w:pPr>
      <w:r>
        <w:rPr>
          <w:lang w:eastAsia="ja-JP"/>
        </w:rPr>
        <w:t>For the 2</w:t>
      </w:r>
      <w:r w:rsidRPr="00461E53">
        <w:rPr>
          <w:vertAlign w:val="superscript"/>
          <w:lang w:eastAsia="ja-JP"/>
        </w:rPr>
        <w:t>nd</w:t>
      </w:r>
      <w:r>
        <w:rPr>
          <w:lang w:eastAsia="ja-JP"/>
        </w:rPr>
        <w:t xml:space="preserve"> one, </w:t>
      </w:r>
      <w:r w:rsidR="00550A8F">
        <w:rPr>
          <w:lang w:eastAsia="ja-JP"/>
        </w:rPr>
        <w:t xml:space="preserve">SCell addition is configured </w:t>
      </w:r>
      <w:r w:rsidR="006D6FC8">
        <w:rPr>
          <w:lang w:eastAsia="ja-JP"/>
        </w:rPr>
        <w:t>by gNB-CU</w:t>
      </w:r>
      <w:r w:rsidR="00550A8F">
        <w:rPr>
          <w:lang w:eastAsia="ja-JP"/>
        </w:rPr>
        <w:t xml:space="preserve"> </w:t>
      </w:r>
      <w:r w:rsidR="00D45A49" w:rsidRPr="00D45A49">
        <w:rPr>
          <w:lang w:eastAsia="ja-JP"/>
        </w:rPr>
        <w:t>through RRC Connection Reconfiguration procedure</w:t>
      </w:r>
      <w:r w:rsidR="00D45A49">
        <w:rPr>
          <w:lang w:eastAsia="ja-JP"/>
        </w:rPr>
        <w:t>, so gNB-CU can decide whether to add one cell as SCell for a UE.</w:t>
      </w:r>
    </w:p>
    <w:p w14:paraId="6C0A8A7A" w14:textId="5E665306" w:rsidR="00D45A49" w:rsidRPr="002E316D" w:rsidRDefault="00D45A49" w:rsidP="00BF77DB">
      <w:pPr>
        <w:spacing w:after="120"/>
        <w:rPr>
          <w:lang w:eastAsia="ja-JP"/>
        </w:rPr>
      </w:pPr>
      <w:r>
        <w:rPr>
          <w:lang w:eastAsia="ja-JP"/>
        </w:rPr>
        <w:t xml:space="preserve">In summary, </w:t>
      </w:r>
      <w:r w:rsidRPr="00D45A49">
        <w:rPr>
          <w:lang w:eastAsia="ja-JP"/>
        </w:rPr>
        <w:t xml:space="preserve">assistance information can be provided from gNB-CU to gNB-DU for OD-SSB </w:t>
      </w:r>
      <w:r>
        <w:rPr>
          <w:lang w:eastAsia="ja-JP"/>
        </w:rPr>
        <w:t>with no concerns.</w:t>
      </w:r>
    </w:p>
    <w:p w14:paraId="3B0FFBE7" w14:textId="7D395806" w:rsidR="00604C96" w:rsidRDefault="00D85029" w:rsidP="00BF77DB">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sidR="00844CA9">
        <w:rPr>
          <w:rFonts w:eastAsia="DengXian"/>
          <w:b/>
          <w:kern w:val="2"/>
          <w:lang w:eastAsia="zh-CN"/>
          <w14:ligatures w14:val="standardContextual"/>
        </w:rPr>
        <w:t>2</w:t>
      </w:r>
      <w:r w:rsidRPr="00D85029">
        <w:rPr>
          <w:rFonts w:eastAsia="DengXian"/>
          <w:b/>
          <w:kern w:val="2"/>
          <w:lang w:eastAsia="zh-CN"/>
          <w14:ligatures w14:val="standardContextual"/>
        </w:rPr>
        <w:t xml:space="preserve">: gNB-CU can provide </w:t>
      </w:r>
      <w:r w:rsidR="00E21B04" w:rsidRPr="00E21B04">
        <w:rPr>
          <w:rFonts w:eastAsia="DengXian"/>
          <w:b/>
          <w:kern w:val="2"/>
          <w:lang w:eastAsia="zh-CN"/>
          <w14:ligatures w14:val="standardContextual"/>
        </w:rPr>
        <w:t xml:space="preserve">assistance information </w:t>
      </w:r>
      <w:r w:rsidRPr="00D85029">
        <w:rPr>
          <w:rFonts w:eastAsia="DengXian"/>
          <w:b/>
          <w:kern w:val="2"/>
          <w:lang w:eastAsia="zh-CN"/>
          <w14:ligatures w14:val="standardContextual"/>
        </w:rPr>
        <w:t xml:space="preserve">to gNB-DU to assist the </w:t>
      </w:r>
      <w:r w:rsidR="00850EBC">
        <w:rPr>
          <w:rFonts w:eastAsia="DengXian"/>
          <w:b/>
          <w:kern w:val="2"/>
          <w:lang w:eastAsia="zh-CN"/>
          <w14:ligatures w14:val="standardContextual"/>
        </w:rPr>
        <w:t>OD-</w:t>
      </w:r>
      <w:r w:rsidRPr="00D85029">
        <w:rPr>
          <w:rFonts w:eastAsia="DengXian"/>
          <w:b/>
          <w:kern w:val="2"/>
          <w:lang w:eastAsia="zh-CN"/>
          <w14:ligatures w14:val="standardContextual"/>
        </w:rPr>
        <w:t>SSB</w:t>
      </w:r>
      <w:r w:rsidR="00850EBC">
        <w:rPr>
          <w:rFonts w:eastAsia="DengXian"/>
          <w:b/>
          <w:kern w:val="2"/>
          <w:lang w:eastAsia="zh-CN"/>
          <w14:ligatures w14:val="standardContextual"/>
        </w:rPr>
        <w:t xml:space="preserve"> </w:t>
      </w:r>
      <w:r w:rsidRPr="00D85029">
        <w:rPr>
          <w:rFonts w:eastAsia="DengXian"/>
          <w:b/>
          <w:kern w:val="2"/>
          <w:lang w:eastAsia="zh-CN"/>
          <w14:ligatures w14:val="standardContextual"/>
        </w:rPr>
        <w:t>operation</w:t>
      </w:r>
      <w:r w:rsidR="00E85D84">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6A1309DF" w14:textId="60DF3BAF" w:rsidR="00A46ED9" w:rsidRPr="00A46ED9" w:rsidRDefault="00A46ED9" w:rsidP="00BF77DB">
      <w:pPr>
        <w:spacing w:after="120"/>
        <w:rPr>
          <w:lang w:eastAsia="ja-JP"/>
        </w:rPr>
      </w:pPr>
      <w:r>
        <w:rPr>
          <w:lang w:eastAsia="ja-JP"/>
        </w:rPr>
        <w:t xml:space="preserve">Regarding how to provide the </w:t>
      </w:r>
      <w:r w:rsidRPr="00A46ED9">
        <w:rPr>
          <w:lang w:eastAsia="ja-JP"/>
        </w:rPr>
        <w:t>assistance information from gNB-CU to gNB-DU, there are two options:</w:t>
      </w:r>
    </w:p>
    <w:p w14:paraId="2182605A" w14:textId="0D848CC1" w:rsidR="00A46ED9" w:rsidRPr="00B41799" w:rsidRDefault="00A46ED9" w:rsidP="00BF77DB">
      <w:pPr>
        <w:overflowPunct w:val="0"/>
        <w:autoSpaceDE w:val="0"/>
        <w:autoSpaceDN w:val="0"/>
        <w:adjustRightInd w:val="0"/>
        <w:spacing w:after="120"/>
        <w:contextualSpacing/>
        <w:textAlignment w:val="baseline"/>
        <w:rPr>
          <w:b/>
          <w:u w:val="single"/>
          <w:lang w:eastAsia="zh-CN"/>
        </w:rPr>
      </w:pPr>
      <w:r w:rsidRPr="00B41799">
        <w:rPr>
          <w:b/>
          <w:u w:val="single"/>
          <w:lang w:eastAsia="zh-CN"/>
        </w:rPr>
        <w:t xml:space="preserve">Option </w:t>
      </w:r>
      <w:r w:rsidR="004D5884" w:rsidRPr="00B41799">
        <w:rPr>
          <w:b/>
          <w:u w:val="single"/>
          <w:lang w:eastAsia="zh-CN"/>
        </w:rPr>
        <w:t>1</w:t>
      </w:r>
      <w:r w:rsidRPr="00B41799">
        <w:rPr>
          <w:b/>
          <w:u w:val="single"/>
          <w:lang w:eastAsia="zh-CN"/>
        </w:rPr>
        <w:t xml:space="preserve">: Reusing </w:t>
      </w:r>
      <w:r w:rsidRPr="00B41799">
        <w:rPr>
          <w:b/>
          <w:i/>
          <w:iCs/>
          <w:u w:val="single"/>
          <w:lang w:eastAsia="zh-CN"/>
        </w:rPr>
        <w:t>Cells Allowed to be Deactivated List</w:t>
      </w:r>
      <w:r w:rsidRPr="00B41799">
        <w:rPr>
          <w:b/>
          <w:u w:val="single"/>
          <w:lang w:eastAsia="zh-CN"/>
        </w:rPr>
        <w:t xml:space="preserve"> IE</w:t>
      </w:r>
    </w:p>
    <w:p w14:paraId="3BBD8AD7" w14:textId="4C4535AD" w:rsidR="002409DA" w:rsidRDefault="002409DA" w:rsidP="00BF77DB">
      <w:pPr>
        <w:overflowPunct w:val="0"/>
        <w:autoSpaceDE w:val="0"/>
        <w:autoSpaceDN w:val="0"/>
        <w:adjustRightInd w:val="0"/>
        <w:spacing w:after="120"/>
        <w:contextualSpacing/>
        <w:textAlignment w:val="baseline"/>
        <w:rPr>
          <w:lang w:val="en-US" w:eastAsia="ja-JP"/>
        </w:rPr>
      </w:pPr>
      <w:r w:rsidRPr="00BE248E">
        <w:rPr>
          <w:lang w:eastAsia="ja-JP"/>
        </w:rPr>
        <w:t xml:space="preserve">In Rel-18 NES, a </w:t>
      </w:r>
      <w:r w:rsidRPr="00BE248E">
        <w:rPr>
          <w:i/>
          <w:iCs/>
          <w:lang w:val="en-US" w:eastAsia="ja-JP"/>
        </w:rPr>
        <w:t>Cells Allowed to be Deactivated List</w:t>
      </w:r>
      <w:r w:rsidRPr="00BE248E">
        <w:rPr>
          <w:lang w:val="en-US" w:eastAsia="ja-JP"/>
        </w:rPr>
        <w:t xml:space="preserve"> IE is added in GNB-CU CONFIGURATION UPDATE m</w:t>
      </w:r>
      <w:r>
        <w:rPr>
          <w:lang w:val="en-US" w:eastAsia="ja-JP"/>
        </w:rPr>
        <w:t>essa</w:t>
      </w:r>
      <w:r w:rsidRPr="00BE248E">
        <w:rPr>
          <w:lang w:val="en-US" w:eastAsia="ja-JP"/>
        </w:rPr>
        <w:t>g</w:t>
      </w:r>
      <w:r>
        <w:rPr>
          <w:lang w:val="en-US" w:eastAsia="ja-JP"/>
        </w:rPr>
        <w:t xml:space="preserve">e, and </w:t>
      </w:r>
      <w:r w:rsidRPr="00BE248E">
        <w:rPr>
          <w:lang w:val="en-US" w:eastAsia="ja-JP"/>
        </w:rPr>
        <w:t>“</w:t>
      </w:r>
      <w:r w:rsidRPr="00BE248E">
        <w:rPr>
          <w:i/>
          <w:iCs/>
          <w:lang w:val="en-US" w:eastAsia="ja-JP"/>
        </w:rPr>
        <w:t>If Cells Allowed to be Deactivated List IE is contained in the GNB-CU CONFIGURATION UPDATE message, the gNB-DU shall, if supported, consider that it is allowed to deactivate the SSB beams within the indicated cells for network energy optimization purpose</w:t>
      </w:r>
      <w:r w:rsidRPr="00BE248E">
        <w:rPr>
          <w:lang w:val="en-US" w:eastAsia="ja-JP"/>
        </w:rPr>
        <w:t>”</w:t>
      </w:r>
      <w:r>
        <w:rPr>
          <w:lang w:val="en-US" w:eastAsia="ja-JP"/>
        </w:rPr>
        <w:t xml:space="preserve">[1]. Some companies proposed that this IE can be reused for OD-SSB </w:t>
      </w:r>
      <w:r w:rsidR="00B20C97">
        <w:rPr>
          <w:lang w:val="en-US" w:eastAsia="ja-JP"/>
        </w:rPr>
        <w:t xml:space="preserve">and, after receiving this, </w:t>
      </w:r>
      <w:r w:rsidR="00B20C97" w:rsidRPr="00B20C97">
        <w:rPr>
          <w:lang w:val="en-US" w:eastAsia="ja-JP"/>
        </w:rPr>
        <w:t xml:space="preserve">gNB-DU </w:t>
      </w:r>
      <w:r w:rsidR="00B20C97">
        <w:rPr>
          <w:lang w:val="en-US" w:eastAsia="ja-JP"/>
        </w:rPr>
        <w:t>can</w:t>
      </w:r>
      <w:r w:rsidR="00B20C97" w:rsidRPr="00B20C97">
        <w:rPr>
          <w:lang w:val="en-US" w:eastAsia="ja-JP"/>
        </w:rPr>
        <w:t xml:space="preserve"> decide </w:t>
      </w:r>
      <w:r w:rsidR="00B20C97">
        <w:rPr>
          <w:lang w:val="en-US" w:eastAsia="ja-JP"/>
        </w:rPr>
        <w:t xml:space="preserve">whether </w:t>
      </w:r>
      <w:r w:rsidR="00B20C97" w:rsidRPr="00B20C97">
        <w:rPr>
          <w:lang w:val="en-US" w:eastAsia="ja-JP"/>
        </w:rPr>
        <w:t xml:space="preserve">to perform </w:t>
      </w:r>
      <w:r w:rsidR="00626635">
        <w:rPr>
          <w:lang w:val="en-US" w:eastAsia="ja-JP"/>
        </w:rPr>
        <w:t xml:space="preserve">cell </w:t>
      </w:r>
      <w:r w:rsidR="00B20C97" w:rsidRPr="00B20C97">
        <w:rPr>
          <w:lang w:val="en-US" w:eastAsia="ja-JP"/>
        </w:rPr>
        <w:t>deactivation or OD</w:t>
      </w:r>
      <w:r w:rsidR="00626635">
        <w:rPr>
          <w:lang w:val="en-US" w:eastAsia="ja-JP"/>
        </w:rPr>
        <w:t>-</w:t>
      </w:r>
      <w:r w:rsidR="00B20C97" w:rsidRPr="00B20C97">
        <w:rPr>
          <w:lang w:val="en-US" w:eastAsia="ja-JP"/>
        </w:rPr>
        <w:t>SSB</w:t>
      </w:r>
      <w:r w:rsidR="00B20C97">
        <w:rPr>
          <w:lang w:val="en-US" w:eastAsia="ja-JP"/>
        </w:rPr>
        <w:t xml:space="preserve"> activation</w:t>
      </w:r>
      <w:r w:rsidR="00B20C97" w:rsidRPr="00B20C97">
        <w:rPr>
          <w:lang w:val="en-US" w:eastAsia="ja-JP"/>
        </w:rPr>
        <w:t>.</w:t>
      </w:r>
      <w:r w:rsidR="004E1064">
        <w:rPr>
          <w:lang w:val="en-US" w:eastAsia="ja-JP"/>
        </w:rPr>
        <w:t xml:space="preserve"> T</w:t>
      </w:r>
      <w:r w:rsidR="00E620C5">
        <w:rPr>
          <w:lang w:val="en-US" w:eastAsia="ja-JP"/>
        </w:rPr>
        <w:t xml:space="preserve">he procedure description </w:t>
      </w:r>
      <w:r w:rsidR="0053127A">
        <w:rPr>
          <w:lang w:val="en-US" w:eastAsia="ja-JP"/>
        </w:rPr>
        <w:t xml:space="preserve">of this IE </w:t>
      </w:r>
      <w:r w:rsidR="00E620C5">
        <w:rPr>
          <w:lang w:val="en-US" w:eastAsia="ja-JP"/>
        </w:rPr>
        <w:t>need</w:t>
      </w:r>
      <w:r w:rsidR="0053127A">
        <w:rPr>
          <w:lang w:val="en-US" w:eastAsia="ja-JP"/>
        </w:rPr>
        <w:t>s</w:t>
      </w:r>
      <w:r w:rsidR="00E620C5">
        <w:rPr>
          <w:lang w:val="en-US" w:eastAsia="ja-JP"/>
        </w:rPr>
        <w:t xml:space="preserve"> to be updated to</w:t>
      </w:r>
      <w:r w:rsidR="00693F71">
        <w:rPr>
          <w:lang w:val="en-US" w:eastAsia="ja-JP"/>
        </w:rPr>
        <w:t xml:space="preserve"> support OD-DDB case</w:t>
      </w:r>
      <w:r w:rsidR="003C1D29">
        <w:rPr>
          <w:lang w:val="en-US" w:eastAsia="ja-JP"/>
        </w:rPr>
        <w:t xml:space="preserve">. </w:t>
      </w:r>
      <w:r w:rsidR="00BF6F52">
        <w:rPr>
          <w:lang w:val="en-US" w:eastAsia="ja-JP"/>
        </w:rPr>
        <w:t>Below is the detailed changes in TS38.473</w:t>
      </w:r>
      <w:r w:rsidR="003C1D29">
        <w:rPr>
          <w:lang w:val="en-US" w:eastAsia="ja-JP"/>
        </w:rPr>
        <w:t>.</w:t>
      </w:r>
    </w:p>
    <w:p w14:paraId="1869D823" w14:textId="77777777" w:rsidR="002409DA" w:rsidRDefault="002409DA" w:rsidP="00BF77DB">
      <w:pPr>
        <w:overflowPunct w:val="0"/>
        <w:autoSpaceDE w:val="0"/>
        <w:autoSpaceDN w:val="0"/>
        <w:adjustRightInd w:val="0"/>
        <w:spacing w:after="120"/>
        <w:contextualSpacing/>
        <w:textAlignment w:val="baseline"/>
        <w:rPr>
          <w:lang w:val="en-US" w:eastAsia="ja-JP"/>
        </w:rPr>
      </w:pPr>
    </w:p>
    <w:p w14:paraId="41371297" w14:textId="77777777" w:rsidR="00C9754A" w:rsidRDefault="00C9754A" w:rsidP="00A46ED9">
      <w:pPr>
        <w:overflowPunct w:val="0"/>
        <w:autoSpaceDE w:val="0"/>
        <w:autoSpaceDN w:val="0"/>
        <w:adjustRightInd w:val="0"/>
        <w:spacing w:after="180"/>
        <w:contextualSpacing/>
        <w:textAlignment w:val="baseline"/>
        <w:rPr>
          <w:lang w:val="en-US" w:eastAsia="ja-JP"/>
        </w:rPr>
      </w:pPr>
    </w:p>
    <w:p w14:paraId="6136B615" w14:textId="77777777" w:rsidR="00C9754A" w:rsidRPr="00C9754A" w:rsidRDefault="00C9754A" w:rsidP="00C9754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0" w:name="_Toc20955751"/>
      <w:bookmarkStart w:id="1" w:name="_Toc29892845"/>
      <w:bookmarkStart w:id="2" w:name="_Toc36556782"/>
      <w:bookmarkStart w:id="3" w:name="_Toc45832158"/>
      <w:bookmarkStart w:id="4" w:name="_Toc51763338"/>
      <w:bookmarkStart w:id="5" w:name="_Toc64448501"/>
      <w:bookmarkStart w:id="6" w:name="_Toc66289160"/>
      <w:bookmarkStart w:id="7" w:name="_Toc74154273"/>
      <w:bookmarkStart w:id="8" w:name="_Toc81383017"/>
      <w:bookmarkStart w:id="9" w:name="_Toc88657650"/>
      <w:bookmarkStart w:id="10" w:name="_Toc97910562"/>
      <w:bookmarkStart w:id="11" w:name="_Toc99038201"/>
      <w:bookmarkStart w:id="12" w:name="_Toc99730462"/>
      <w:bookmarkStart w:id="13" w:name="_Toc105510581"/>
      <w:bookmarkStart w:id="14" w:name="_Toc105927113"/>
      <w:bookmarkStart w:id="15" w:name="_Toc106109653"/>
      <w:bookmarkStart w:id="16" w:name="_Toc113835090"/>
      <w:bookmarkStart w:id="17" w:name="_Toc120123933"/>
      <w:bookmarkStart w:id="18" w:name="_Toc184831206"/>
      <w:r w:rsidRPr="00C9754A">
        <w:rPr>
          <w:rFonts w:ascii="Arial" w:eastAsia="Times New Roman" w:hAnsi="Arial"/>
          <w:sz w:val="28"/>
          <w:lang w:eastAsia="ko-KR"/>
        </w:rPr>
        <w:t>8.2.5</w:t>
      </w:r>
      <w:r w:rsidRPr="00C9754A">
        <w:rPr>
          <w:rFonts w:ascii="Arial" w:eastAsia="Times New Roman" w:hAnsi="Arial"/>
          <w:sz w:val="28"/>
          <w:lang w:eastAsia="ko-KR"/>
        </w:rPr>
        <w:tab/>
        <w:t>gNB-CU Configuration Update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9754A">
        <w:rPr>
          <w:rFonts w:ascii="Arial" w:eastAsia="Times New Roman" w:hAnsi="Arial"/>
          <w:sz w:val="28"/>
          <w:lang w:eastAsia="ko-KR"/>
        </w:rPr>
        <w:t xml:space="preserve"> </w:t>
      </w:r>
    </w:p>
    <w:p w14:paraId="76392CFC" w14:textId="77777777" w:rsidR="007F19F8" w:rsidRDefault="007F19F8" w:rsidP="007F19F8">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p w14:paraId="0BB40B15" w14:textId="0FBF4D60" w:rsidR="00695483" w:rsidRPr="00695483" w:rsidRDefault="00695483" w:rsidP="00695483">
      <w:pPr>
        <w:overflowPunct w:val="0"/>
        <w:autoSpaceDE w:val="0"/>
        <w:autoSpaceDN w:val="0"/>
        <w:adjustRightInd w:val="0"/>
        <w:spacing w:after="180"/>
        <w:textAlignment w:val="baseline"/>
        <w:rPr>
          <w:rFonts w:eastAsia="Times New Roman"/>
          <w:lang w:eastAsia="ko-KR"/>
        </w:rPr>
      </w:pPr>
      <w:r w:rsidRPr="00695483">
        <w:rPr>
          <w:rFonts w:eastAsia="Times New Roman"/>
          <w:lang w:eastAsia="ko-KR"/>
        </w:rPr>
        <w:t xml:space="preserve">If the </w:t>
      </w:r>
      <w:r w:rsidRPr="00695483">
        <w:rPr>
          <w:rFonts w:eastAsia="Times New Roman"/>
          <w:i/>
          <w:lang w:eastAsia="ko-KR"/>
        </w:rPr>
        <w:t>Cells Allowed to be Deactivated List</w:t>
      </w:r>
      <w:r w:rsidRPr="00695483">
        <w:rPr>
          <w:rFonts w:eastAsia="Times New Roman"/>
          <w:lang w:eastAsia="ko-KR"/>
        </w:rPr>
        <w:t xml:space="preserve"> IE is contained in the GNB-CU CONFIGURATION UPDATE message, the gNB-DU shall, if supported, consider that it is allowed to deactivate the SSB beams within the indicated cells </w:t>
      </w:r>
      <w:ins w:id="19" w:author="NEC" w:date="2025-02-26T18:25:00Z" w16du:dateUtc="2025-02-26T18:25:00Z">
        <w:r w:rsidR="00191CD7">
          <w:rPr>
            <w:rFonts w:eastAsia="Times New Roman"/>
            <w:lang w:eastAsia="ko-KR"/>
          </w:rPr>
          <w:t xml:space="preserve">or </w:t>
        </w:r>
        <w:r w:rsidR="00191CD7" w:rsidRPr="00695483">
          <w:rPr>
            <w:rFonts w:eastAsia="Times New Roman"/>
            <w:lang w:eastAsia="ko-KR"/>
          </w:rPr>
          <w:t>it is allowed to activate</w:t>
        </w:r>
        <w:r w:rsidR="00191CD7">
          <w:rPr>
            <w:rFonts w:eastAsia="Times New Roman"/>
            <w:lang w:eastAsia="ko-KR"/>
          </w:rPr>
          <w:t xml:space="preserve"> OD-SSB</w:t>
        </w:r>
        <w:r w:rsidR="00191CD7" w:rsidRPr="00695483">
          <w:rPr>
            <w:rFonts w:eastAsia="Times New Roman"/>
            <w:lang w:eastAsia="ko-KR"/>
          </w:rPr>
          <w:t xml:space="preserve"> </w:t>
        </w:r>
        <w:r w:rsidR="00191CD7">
          <w:rPr>
            <w:rFonts w:eastAsia="Times New Roman"/>
            <w:lang w:eastAsia="ko-KR"/>
          </w:rPr>
          <w:t xml:space="preserve">within the indicated scells </w:t>
        </w:r>
      </w:ins>
      <w:r w:rsidRPr="00695483">
        <w:rPr>
          <w:rFonts w:eastAsia="Times New Roman"/>
          <w:lang w:eastAsia="ko-KR"/>
        </w:rPr>
        <w:t xml:space="preserve">for network energy </w:t>
      </w:r>
      <w:r w:rsidRPr="00695483">
        <w:rPr>
          <w:rFonts w:eastAsia="Times New Roman" w:hint="eastAsia"/>
          <w:lang w:val="en-US" w:eastAsia="zh-CN"/>
        </w:rPr>
        <w:t>saving</w:t>
      </w:r>
      <w:r w:rsidRPr="00695483">
        <w:rPr>
          <w:rFonts w:eastAsia="Times New Roman"/>
          <w:lang w:eastAsia="ko-KR"/>
        </w:rPr>
        <w:t xml:space="preserve"> purpose.</w:t>
      </w:r>
    </w:p>
    <w:p w14:paraId="1D57217E" w14:textId="77777777" w:rsidR="00E620C5" w:rsidRPr="00F153C4" w:rsidRDefault="00E620C5" w:rsidP="002409DA">
      <w:pPr>
        <w:spacing w:after="120"/>
        <w:rPr>
          <w:rFonts w:eastAsiaTheme="minorEastAsia"/>
          <w:bCs/>
          <w:lang w:eastAsia="zh-CN"/>
        </w:rPr>
      </w:pPr>
    </w:p>
    <w:p w14:paraId="0AF88374" w14:textId="2E4063D9" w:rsidR="002409DA" w:rsidRPr="00B41799" w:rsidRDefault="002409DA" w:rsidP="00BF77DB">
      <w:pPr>
        <w:overflowPunct w:val="0"/>
        <w:autoSpaceDE w:val="0"/>
        <w:autoSpaceDN w:val="0"/>
        <w:adjustRightInd w:val="0"/>
        <w:spacing w:after="120"/>
        <w:contextualSpacing/>
        <w:textAlignment w:val="baseline"/>
        <w:rPr>
          <w:b/>
          <w:u w:val="single"/>
          <w:lang w:eastAsia="zh-CN"/>
        </w:rPr>
      </w:pPr>
      <w:r w:rsidRPr="00B41799">
        <w:rPr>
          <w:b/>
          <w:u w:val="single"/>
          <w:lang w:eastAsia="zh-CN"/>
        </w:rPr>
        <w:t xml:space="preserve">Option </w:t>
      </w:r>
      <w:r w:rsidR="004D5884" w:rsidRPr="00B41799">
        <w:rPr>
          <w:b/>
          <w:u w:val="single"/>
          <w:lang w:eastAsia="zh-CN"/>
        </w:rPr>
        <w:t>2</w:t>
      </w:r>
      <w:r w:rsidRPr="00B41799">
        <w:rPr>
          <w:b/>
          <w:u w:val="single"/>
          <w:lang w:eastAsia="zh-CN"/>
        </w:rPr>
        <w:t xml:space="preserve">: To add a new </w:t>
      </w:r>
      <w:r w:rsidR="00917E5E" w:rsidRPr="00B41799">
        <w:rPr>
          <w:b/>
          <w:u w:val="single"/>
          <w:lang w:eastAsia="zh-CN"/>
        </w:rPr>
        <w:t xml:space="preserve">IE </w:t>
      </w:r>
      <w:r w:rsidR="006B614C" w:rsidRPr="00B41799">
        <w:rPr>
          <w:b/>
          <w:u w:val="single"/>
          <w:lang w:eastAsia="zh-CN"/>
        </w:rPr>
        <w:t>e.g. Cells Allowed to be OD-SSB List IE</w:t>
      </w:r>
    </w:p>
    <w:p w14:paraId="0E4949E3" w14:textId="40174A70" w:rsidR="002409DA" w:rsidRDefault="008A6BA0" w:rsidP="002409DA">
      <w:pPr>
        <w:spacing w:after="120"/>
        <w:rPr>
          <w:lang w:val="en-US" w:eastAsia="ja-JP"/>
        </w:rPr>
      </w:pPr>
      <w:r>
        <w:rPr>
          <w:lang w:val="en-US" w:eastAsia="ja-JP"/>
        </w:rPr>
        <w:t>T</w:t>
      </w:r>
      <w:r w:rsidR="002409DA">
        <w:rPr>
          <w:lang w:val="en-US" w:eastAsia="ja-JP"/>
        </w:rPr>
        <w:t xml:space="preserve">he existing </w:t>
      </w:r>
      <w:r w:rsidR="002409DA" w:rsidRPr="00A46ED9">
        <w:rPr>
          <w:bCs/>
          <w:i/>
          <w:iCs/>
          <w:lang w:eastAsia="zh-CN"/>
        </w:rPr>
        <w:t>Cells Allowed to be Deactivated List</w:t>
      </w:r>
      <w:r w:rsidR="002409DA">
        <w:rPr>
          <w:lang w:val="en-US" w:eastAsia="ja-JP"/>
        </w:rPr>
        <w:t xml:space="preserve"> IE is added as an </w:t>
      </w:r>
      <w:r w:rsidR="002409DA" w:rsidRPr="00F811A1">
        <w:rPr>
          <w:lang w:val="en-US" w:eastAsia="ja-JP"/>
        </w:rPr>
        <w:t>assistance</w:t>
      </w:r>
      <w:r w:rsidR="002409DA">
        <w:rPr>
          <w:lang w:val="en-US" w:eastAsia="ja-JP"/>
        </w:rPr>
        <w:t xml:space="preserve"> information for </w:t>
      </w:r>
      <w:r w:rsidR="002409DA" w:rsidRPr="00F811A1">
        <w:rPr>
          <w:lang w:val="en-US" w:eastAsia="ja-JP"/>
        </w:rPr>
        <w:t xml:space="preserve">beam </w:t>
      </w:r>
      <w:r w:rsidR="002409DA">
        <w:rPr>
          <w:lang w:val="en-US" w:eastAsia="ja-JP"/>
        </w:rPr>
        <w:t>de</w:t>
      </w:r>
      <w:r w:rsidR="002409DA" w:rsidRPr="00F811A1">
        <w:rPr>
          <w:lang w:val="en-US" w:eastAsia="ja-JP"/>
        </w:rPr>
        <w:t>activation</w:t>
      </w:r>
      <w:r w:rsidR="002409DA">
        <w:rPr>
          <w:lang w:val="en-US" w:eastAsia="ja-JP"/>
        </w:rPr>
        <w:t xml:space="preserve"> in a cell owned by gNB-DU, which is used for a different purpose than </w:t>
      </w:r>
      <w:r w:rsidR="002409DA" w:rsidRPr="00F811A1">
        <w:rPr>
          <w:lang w:val="en-US" w:eastAsia="ja-JP"/>
        </w:rPr>
        <w:t>OD-SSB operation</w:t>
      </w:r>
      <w:r w:rsidR="002409DA">
        <w:rPr>
          <w:lang w:val="en-US" w:eastAsia="ja-JP"/>
        </w:rPr>
        <w:t xml:space="preserve">. In order not to impact the Rel-18 </w:t>
      </w:r>
      <w:r w:rsidR="002409DA" w:rsidRPr="00F811A1">
        <w:rPr>
          <w:lang w:val="en-US" w:eastAsia="ja-JP"/>
        </w:rPr>
        <w:t xml:space="preserve">beam </w:t>
      </w:r>
      <w:r w:rsidR="002409DA">
        <w:rPr>
          <w:lang w:val="en-US" w:eastAsia="ja-JP"/>
        </w:rPr>
        <w:t>de</w:t>
      </w:r>
      <w:r w:rsidR="002409DA" w:rsidRPr="00F811A1">
        <w:rPr>
          <w:lang w:val="en-US" w:eastAsia="ja-JP"/>
        </w:rPr>
        <w:t>activation</w:t>
      </w:r>
      <w:r w:rsidR="002409DA">
        <w:rPr>
          <w:lang w:val="en-US" w:eastAsia="ja-JP"/>
        </w:rPr>
        <w:t xml:space="preserve"> operation, </w:t>
      </w:r>
      <w:r w:rsidR="002647CA">
        <w:rPr>
          <w:lang w:val="en-US" w:eastAsia="ja-JP"/>
        </w:rPr>
        <w:t>i</w:t>
      </w:r>
      <w:r w:rsidR="002647CA" w:rsidRPr="002647CA">
        <w:rPr>
          <w:lang w:val="en-US" w:eastAsia="ja-JP"/>
        </w:rPr>
        <w:t xml:space="preserve">t is more advantageous to </w:t>
      </w:r>
      <w:r w:rsidR="004D5884">
        <w:rPr>
          <w:lang w:val="en-US" w:eastAsia="ja-JP"/>
        </w:rPr>
        <w:t xml:space="preserve">use </w:t>
      </w:r>
      <w:r w:rsidR="002409DA">
        <w:rPr>
          <w:lang w:val="en-US" w:eastAsia="ja-JP"/>
        </w:rPr>
        <w:t xml:space="preserve">a </w:t>
      </w:r>
      <w:r w:rsidR="004D5884">
        <w:rPr>
          <w:lang w:val="en-US" w:eastAsia="ja-JP"/>
        </w:rPr>
        <w:t xml:space="preserve">separate </w:t>
      </w:r>
      <w:r w:rsidR="002409DA">
        <w:rPr>
          <w:lang w:val="en-US" w:eastAsia="ja-JP"/>
        </w:rPr>
        <w:t>IE</w:t>
      </w:r>
      <w:r w:rsidR="00304A7C">
        <w:rPr>
          <w:lang w:val="en-US" w:eastAsia="ja-JP"/>
        </w:rPr>
        <w:t xml:space="preserve">, e.g. </w:t>
      </w:r>
      <w:r w:rsidR="00304A7C" w:rsidRPr="00A46ED9">
        <w:rPr>
          <w:bCs/>
          <w:i/>
          <w:iCs/>
          <w:lang w:eastAsia="zh-CN"/>
        </w:rPr>
        <w:t xml:space="preserve">Cells Allowed to be </w:t>
      </w:r>
      <w:r w:rsidR="00304A7C">
        <w:rPr>
          <w:bCs/>
          <w:i/>
          <w:iCs/>
          <w:lang w:eastAsia="zh-CN"/>
        </w:rPr>
        <w:t>OD-SSB</w:t>
      </w:r>
      <w:r w:rsidR="00304A7C" w:rsidRPr="00A46ED9">
        <w:rPr>
          <w:bCs/>
          <w:i/>
          <w:iCs/>
          <w:lang w:eastAsia="zh-CN"/>
        </w:rPr>
        <w:t xml:space="preserve"> List</w:t>
      </w:r>
      <w:r w:rsidR="00304A7C">
        <w:rPr>
          <w:lang w:val="en-US" w:eastAsia="ja-JP"/>
        </w:rPr>
        <w:t xml:space="preserve"> IE</w:t>
      </w:r>
      <w:r w:rsidR="00AB3660">
        <w:rPr>
          <w:lang w:val="en-US" w:eastAsia="ja-JP"/>
        </w:rPr>
        <w:t>,</w:t>
      </w:r>
      <w:r w:rsidR="00F66C50">
        <w:rPr>
          <w:lang w:val="en-US" w:eastAsia="ja-JP"/>
        </w:rPr>
        <w:t xml:space="preserve"> </w:t>
      </w:r>
      <w:r w:rsidR="00E1539B">
        <w:rPr>
          <w:lang w:val="en-US" w:eastAsia="ja-JP"/>
        </w:rPr>
        <w:t xml:space="preserve">to carry </w:t>
      </w:r>
      <w:r w:rsidR="002409DA">
        <w:rPr>
          <w:lang w:val="en-US" w:eastAsia="ja-JP"/>
        </w:rPr>
        <w:t xml:space="preserve">the </w:t>
      </w:r>
      <w:r w:rsidR="002409DA" w:rsidRPr="00F811A1">
        <w:rPr>
          <w:lang w:val="en-US" w:eastAsia="ja-JP"/>
        </w:rPr>
        <w:t>assistance</w:t>
      </w:r>
      <w:r w:rsidR="002409DA">
        <w:rPr>
          <w:lang w:val="en-US" w:eastAsia="ja-JP"/>
        </w:rPr>
        <w:t xml:space="preserve"> information for </w:t>
      </w:r>
      <w:r w:rsidR="002409DA" w:rsidRPr="008605D2">
        <w:rPr>
          <w:lang w:val="en-US" w:eastAsia="ja-JP"/>
        </w:rPr>
        <w:t>OD-SSB operation</w:t>
      </w:r>
      <w:r w:rsidR="00304A7C">
        <w:rPr>
          <w:lang w:val="en-US" w:eastAsia="ja-JP"/>
        </w:rPr>
        <w:t>. This</w:t>
      </w:r>
      <w:r w:rsidR="002409DA">
        <w:rPr>
          <w:lang w:val="en-US" w:eastAsia="ja-JP"/>
        </w:rPr>
        <w:t xml:space="preserve"> </w:t>
      </w:r>
      <w:r w:rsidR="00304A7C">
        <w:rPr>
          <w:lang w:val="en-US" w:eastAsia="ja-JP"/>
        </w:rPr>
        <w:t>new IE</w:t>
      </w:r>
      <w:r w:rsidR="002409DA">
        <w:rPr>
          <w:lang w:val="en-US" w:eastAsia="ja-JP"/>
        </w:rPr>
        <w:t xml:space="preserve"> can be added in the existing </w:t>
      </w:r>
      <w:r w:rsidR="002409DA" w:rsidRPr="00BE248E">
        <w:rPr>
          <w:lang w:val="en-US" w:eastAsia="ja-JP"/>
        </w:rPr>
        <w:t>GNB-CU CONFIGURATION UPDATE m</w:t>
      </w:r>
      <w:r w:rsidR="002409DA">
        <w:rPr>
          <w:lang w:val="en-US" w:eastAsia="ja-JP"/>
        </w:rPr>
        <w:t>essa</w:t>
      </w:r>
      <w:r w:rsidR="002409DA" w:rsidRPr="00BE248E">
        <w:rPr>
          <w:lang w:val="en-US" w:eastAsia="ja-JP"/>
        </w:rPr>
        <w:t>g</w:t>
      </w:r>
      <w:r w:rsidR="002409DA">
        <w:rPr>
          <w:lang w:val="en-US" w:eastAsia="ja-JP"/>
        </w:rPr>
        <w:t>e.</w:t>
      </w:r>
      <w:r w:rsidR="00427F32" w:rsidRPr="00427F32">
        <w:rPr>
          <w:lang w:val="en-US" w:eastAsia="ja-JP"/>
        </w:rPr>
        <w:t xml:space="preserve"> </w:t>
      </w:r>
      <w:r w:rsidR="00427F32">
        <w:rPr>
          <w:lang w:val="en-US" w:eastAsia="ja-JP"/>
        </w:rPr>
        <w:t>Below is the detailed changes in TS38.473.</w:t>
      </w:r>
    </w:p>
    <w:p w14:paraId="5C11A025" w14:textId="77777777" w:rsidR="00FE1D3C" w:rsidRDefault="00FE1D3C" w:rsidP="002409DA">
      <w:pPr>
        <w:spacing w:after="120"/>
        <w:rPr>
          <w:lang w:val="en-US" w:eastAsia="ja-JP"/>
        </w:rPr>
      </w:pPr>
    </w:p>
    <w:p w14:paraId="3DA0E6D9" w14:textId="77777777" w:rsidR="00FE1D3C" w:rsidRPr="00C9754A" w:rsidRDefault="00FE1D3C" w:rsidP="00FE1D3C">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C9754A">
        <w:rPr>
          <w:rFonts w:ascii="Arial" w:eastAsia="Times New Roman" w:hAnsi="Arial"/>
          <w:sz w:val="28"/>
          <w:lang w:eastAsia="ko-KR"/>
        </w:rPr>
        <w:t>8.2.5</w:t>
      </w:r>
      <w:r w:rsidRPr="00C9754A">
        <w:rPr>
          <w:rFonts w:ascii="Arial" w:eastAsia="Times New Roman" w:hAnsi="Arial"/>
          <w:sz w:val="28"/>
          <w:lang w:eastAsia="ko-KR"/>
        </w:rPr>
        <w:tab/>
        <w:t xml:space="preserve">gNB-CU Configuration Update </w:t>
      </w:r>
    </w:p>
    <w:p w14:paraId="60C4E5ED" w14:textId="77777777" w:rsidR="00FE1D3C" w:rsidRDefault="00FE1D3C" w:rsidP="00FE1D3C">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p w14:paraId="7CB59FCB" w14:textId="77777777" w:rsidR="00FE1D3C" w:rsidRDefault="00FE1D3C" w:rsidP="00FE1D3C">
      <w:pPr>
        <w:overflowPunct w:val="0"/>
        <w:autoSpaceDE w:val="0"/>
        <w:autoSpaceDN w:val="0"/>
        <w:adjustRightInd w:val="0"/>
        <w:spacing w:after="180"/>
        <w:textAlignment w:val="baseline"/>
        <w:rPr>
          <w:ins w:id="20" w:author="NEC" w:date="2025-02-26T18:26:00Z" w16du:dateUtc="2025-02-26T18:26:00Z"/>
          <w:rFonts w:eastAsia="Times New Roman"/>
          <w:lang w:eastAsia="ko-KR"/>
        </w:rPr>
      </w:pPr>
      <w:r w:rsidRPr="00695483">
        <w:rPr>
          <w:rFonts w:eastAsia="Times New Roman"/>
          <w:lang w:eastAsia="ko-KR"/>
        </w:rPr>
        <w:t xml:space="preserve">If the </w:t>
      </w:r>
      <w:r w:rsidRPr="00695483">
        <w:rPr>
          <w:rFonts w:eastAsia="Times New Roman"/>
          <w:i/>
          <w:lang w:eastAsia="ko-KR"/>
        </w:rPr>
        <w:t>Cells Allowed to be Deactivated List</w:t>
      </w:r>
      <w:r w:rsidRPr="00695483">
        <w:rPr>
          <w:rFonts w:eastAsia="Times New Roman"/>
          <w:lang w:eastAsia="ko-KR"/>
        </w:rPr>
        <w:t xml:space="preserve"> IE is contained in the GNB-CU CONFIGURATION UPDATE message, the gNB-DU shall, if supported, consider that it is allowed to deactivate the SSB beams within the indicated cells for network energy </w:t>
      </w:r>
      <w:r w:rsidRPr="00695483">
        <w:rPr>
          <w:rFonts w:eastAsia="Times New Roman" w:hint="eastAsia"/>
          <w:lang w:val="en-US" w:eastAsia="zh-CN"/>
        </w:rPr>
        <w:t>saving</w:t>
      </w:r>
      <w:r w:rsidRPr="00695483">
        <w:rPr>
          <w:rFonts w:eastAsia="Times New Roman"/>
          <w:lang w:eastAsia="ko-KR"/>
        </w:rPr>
        <w:t xml:space="preserve"> purpose.</w:t>
      </w:r>
    </w:p>
    <w:p w14:paraId="1A8E37C8" w14:textId="3C374937" w:rsidR="00333D3D" w:rsidRPr="00695483" w:rsidRDefault="00333D3D" w:rsidP="00FE1D3C">
      <w:pPr>
        <w:overflowPunct w:val="0"/>
        <w:autoSpaceDE w:val="0"/>
        <w:autoSpaceDN w:val="0"/>
        <w:adjustRightInd w:val="0"/>
        <w:spacing w:after="180"/>
        <w:textAlignment w:val="baseline"/>
        <w:rPr>
          <w:rFonts w:eastAsia="Times New Roman"/>
          <w:lang w:eastAsia="ko-KR"/>
        </w:rPr>
      </w:pPr>
      <w:ins w:id="21" w:author="NEC" w:date="2025-02-26T18:26:00Z" w16du:dateUtc="2025-02-26T18:26:00Z">
        <w:r w:rsidRPr="00695483">
          <w:rPr>
            <w:rFonts w:eastAsia="Times New Roman"/>
            <w:lang w:eastAsia="ko-KR"/>
          </w:rPr>
          <w:t xml:space="preserve">If the </w:t>
        </w:r>
        <w:r w:rsidRPr="006D7D14">
          <w:rPr>
            <w:rFonts w:eastAsia="Times New Roman"/>
            <w:i/>
            <w:lang w:eastAsia="ko-KR"/>
          </w:rPr>
          <w:t>SCell</w:t>
        </w:r>
        <w:r w:rsidRPr="00695483">
          <w:rPr>
            <w:rFonts w:eastAsia="Times New Roman"/>
            <w:i/>
            <w:lang w:eastAsia="ko-KR"/>
          </w:rPr>
          <w:t xml:space="preserve">s Allowed to be </w:t>
        </w:r>
        <w:r>
          <w:rPr>
            <w:rFonts w:eastAsia="Times New Roman"/>
            <w:i/>
            <w:lang w:eastAsia="ko-KR"/>
          </w:rPr>
          <w:t>OD-SSB</w:t>
        </w:r>
        <w:r w:rsidRPr="00695483">
          <w:rPr>
            <w:rFonts w:eastAsia="Times New Roman"/>
            <w:i/>
            <w:lang w:eastAsia="ko-KR"/>
          </w:rPr>
          <w:t xml:space="preserve"> List</w:t>
        </w:r>
        <w:r w:rsidRPr="00695483">
          <w:rPr>
            <w:rFonts w:eastAsia="Times New Roman"/>
            <w:lang w:eastAsia="ko-KR"/>
          </w:rPr>
          <w:t xml:space="preserve"> IE is contained in the GNB-CU CONFIGURATION UPDATE message, the gNB-DU shall, if supported, consider that it is allowed to activate</w:t>
        </w:r>
        <w:r>
          <w:rPr>
            <w:rFonts w:eastAsia="Times New Roman"/>
            <w:lang w:eastAsia="ko-KR"/>
          </w:rPr>
          <w:t xml:space="preserve"> OD-SSB</w:t>
        </w:r>
        <w:r w:rsidRPr="00695483">
          <w:rPr>
            <w:rFonts w:eastAsia="Times New Roman"/>
            <w:lang w:eastAsia="ko-KR"/>
          </w:rPr>
          <w:t xml:space="preserve"> within the indicated </w:t>
        </w:r>
        <w:r>
          <w:rPr>
            <w:rFonts w:eastAsia="Times New Roman"/>
            <w:lang w:eastAsia="ko-KR"/>
          </w:rPr>
          <w:t>s</w:t>
        </w:r>
        <w:r w:rsidRPr="00695483">
          <w:rPr>
            <w:rFonts w:eastAsia="Times New Roman"/>
            <w:lang w:eastAsia="ko-KR"/>
          </w:rPr>
          <w:t xml:space="preserve">cells for network energy </w:t>
        </w:r>
        <w:r w:rsidRPr="00695483">
          <w:rPr>
            <w:rFonts w:eastAsia="Times New Roman" w:hint="eastAsia"/>
            <w:lang w:val="en-US" w:eastAsia="zh-CN"/>
          </w:rPr>
          <w:t>saving</w:t>
        </w:r>
        <w:r w:rsidRPr="00695483">
          <w:rPr>
            <w:rFonts w:eastAsia="Times New Roman"/>
            <w:lang w:eastAsia="ko-KR"/>
          </w:rPr>
          <w:t xml:space="preserve"> purpose.</w:t>
        </w:r>
      </w:ins>
    </w:p>
    <w:p w14:paraId="1349E3C9" w14:textId="77777777" w:rsidR="00FE1D3C" w:rsidRPr="00FE1D3C" w:rsidRDefault="00FE1D3C" w:rsidP="002409DA">
      <w:pPr>
        <w:spacing w:after="120"/>
        <w:rPr>
          <w:lang w:eastAsia="ja-JP"/>
        </w:rPr>
      </w:pPr>
    </w:p>
    <w:p w14:paraId="49DF3508" w14:textId="77777777" w:rsidR="00695483" w:rsidRPr="00695483" w:rsidRDefault="00695483" w:rsidP="00695483">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2" w:name="_Toc20955862"/>
      <w:bookmarkStart w:id="23" w:name="_Toc29892974"/>
      <w:bookmarkStart w:id="24" w:name="_Toc36556911"/>
      <w:bookmarkStart w:id="25" w:name="_Toc45832338"/>
      <w:bookmarkStart w:id="26" w:name="_Toc51763591"/>
      <w:bookmarkStart w:id="27" w:name="_Toc64448757"/>
      <w:bookmarkStart w:id="28" w:name="_Toc66289416"/>
      <w:bookmarkStart w:id="29" w:name="_Toc74154529"/>
      <w:bookmarkStart w:id="30" w:name="_Toc81383273"/>
      <w:bookmarkStart w:id="31" w:name="_Toc88657906"/>
      <w:bookmarkStart w:id="32" w:name="_Toc97910818"/>
      <w:bookmarkStart w:id="33" w:name="_Toc99038538"/>
      <w:bookmarkStart w:id="34" w:name="_Toc99730801"/>
      <w:bookmarkStart w:id="35" w:name="_Toc105510930"/>
      <w:bookmarkStart w:id="36" w:name="_Toc105927462"/>
      <w:bookmarkStart w:id="37" w:name="_Toc106110002"/>
      <w:bookmarkStart w:id="38" w:name="_Toc113835439"/>
      <w:bookmarkStart w:id="39" w:name="_Toc120124286"/>
      <w:bookmarkStart w:id="40" w:name="_Toc184831630"/>
      <w:r w:rsidRPr="00695483">
        <w:rPr>
          <w:rFonts w:ascii="Arial" w:eastAsia="Times New Roman" w:hAnsi="Arial"/>
          <w:sz w:val="24"/>
          <w:lang w:eastAsia="ko-KR"/>
        </w:rPr>
        <w:t>9.2.1.10</w:t>
      </w:r>
      <w:r w:rsidRPr="00695483">
        <w:rPr>
          <w:rFonts w:ascii="Arial" w:eastAsia="Times New Roman" w:hAnsi="Arial"/>
          <w:sz w:val="24"/>
          <w:lang w:eastAsia="ko-KR"/>
        </w:rPr>
        <w:tab/>
        <w:t>GNB-CU CONFIGURATION UPDATE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30252D8" w14:textId="77777777" w:rsidR="00695483" w:rsidRPr="00695483" w:rsidRDefault="00695483" w:rsidP="00695483">
      <w:pPr>
        <w:widowControl w:val="0"/>
        <w:overflowPunct w:val="0"/>
        <w:autoSpaceDE w:val="0"/>
        <w:autoSpaceDN w:val="0"/>
        <w:adjustRightInd w:val="0"/>
        <w:spacing w:after="180"/>
        <w:textAlignment w:val="baseline"/>
        <w:rPr>
          <w:rFonts w:eastAsia="Times New Roman"/>
          <w:lang w:eastAsia="ko-KR"/>
        </w:rPr>
      </w:pPr>
      <w:r w:rsidRPr="00695483">
        <w:rPr>
          <w:rFonts w:eastAsia="Times New Roman"/>
          <w:lang w:eastAsia="ko-KR"/>
        </w:rPr>
        <w:t>This message is sent by the gNB-CU to transfer updated information associated to an F1-C interface instance.</w:t>
      </w:r>
    </w:p>
    <w:p w14:paraId="5B30E143" w14:textId="77777777" w:rsidR="00695483" w:rsidRPr="00695483" w:rsidRDefault="00695483" w:rsidP="00695483">
      <w:pPr>
        <w:widowControl w:val="0"/>
        <w:overflowPunct w:val="0"/>
        <w:autoSpaceDE w:val="0"/>
        <w:autoSpaceDN w:val="0"/>
        <w:adjustRightInd w:val="0"/>
        <w:spacing w:after="180"/>
        <w:ind w:left="1135" w:hanging="851"/>
        <w:textAlignment w:val="baseline"/>
        <w:rPr>
          <w:rFonts w:eastAsia="Times New Roman"/>
          <w:lang w:eastAsia="ko-KR"/>
        </w:rPr>
      </w:pPr>
      <w:r w:rsidRPr="00695483">
        <w:rPr>
          <w:rFonts w:eastAsia="Times New Roman"/>
          <w:lang w:eastAsia="ko-KR"/>
        </w:rPr>
        <w:t>NOTE:</w:t>
      </w:r>
      <w:r w:rsidRPr="00695483">
        <w:rPr>
          <w:rFonts w:eastAsia="Times New Roman"/>
          <w:lang w:eastAsia="ko-KR"/>
        </w:rPr>
        <w:tab/>
        <w:t>If F1-C signalling transport is shared among several F1-C interface instances, this message may transfer updated information associated to several F1-C interface instances.</w:t>
      </w:r>
    </w:p>
    <w:p w14:paraId="7D3EBB66" w14:textId="77777777" w:rsidR="00695483" w:rsidRPr="00695483" w:rsidRDefault="00695483" w:rsidP="00695483">
      <w:pPr>
        <w:widowControl w:val="0"/>
        <w:overflowPunct w:val="0"/>
        <w:autoSpaceDE w:val="0"/>
        <w:autoSpaceDN w:val="0"/>
        <w:adjustRightInd w:val="0"/>
        <w:spacing w:after="180"/>
        <w:textAlignment w:val="baseline"/>
        <w:rPr>
          <w:rFonts w:eastAsia="Batang"/>
          <w:lang w:eastAsia="ko-KR"/>
        </w:rPr>
      </w:pPr>
      <w:r w:rsidRPr="00695483">
        <w:rPr>
          <w:rFonts w:eastAsia="Times New Roman"/>
          <w:lang w:eastAsia="ko-KR"/>
        </w:rPr>
        <w:t xml:space="preserve">Direction: gNB-CU </w:t>
      </w:r>
      <w:r w:rsidRPr="00695483">
        <w:rPr>
          <w:rFonts w:eastAsia="Times New Roman"/>
          <w:lang w:eastAsia="ko-KR"/>
        </w:rPr>
        <w:sym w:font="Symbol" w:char="F0AE"/>
      </w:r>
      <w:r w:rsidRPr="00695483">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5483" w:rsidRPr="00695483" w14:paraId="746D1FBE" w14:textId="77777777" w:rsidTr="00A42BF0">
        <w:trPr>
          <w:tblHeader/>
        </w:trPr>
        <w:tc>
          <w:tcPr>
            <w:tcW w:w="2160" w:type="dxa"/>
          </w:tcPr>
          <w:p w14:paraId="6AA8461E"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IE/Group Name</w:t>
            </w:r>
          </w:p>
        </w:tc>
        <w:tc>
          <w:tcPr>
            <w:tcW w:w="1080" w:type="dxa"/>
          </w:tcPr>
          <w:p w14:paraId="5496D5B9"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Presence</w:t>
            </w:r>
          </w:p>
        </w:tc>
        <w:tc>
          <w:tcPr>
            <w:tcW w:w="1080" w:type="dxa"/>
          </w:tcPr>
          <w:p w14:paraId="3991F878"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Range</w:t>
            </w:r>
          </w:p>
        </w:tc>
        <w:tc>
          <w:tcPr>
            <w:tcW w:w="1512" w:type="dxa"/>
          </w:tcPr>
          <w:p w14:paraId="2FF5DA67"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IE type and reference</w:t>
            </w:r>
          </w:p>
        </w:tc>
        <w:tc>
          <w:tcPr>
            <w:tcW w:w="1728" w:type="dxa"/>
          </w:tcPr>
          <w:p w14:paraId="05C86DD9"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Semantics description</w:t>
            </w:r>
          </w:p>
        </w:tc>
        <w:tc>
          <w:tcPr>
            <w:tcW w:w="1080" w:type="dxa"/>
          </w:tcPr>
          <w:p w14:paraId="752ADBCB"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Criticality</w:t>
            </w:r>
          </w:p>
        </w:tc>
        <w:tc>
          <w:tcPr>
            <w:tcW w:w="1080" w:type="dxa"/>
          </w:tcPr>
          <w:p w14:paraId="083F0345"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Assigned Criticality</w:t>
            </w:r>
          </w:p>
        </w:tc>
      </w:tr>
      <w:tr w:rsidR="00BC56F5" w:rsidRPr="00695483" w14:paraId="33E8E384" w14:textId="77777777" w:rsidTr="00C34975">
        <w:tc>
          <w:tcPr>
            <w:tcW w:w="9720" w:type="dxa"/>
            <w:gridSpan w:val="7"/>
            <w:tcBorders>
              <w:top w:val="single" w:sz="4" w:space="0" w:color="auto"/>
              <w:left w:val="single" w:sz="4" w:space="0" w:color="auto"/>
              <w:bottom w:val="single" w:sz="4" w:space="0" w:color="auto"/>
              <w:right w:val="single" w:sz="4" w:space="0" w:color="auto"/>
            </w:tcBorders>
          </w:tcPr>
          <w:p w14:paraId="5302F7CA" w14:textId="45FF60C6" w:rsidR="00BC56F5" w:rsidRPr="00CE300C" w:rsidRDefault="00CE300C" w:rsidP="00CE300C">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tc>
      </w:tr>
      <w:tr w:rsidR="00695483" w:rsidRPr="00695483" w14:paraId="155BC8E1" w14:textId="77777777" w:rsidTr="00A42BF0">
        <w:tc>
          <w:tcPr>
            <w:tcW w:w="2160" w:type="dxa"/>
            <w:tcBorders>
              <w:top w:val="single" w:sz="4" w:space="0" w:color="auto"/>
              <w:left w:val="single" w:sz="4" w:space="0" w:color="auto"/>
              <w:bottom w:val="single" w:sz="4" w:space="0" w:color="auto"/>
              <w:right w:val="single" w:sz="4" w:space="0" w:color="auto"/>
            </w:tcBorders>
          </w:tcPr>
          <w:p w14:paraId="6EA89130"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bookmarkStart w:id="41" w:name="_Hlk149744985"/>
            <w:r w:rsidRPr="00695483">
              <w:rPr>
                <w:rFonts w:ascii="Arial" w:eastAsia="Times New Roman" w:hAnsi="Arial"/>
                <w:b/>
                <w:bCs/>
                <w:sz w:val="18"/>
                <w:lang w:eastAsia="zh-CN"/>
              </w:rPr>
              <w:t>Cells Allowed to be Deactivated List</w:t>
            </w:r>
            <w:bookmarkEnd w:id="41"/>
          </w:p>
        </w:tc>
        <w:tc>
          <w:tcPr>
            <w:tcW w:w="1080" w:type="dxa"/>
            <w:tcBorders>
              <w:top w:val="single" w:sz="4" w:space="0" w:color="auto"/>
              <w:left w:val="single" w:sz="4" w:space="0" w:color="auto"/>
              <w:bottom w:val="single" w:sz="4" w:space="0" w:color="auto"/>
              <w:right w:val="single" w:sz="4" w:space="0" w:color="auto"/>
            </w:tcBorders>
          </w:tcPr>
          <w:p w14:paraId="53D6D3ED"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8CFDBE"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i/>
                <w:sz w:val="18"/>
                <w:lang w:eastAsia="ja-JP"/>
              </w:rPr>
            </w:pPr>
            <w:r w:rsidRPr="00695483">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2EF4947"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0DAE7F5"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9018091"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AE0DFF"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ignore</w:t>
            </w:r>
          </w:p>
        </w:tc>
      </w:tr>
      <w:tr w:rsidR="00695483" w:rsidRPr="00695483" w14:paraId="25AC7EAD" w14:textId="77777777" w:rsidTr="00A42BF0">
        <w:tc>
          <w:tcPr>
            <w:tcW w:w="2160" w:type="dxa"/>
            <w:tcBorders>
              <w:top w:val="single" w:sz="4" w:space="0" w:color="auto"/>
              <w:left w:val="single" w:sz="4" w:space="0" w:color="auto"/>
              <w:bottom w:val="single" w:sz="4" w:space="0" w:color="auto"/>
              <w:right w:val="single" w:sz="4" w:space="0" w:color="auto"/>
            </w:tcBorders>
          </w:tcPr>
          <w:p w14:paraId="7D362006" w14:textId="77777777" w:rsidR="00695483" w:rsidRPr="00695483" w:rsidRDefault="00695483" w:rsidP="00695483">
            <w:pPr>
              <w:widowControl w:val="0"/>
              <w:overflowPunct w:val="0"/>
              <w:autoSpaceDE w:val="0"/>
              <w:autoSpaceDN w:val="0"/>
              <w:adjustRightInd w:val="0"/>
              <w:ind w:leftChars="50" w:left="100"/>
              <w:textAlignment w:val="baseline"/>
              <w:rPr>
                <w:rFonts w:ascii="Arial" w:eastAsia="Times New Roman" w:hAnsi="Arial"/>
                <w:sz w:val="18"/>
                <w:lang w:eastAsia="zh-CN"/>
              </w:rPr>
            </w:pPr>
            <w:r w:rsidRPr="00695483">
              <w:rPr>
                <w:rFonts w:ascii="Arial" w:eastAsia="Times New Roman" w:hAnsi="Arial" w:hint="eastAsia"/>
                <w:sz w:val="18"/>
                <w:lang w:eastAsia="zh-CN"/>
              </w:rPr>
              <w:t>&gt;</w:t>
            </w:r>
            <w:r w:rsidRPr="00695483">
              <w:rPr>
                <w:rFonts w:ascii="Arial" w:eastAsia="Times New Roman" w:hAnsi="Arial" w:cs="Arial"/>
                <w:b/>
                <w:sz w:val="18"/>
                <w:szCs w:val="18"/>
                <w:lang w:eastAsia="ja-JP"/>
              </w:rPr>
              <w:t>Cells</w:t>
            </w:r>
            <w:r w:rsidRPr="00695483">
              <w:rPr>
                <w:rFonts w:ascii="Arial" w:eastAsia="Times New Roman" w:hAnsi="Arial"/>
                <w:b/>
                <w:bCs/>
                <w:sz w:val="18"/>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077808A"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8AF970"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i/>
                <w:sz w:val="18"/>
                <w:lang w:eastAsia="ja-JP"/>
              </w:rPr>
            </w:pPr>
            <w:r w:rsidRPr="00695483">
              <w:rPr>
                <w:rFonts w:ascii="Arial" w:eastAsia="Times New Roman" w:hAnsi="Arial" w:hint="eastAsia"/>
                <w:i/>
                <w:sz w:val="18"/>
                <w:lang w:eastAsia="ja-JP"/>
              </w:rPr>
              <w:t>1</w:t>
            </w:r>
            <w:r w:rsidRPr="00695483">
              <w:rPr>
                <w:rFonts w:ascii="Arial" w:eastAsia="Times New Roman" w:hAnsi="Arial"/>
                <w:i/>
                <w:sz w:val="18"/>
                <w:lang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25900638"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14B6597"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4852420"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2C7CA65"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ignore</w:t>
            </w:r>
          </w:p>
        </w:tc>
      </w:tr>
      <w:tr w:rsidR="00695483" w:rsidRPr="00695483" w14:paraId="382FCEF7" w14:textId="77777777" w:rsidTr="00A42BF0">
        <w:tc>
          <w:tcPr>
            <w:tcW w:w="2160" w:type="dxa"/>
            <w:tcBorders>
              <w:top w:val="single" w:sz="4" w:space="0" w:color="auto"/>
              <w:left w:val="single" w:sz="4" w:space="0" w:color="auto"/>
              <w:bottom w:val="single" w:sz="4" w:space="0" w:color="auto"/>
              <w:right w:val="single" w:sz="4" w:space="0" w:color="auto"/>
            </w:tcBorders>
          </w:tcPr>
          <w:p w14:paraId="65848198" w14:textId="77777777" w:rsidR="00695483" w:rsidRPr="00695483" w:rsidRDefault="00695483" w:rsidP="00695483">
            <w:pPr>
              <w:widowControl w:val="0"/>
              <w:overflowPunct w:val="0"/>
              <w:autoSpaceDE w:val="0"/>
              <w:autoSpaceDN w:val="0"/>
              <w:adjustRightInd w:val="0"/>
              <w:ind w:leftChars="100" w:left="200"/>
              <w:textAlignment w:val="baseline"/>
              <w:rPr>
                <w:rFonts w:ascii="Arial" w:eastAsia="Times New Roman" w:hAnsi="Arial"/>
                <w:sz w:val="18"/>
                <w:lang w:eastAsia="zh-CN"/>
              </w:rPr>
            </w:pPr>
            <w:r w:rsidRPr="00695483">
              <w:rPr>
                <w:rFonts w:ascii="Arial" w:eastAsia="Times New Roman" w:hAnsi="Arial" w:hint="eastAsia"/>
                <w:sz w:val="18"/>
                <w:lang w:eastAsia="zh-CN"/>
              </w:rPr>
              <w:t>&gt;&gt;</w:t>
            </w:r>
            <w:r w:rsidRPr="00695483">
              <w:rPr>
                <w:rFonts w:ascii="Arial" w:eastAsia="Times New Roman" w:hAnsi="Arial" w:cs="Arial" w:hint="eastAsia"/>
                <w:sz w:val="18"/>
                <w:szCs w:val="18"/>
                <w:lang w:eastAsia="ja-JP"/>
              </w:rPr>
              <w:t>NR</w:t>
            </w:r>
            <w:r w:rsidRPr="00695483">
              <w:rPr>
                <w:rFonts w:ascii="Arial" w:eastAsia="Times New Roman" w:hAnsi="Arial" w:hint="eastAsia"/>
                <w:sz w:val="18"/>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276CA0C0"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r w:rsidRPr="00695483">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5FBB3F"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9F1D08"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r w:rsidRPr="00695483">
              <w:rPr>
                <w:rFonts w:ascii="Arial" w:eastAsia="Times New Roman" w:hAnsi="Arial" w:hint="eastAsia"/>
                <w:sz w:val="18"/>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6F2977C5"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4E4C5CA"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84AEB8"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p>
        </w:tc>
      </w:tr>
      <w:tr w:rsidR="00E611A7" w:rsidRPr="00695483" w14:paraId="43F2166F" w14:textId="77777777" w:rsidTr="00E611A7">
        <w:trPr>
          <w:ins w:id="42" w:author="NEC" w:date="2025-02-26T18:27:00Z"/>
        </w:trPr>
        <w:tc>
          <w:tcPr>
            <w:tcW w:w="2160" w:type="dxa"/>
            <w:tcBorders>
              <w:top w:val="single" w:sz="4" w:space="0" w:color="auto"/>
              <w:left w:val="single" w:sz="4" w:space="0" w:color="auto"/>
              <w:bottom w:val="single" w:sz="4" w:space="0" w:color="auto"/>
              <w:right w:val="single" w:sz="4" w:space="0" w:color="auto"/>
            </w:tcBorders>
          </w:tcPr>
          <w:p w14:paraId="57A26FC6" w14:textId="77777777" w:rsidR="00E611A7" w:rsidRPr="00E611A7" w:rsidRDefault="00E611A7">
            <w:pPr>
              <w:widowControl w:val="0"/>
              <w:overflowPunct w:val="0"/>
              <w:autoSpaceDE w:val="0"/>
              <w:autoSpaceDN w:val="0"/>
              <w:adjustRightInd w:val="0"/>
              <w:textAlignment w:val="baseline"/>
              <w:rPr>
                <w:ins w:id="43" w:author="NEC" w:date="2025-02-26T18:27:00Z" w16du:dateUtc="2025-02-26T18:27:00Z"/>
                <w:rFonts w:ascii="Arial" w:eastAsia="Times New Roman" w:hAnsi="Arial"/>
                <w:b/>
                <w:bCs/>
                <w:sz w:val="18"/>
                <w:lang w:eastAsia="zh-CN"/>
                <w:rPrChange w:id="44" w:author="NEC" w:date="2025-02-26T18:27:00Z" w16du:dateUtc="2025-02-26T18:27:00Z">
                  <w:rPr>
                    <w:ins w:id="45" w:author="NEC" w:date="2025-02-26T18:27:00Z" w16du:dateUtc="2025-02-26T18:27:00Z"/>
                    <w:rFonts w:ascii="Arial" w:eastAsia="Times New Roman" w:hAnsi="Arial"/>
                    <w:sz w:val="18"/>
                    <w:lang w:eastAsia="zh-CN"/>
                  </w:rPr>
                </w:rPrChange>
              </w:rPr>
              <w:pPrChange w:id="46" w:author="NEC" w:date="2025-02-26T18:27:00Z" w16du:dateUtc="2025-02-26T18:27:00Z">
                <w:pPr>
                  <w:widowControl w:val="0"/>
                  <w:overflowPunct w:val="0"/>
                  <w:autoSpaceDE w:val="0"/>
                  <w:autoSpaceDN w:val="0"/>
                  <w:adjustRightInd w:val="0"/>
                  <w:ind w:leftChars="100" w:left="200"/>
                  <w:textAlignment w:val="baseline"/>
                </w:pPr>
              </w:pPrChange>
            </w:pPr>
            <w:ins w:id="47" w:author="NEC" w:date="2025-02-26T18:27:00Z" w16du:dateUtc="2025-02-26T18:27:00Z">
              <w:r w:rsidRPr="00E611A7">
                <w:rPr>
                  <w:rFonts w:ascii="Arial" w:eastAsia="Times New Roman" w:hAnsi="Arial"/>
                  <w:b/>
                  <w:bCs/>
                  <w:sz w:val="18"/>
                  <w:lang w:eastAsia="zh-CN"/>
                  <w:rPrChange w:id="48" w:author="NEC" w:date="2025-02-26T18:27:00Z" w16du:dateUtc="2025-02-26T18:27:00Z">
                    <w:rPr>
                      <w:rFonts w:ascii="Arial" w:eastAsia="Times New Roman" w:hAnsi="Arial"/>
                      <w:sz w:val="18"/>
                      <w:lang w:eastAsia="zh-CN"/>
                    </w:rPr>
                  </w:rPrChange>
                </w:rPr>
                <w:t>SCells Allowed to be OD-SSB List</w:t>
              </w:r>
            </w:ins>
          </w:p>
        </w:tc>
        <w:tc>
          <w:tcPr>
            <w:tcW w:w="1080" w:type="dxa"/>
            <w:tcBorders>
              <w:top w:val="single" w:sz="4" w:space="0" w:color="auto"/>
              <w:left w:val="single" w:sz="4" w:space="0" w:color="auto"/>
              <w:bottom w:val="single" w:sz="4" w:space="0" w:color="auto"/>
              <w:right w:val="single" w:sz="4" w:space="0" w:color="auto"/>
            </w:tcBorders>
          </w:tcPr>
          <w:p w14:paraId="0DA6DA58" w14:textId="77777777" w:rsidR="00E611A7" w:rsidRPr="00695483" w:rsidRDefault="00E611A7" w:rsidP="00AC7D35">
            <w:pPr>
              <w:widowControl w:val="0"/>
              <w:overflowPunct w:val="0"/>
              <w:autoSpaceDE w:val="0"/>
              <w:autoSpaceDN w:val="0"/>
              <w:adjustRightInd w:val="0"/>
              <w:textAlignment w:val="baseline"/>
              <w:rPr>
                <w:ins w:id="49" w:author="NEC" w:date="2025-02-26T18:27:00Z" w16du:dateUtc="2025-02-26T18:27: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132C85" w14:textId="77777777" w:rsidR="00E611A7" w:rsidRPr="00695483" w:rsidRDefault="00E611A7" w:rsidP="00AC7D35">
            <w:pPr>
              <w:widowControl w:val="0"/>
              <w:overflowPunct w:val="0"/>
              <w:autoSpaceDE w:val="0"/>
              <w:autoSpaceDN w:val="0"/>
              <w:adjustRightInd w:val="0"/>
              <w:textAlignment w:val="baseline"/>
              <w:rPr>
                <w:ins w:id="50" w:author="NEC" w:date="2025-02-26T18:27:00Z" w16du:dateUtc="2025-02-26T18:27:00Z"/>
                <w:rFonts w:ascii="Arial" w:eastAsia="Times New Roman" w:hAnsi="Arial"/>
                <w:i/>
                <w:sz w:val="18"/>
                <w:lang w:eastAsia="ja-JP"/>
              </w:rPr>
            </w:pPr>
            <w:ins w:id="51" w:author="NEC" w:date="2025-02-26T18:27:00Z" w16du:dateUtc="2025-02-26T18:27:00Z">
              <w:r w:rsidRPr="00695483">
                <w:rPr>
                  <w:rFonts w:ascii="Arial" w:eastAsia="Times New Roman"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B9FE041" w14:textId="77777777" w:rsidR="00E611A7" w:rsidRPr="00695483" w:rsidRDefault="00E611A7" w:rsidP="00AC7D35">
            <w:pPr>
              <w:widowControl w:val="0"/>
              <w:overflowPunct w:val="0"/>
              <w:autoSpaceDE w:val="0"/>
              <w:autoSpaceDN w:val="0"/>
              <w:adjustRightInd w:val="0"/>
              <w:textAlignment w:val="baseline"/>
              <w:rPr>
                <w:ins w:id="52" w:author="NEC" w:date="2025-02-26T18:27:00Z" w16du:dateUtc="2025-02-26T18:27:00Z"/>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F6AF3B5" w14:textId="77777777" w:rsidR="00E611A7" w:rsidRPr="00695483" w:rsidRDefault="00E611A7" w:rsidP="00AC7D35">
            <w:pPr>
              <w:widowControl w:val="0"/>
              <w:overflowPunct w:val="0"/>
              <w:autoSpaceDE w:val="0"/>
              <w:autoSpaceDN w:val="0"/>
              <w:adjustRightInd w:val="0"/>
              <w:textAlignment w:val="baseline"/>
              <w:rPr>
                <w:ins w:id="53" w:author="NEC" w:date="2025-02-26T18:27:00Z" w16du:dateUtc="2025-02-26T18:27:00Z"/>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5143547" w14:textId="77777777" w:rsidR="00E611A7" w:rsidRPr="00695483" w:rsidRDefault="00E611A7" w:rsidP="00AC7D35">
            <w:pPr>
              <w:widowControl w:val="0"/>
              <w:overflowPunct w:val="0"/>
              <w:autoSpaceDE w:val="0"/>
              <w:autoSpaceDN w:val="0"/>
              <w:adjustRightInd w:val="0"/>
              <w:jc w:val="center"/>
              <w:textAlignment w:val="baseline"/>
              <w:rPr>
                <w:ins w:id="54" w:author="NEC" w:date="2025-02-26T18:27:00Z" w16du:dateUtc="2025-02-26T18:27:00Z"/>
                <w:rFonts w:ascii="Arial" w:eastAsia="Times New Roman" w:hAnsi="Arial"/>
                <w:sz w:val="18"/>
                <w:lang w:eastAsia="zh-CN"/>
              </w:rPr>
            </w:pPr>
            <w:ins w:id="55" w:author="NEC" w:date="2025-02-26T18:27:00Z" w16du:dateUtc="2025-02-26T18:27:00Z">
              <w:r w:rsidRPr="00695483">
                <w:rPr>
                  <w:rFonts w:ascii="Arial" w:eastAsia="Times New Roma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34CCC6B" w14:textId="77777777" w:rsidR="00E611A7" w:rsidRPr="00695483" w:rsidRDefault="00E611A7" w:rsidP="00AC7D35">
            <w:pPr>
              <w:widowControl w:val="0"/>
              <w:overflowPunct w:val="0"/>
              <w:autoSpaceDE w:val="0"/>
              <w:autoSpaceDN w:val="0"/>
              <w:adjustRightInd w:val="0"/>
              <w:jc w:val="center"/>
              <w:textAlignment w:val="baseline"/>
              <w:rPr>
                <w:ins w:id="56" w:author="NEC" w:date="2025-02-26T18:27:00Z" w16du:dateUtc="2025-02-26T18:27:00Z"/>
                <w:rFonts w:ascii="Arial" w:eastAsia="Times New Roman" w:hAnsi="Arial"/>
                <w:sz w:val="18"/>
                <w:lang w:eastAsia="zh-CN"/>
              </w:rPr>
            </w:pPr>
            <w:ins w:id="57" w:author="NEC" w:date="2025-02-26T18:27:00Z" w16du:dateUtc="2025-02-26T18:27:00Z">
              <w:r w:rsidRPr="00695483">
                <w:rPr>
                  <w:rFonts w:ascii="Arial" w:eastAsia="Times New Roman" w:hAnsi="Arial"/>
                  <w:sz w:val="18"/>
                  <w:lang w:eastAsia="zh-CN"/>
                </w:rPr>
                <w:t>ignore</w:t>
              </w:r>
            </w:ins>
          </w:p>
        </w:tc>
      </w:tr>
      <w:tr w:rsidR="00E611A7" w:rsidRPr="00695483" w14:paraId="1225E0B8" w14:textId="77777777" w:rsidTr="00E611A7">
        <w:trPr>
          <w:ins w:id="58" w:author="NEC" w:date="2025-02-26T18:27:00Z"/>
        </w:trPr>
        <w:tc>
          <w:tcPr>
            <w:tcW w:w="2160" w:type="dxa"/>
            <w:tcBorders>
              <w:top w:val="single" w:sz="4" w:space="0" w:color="auto"/>
              <w:left w:val="single" w:sz="4" w:space="0" w:color="auto"/>
              <w:bottom w:val="single" w:sz="4" w:space="0" w:color="auto"/>
              <w:right w:val="single" w:sz="4" w:space="0" w:color="auto"/>
            </w:tcBorders>
          </w:tcPr>
          <w:p w14:paraId="0D4DEFF4" w14:textId="77777777" w:rsidR="00E611A7" w:rsidRPr="00E611A7" w:rsidRDefault="00E611A7" w:rsidP="00E611A7">
            <w:pPr>
              <w:widowControl w:val="0"/>
              <w:overflowPunct w:val="0"/>
              <w:autoSpaceDE w:val="0"/>
              <w:autoSpaceDN w:val="0"/>
              <w:adjustRightInd w:val="0"/>
              <w:ind w:leftChars="100" w:left="200"/>
              <w:textAlignment w:val="baseline"/>
              <w:rPr>
                <w:ins w:id="59" w:author="NEC" w:date="2025-02-26T18:27:00Z" w16du:dateUtc="2025-02-26T18:27:00Z"/>
                <w:rFonts w:ascii="Arial" w:eastAsia="Times New Roman" w:hAnsi="Arial"/>
                <w:sz w:val="18"/>
                <w:lang w:eastAsia="zh-CN"/>
              </w:rPr>
            </w:pPr>
            <w:ins w:id="60" w:author="NEC" w:date="2025-02-26T18:27:00Z" w16du:dateUtc="2025-02-26T18:27:00Z">
              <w:r w:rsidRPr="00695483">
                <w:rPr>
                  <w:rFonts w:ascii="Arial" w:eastAsia="Times New Roman" w:hAnsi="Arial" w:hint="eastAsia"/>
                  <w:sz w:val="18"/>
                  <w:lang w:eastAsia="zh-CN"/>
                </w:rPr>
                <w:t>&gt;</w:t>
              </w:r>
              <w:r w:rsidRPr="00E611A7">
                <w:rPr>
                  <w:rFonts w:ascii="Arial" w:eastAsia="Times New Roman" w:hAnsi="Arial"/>
                  <w:b/>
                  <w:bCs/>
                  <w:sz w:val="18"/>
                  <w:lang w:eastAsia="zh-CN"/>
                  <w:rPrChange w:id="61" w:author="NEC" w:date="2025-02-26T18:27:00Z" w16du:dateUtc="2025-02-26T18:27:00Z">
                    <w:rPr>
                      <w:rFonts w:ascii="Arial" w:eastAsia="Times New Roman" w:hAnsi="Arial"/>
                      <w:sz w:val="18"/>
                      <w:lang w:eastAsia="zh-CN"/>
                    </w:rPr>
                  </w:rPrChange>
                </w:rPr>
                <w:t>SCells Allowed to be OD-SSB List Item</w:t>
              </w:r>
            </w:ins>
          </w:p>
        </w:tc>
        <w:tc>
          <w:tcPr>
            <w:tcW w:w="1080" w:type="dxa"/>
            <w:tcBorders>
              <w:top w:val="single" w:sz="4" w:space="0" w:color="auto"/>
              <w:left w:val="single" w:sz="4" w:space="0" w:color="auto"/>
              <w:bottom w:val="single" w:sz="4" w:space="0" w:color="auto"/>
              <w:right w:val="single" w:sz="4" w:space="0" w:color="auto"/>
            </w:tcBorders>
          </w:tcPr>
          <w:p w14:paraId="01FB2A14" w14:textId="77777777" w:rsidR="00E611A7" w:rsidRPr="00695483" w:rsidRDefault="00E611A7" w:rsidP="00AC7D35">
            <w:pPr>
              <w:widowControl w:val="0"/>
              <w:overflowPunct w:val="0"/>
              <w:autoSpaceDE w:val="0"/>
              <w:autoSpaceDN w:val="0"/>
              <w:adjustRightInd w:val="0"/>
              <w:textAlignment w:val="baseline"/>
              <w:rPr>
                <w:ins w:id="62" w:author="NEC" w:date="2025-02-26T18:27:00Z" w16du:dateUtc="2025-02-26T18:27: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89EADA" w14:textId="77777777" w:rsidR="00E611A7" w:rsidRPr="00695483" w:rsidRDefault="00E611A7" w:rsidP="00AC7D35">
            <w:pPr>
              <w:widowControl w:val="0"/>
              <w:overflowPunct w:val="0"/>
              <w:autoSpaceDE w:val="0"/>
              <w:autoSpaceDN w:val="0"/>
              <w:adjustRightInd w:val="0"/>
              <w:textAlignment w:val="baseline"/>
              <w:rPr>
                <w:ins w:id="63" w:author="NEC" w:date="2025-02-26T18:27:00Z" w16du:dateUtc="2025-02-26T18:27:00Z"/>
                <w:rFonts w:ascii="Arial" w:eastAsia="Times New Roman" w:hAnsi="Arial"/>
                <w:i/>
                <w:sz w:val="18"/>
                <w:lang w:eastAsia="ja-JP"/>
              </w:rPr>
            </w:pPr>
            <w:ins w:id="64" w:author="NEC" w:date="2025-02-26T18:27:00Z" w16du:dateUtc="2025-02-26T18:27:00Z">
              <w:r w:rsidRPr="00695483">
                <w:rPr>
                  <w:rFonts w:ascii="Arial" w:eastAsia="Times New Roman" w:hAnsi="Arial" w:hint="eastAsia"/>
                  <w:i/>
                  <w:sz w:val="18"/>
                  <w:lang w:eastAsia="ja-JP"/>
                </w:rPr>
                <w:t>1</w:t>
              </w:r>
              <w:r w:rsidRPr="00695483">
                <w:rPr>
                  <w:rFonts w:ascii="Arial" w:eastAsia="Times New Roman" w:hAnsi="Arial"/>
                  <w:i/>
                  <w:sz w:val="18"/>
                  <w:lang w:eastAsia="ja-JP"/>
                </w:rPr>
                <w:t xml:space="preserve"> .. &lt;maxCellingNBDU&gt;</w:t>
              </w:r>
            </w:ins>
          </w:p>
        </w:tc>
        <w:tc>
          <w:tcPr>
            <w:tcW w:w="1512" w:type="dxa"/>
            <w:tcBorders>
              <w:top w:val="single" w:sz="4" w:space="0" w:color="auto"/>
              <w:left w:val="single" w:sz="4" w:space="0" w:color="auto"/>
              <w:bottom w:val="single" w:sz="4" w:space="0" w:color="auto"/>
              <w:right w:val="single" w:sz="4" w:space="0" w:color="auto"/>
            </w:tcBorders>
          </w:tcPr>
          <w:p w14:paraId="15037FC6" w14:textId="77777777" w:rsidR="00E611A7" w:rsidRPr="00695483" w:rsidRDefault="00E611A7" w:rsidP="00AC7D35">
            <w:pPr>
              <w:widowControl w:val="0"/>
              <w:overflowPunct w:val="0"/>
              <w:autoSpaceDE w:val="0"/>
              <w:autoSpaceDN w:val="0"/>
              <w:adjustRightInd w:val="0"/>
              <w:textAlignment w:val="baseline"/>
              <w:rPr>
                <w:ins w:id="65" w:author="NEC" w:date="2025-02-26T18:27:00Z" w16du:dateUtc="2025-02-26T18:27:00Z"/>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49797D" w14:textId="77777777" w:rsidR="00E611A7" w:rsidRPr="00695483" w:rsidRDefault="00E611A7" w:rsidP="00AC7D35">
            <w:pPr>
              <w:widowControl w:val="0"/>
              <w:overflowPunct w:val="0"/>
              <w:autoSpaceDE w:val="0"/>
              <w:autoSpaceDN w:val="0"/>
              <w:adjustRightInd w:val="0"/>
              <w:textAlignment w:val="baseline"/>
              <w:rPr>
                <w:ins w:id="66" w:author="NEC" w:date="2025-02-26T18:27:00Z" w16du:dateUtc="2025-02-26T18:27:00Z"/>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7C690D8" w14:textId="77777777" w:rsidR="00E611A7" w:rsidRPr="00695483" w:rsidRDefault="00E611A7" w:rsidP="00AC7D35">
            <w:pPr>
              <w:widowControl w:val="0"/>
              <w:overflowPunct w:val="0"/>
              <w:autoSpaceDE w:val="0"/>
              <w:autoSpaceDN w:val="0"/>
              <w:adjustRightInd w:val="0"/>
              <w:jc w:val="center"/>
              <w:textAlignment w:val="baseline"/>
              <w:rPr>
                <w:ins w:id="67" w:author="NEC" w:date="2025-02-26T18:27:00Z" w16du:dateUtc="2025-02-26T18:27:00Z"/>
                <w:rFonts w:ascii="Arial" w:eastAsia="Times New Roman" w:hAnsi="Arial"/>
                <w:sz w:val="18"/>
                <w:lang w:eastAsia="zh-CN"/>
              </w:rPr>
            </w:pPr>
            <w:ins w:id="68" w:author="NEC" w:date="2025-02-26T18:27:00Z" w16du:dateUtc="2025-02-26T18:27:00Z">
              <w:r w:rsidRPr="00695483">
                <w:rPr>
                  <w:rFonts w:ascii="Arial" w:eastAsia="Times New Roman" w:hAnsi="Arial"/>
                  <w:sz w:val="18"/>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37AF7F8B" w14:textId="77777777" w:rsidR="00E611A7" w:rsidRPr="00695483" w:rsidRDefault="00E611A7" w:rsidP="00AC7D35">
            <w:pPr>
              <w:widowControl w:val="0"/>
              <w:overflowPunct w:val="0"/>
              <w:autoSpaceDE w:val="0"/>
              <w:autoSpaceDN w:val="0"/>
              <w:adjustRightInd w:val="0"/>
              <w:jc w:val="center"/>
              <w:textAlignment w:val="baseline"/>
              <w:rPr>
                <w:ins w:id="69" w:author="NEC" w:date="2025-02-26T18:27:00Z" w16du:dateUtc="2025-02-26T18:27:00Z"/>
                <w:rFonts w:ascii="Arial" w:eastAsia="Times New Roman" w:hAnsi="Arial"/>
                <w:sz w:val="18"/>
                <w:lang w:eastAsia="zh-CN"/>
              </w:rPr>
            </w:pPr>
            <w:ins w:id="70" w:author="NEC" w:date="2025-02-26T18:27:00Z" w16du:dateUtc="2025-02-26T18:27:00Z">
              <w:r w:rsidRPr="00695483">
                <w:rPr>
                  <w:rFonts w:ascii="Arial" w:eastAsia="Times New Roman" w:hAnsi="Arial"/>
                  <w:sz w:val="18"/>
                  <w:lang w:eastAsia="zh-CN"/>
                </w:rPr>
                <w:t>ignore</w:t>
              </w:r>
            </w:ins>
          </w:p>
        </w:tc>
      </w:tr>
      <w:tr w:rsidR="00E611A7" w:rsidRPr="00695483" w14:paraId="37DE6EA7" w14:textId="77777777" w:rsidTr="00E611A7">
        <w:trPr>
          <w:ins w:id="71" w:author="NEC" w:date="2025-02-26T18:27:00Z"/>
        </w:trPr>
        <w:tc>
          <w:tcPr>
            <w:tcW w:w="2160" w:type="dxa"/>
            <w:tcBorders>
              <w:top w:val="single" w:sz="4" w:space="0" w:color="auto"/>
              <w:left w:val="single" w:sz="4" w:space="0" w:color="auto"/>
              <w:bottom w:val="single" w:sz="4" w:space="0" w:color="auto"/>
              <w:right w:val="single" w:sz="4" w:space="0" w:color="auto"/>
            </w:tcBorders>
          </w:tcPr>
          <w:p w14:paraId="7E0B80B1" w14:textId="77777777" w:rsidR="00E611A7" w:rsidRPr="00695483" w:rsidRDefault="00E611A7" w:rsidP="00AC7D35">
            <w:pPr>
              <w:widowControl w:val="0"/>
              <w:overflowPunct w:val="0"/>
              <w:autoSpaceDE w:val="0"/>
              <w:autoSpaceDN w:val="0"/>
              <w:adjustRightInd w:val="0"/>
              <w:ind w:leftChars="100" w:left="200"/>
              <w:textAlignment w:val="baseline"/>
              <w:rPr>
                <w:ins w:id="72" w:author="NEC" w:date="2025-02-26T18:27:00Z" w16du:dateUtc="2025-02-26T18:27:00Z"/>
                <w:rFonts w:ascii="Arial" w:eastAsia="Times New Roman" w:hAnsi="Arial"/>
                <w:sz w:val="18"/>
                <w:lang w:eastAsia="zh-CN"/>
              </w:rPr>
            </w:pPr>
            <w:ins w:id="73" w:author="NEC" w:date="2025-02-26T18:27:00Z" w16du:dateUtc="2025-02-26T18:27:00Z">
              <w:r w:rsidRPr="00695483">
                <w:rPr>
                  <w:rFonts w:ascii="Arial" w:eastAsia="Times New Roman" w:hAnsi="Arial" w:hint="eastAsia"/>
                  <w:sz w:val="18"/>
                  <w:lang w:eastAsia="zh-CN"/>
                </w:rPr>
                <w:t>&gt;&gt;</w:t>
              </w:r>
              <w:r w:rsidRPr="00E611A7">
                <w:rPr>
                  <w:rFonts w:ascii="Arial" w:eastAsia="Times New Roman" w:hAnsi="Arial" w:hint="eastAsia"/>
                  <w:sz w:val="18"/>
                  <w:lang w:eastAsia="zh-CN"/>
                </w:rPr>
                <w:t>NR</w:t>
              </w:r>
              <w:r w:rsidRPr="00695483">
                <w:rPr>
                  <w:rFonts w:ascii="Arial" w:eastAsia="Times New Roman" w:hAnsi="Arial" w:hint="eastAsia"/>
                  <w:sz w:val="18"/>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1A54F56C" w14:textId="77777777" w:rsidR="00E611A7" w:rsidRPr="00695483" w:rsidRDefault="00E611A7" w:rsidP="00AC7D35">
            <w:pPr>
              <w:widowControl w:val="0"/>
              <w:overflowPunct w:val="0"/>
              <w:autoSpaceDE w:val="0"/>
              <w:autoSpaceDN w:val="0"/>
              <w:adjustRightInd w:val="0"/>
              <w:textAlignment w:val="baseline"/>
              <w:rPr>
                <w:ins w:id="74" w:author="NEC" w:date="2025-02-26T18:27:00Z" w16du:dateUtc="2025-02-26T18:27:00Z"/>
                <w:rFonts w:ascii="Arial" w:eastAsia="Times New Roman" w:hAnsi="Arial"/>
                <w:sz w:val="18"/>
                <w:lang w:eastAsia="zh-CN"/>
              </w:rPr>
            </w:pPr>
            <w:ins w:id="75" w:author="NEC" w:date="2025-02-26T18:27:00Z" w16du:dateUtc="2025-02-26T18:27:00Z">
              <w:r w:rsidRPr="00695483">
                <w:rPr>
                  <w:rFonts w:ascii="Arial" w:eastAsia="Times New Roman"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857F219" w14:textId="77777777" w:rsidR="00E611A7" w:rsidRPr="00695483" w:rsidRDefault="00E611A7" w:rsidP="00AC7D35">
            <w:pPr>
              <w:widowControl w:val="0"/>
              <w:overflowPunct w:val="0"/>
              <w:autoSpaceDE w:val="0"/>
              <w:autoSpaceDN w:val="0"/>
              <w:adjustRightInd w:val="0"/>
              <w:textAlignment w:val="baseline"/>
              <w:rPr>
                <w:ins w:id="76" w:author="NEC" w:date="2025-02-26T18:27:00Z" w16du:dateUtc="2025-02-26T18:27: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EF75F5" w14:textId="77777777" w:rsidR="00E611A7" w:rsidRPr="00695483" w:rsidRDefault="00E611A7" w:rsidP="00AC7D35">
            <w:pPr>
              <w:widowControl w:val="0"/>
              <w:overflowPunct w:val="0"/>
              <w:autoSpaceDE w:val="0"/>
              <w:autoSpaceDN w:val="0"/>
              <w:adjustRightInd w:val="0"/>
              <w:textAlignment w:val="baseline"/>
              <w:rPr>
                <w:ins w:id="77" w:author="NEC" w:date="2025-02-26T18:27:00Z" w16du:dateUtc="2025-02-26T18:27:00Z"/>
                <w:rFonts w:ascii="Arial" w:eastAsia="Times New Roman" w:hAnsi="Arial"/>
                <w:sz w:val="18"/>
                <w:lang w:eastAsia="zh-CN"/>
              </w:rPr>
            </w:pPr>
            <w:ins w:id="78" w:author="NEC" w:date="2025-02-26T18:27:00Z" w16du:dateUtc="2025-02-26T18:27:00Z">
              <w:r w:rsidRPr="00695483">
                <w:rPr>
                  <w:rFonts w:ascii="Arial" w:eastAsia="Times New Roman" w:hAnsi="Arial" w:hint="eastAsia"/>
                  <w:sz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2D8D1FC8" w14:textId="77777777" w:rsidR="00E611A7" w:rsidRPr="00695483" w:rsidRDefault="00E611A7" w:rsidP="00AC7D35">
            <w:pPr>
              <w:widowControl w:val="0"/>
              <w:overflowPunct w:val="0"/>
              <w:autoSpaceDE w:val="0"/>
              <w:autoSpaceDN w:val="0"/>
              <w:adjustRightInd w:val="0"/>
              <w:textAlignment w:val="baseline"/>
              <w:rPr>
                <w:ins w:id="79" w:author="NEC" w:date="2025-02-26T18:27:00Z" w16du:dateUtc="2025-02-26T18:27:00Z"/>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A09052A" w14:textId="77777777" w:rsidR="00E611A7" w:rsidRPr="00695483" w:rsidRDefault="00E611A7" w:rsidP="00AC7D35">
            <w:pPr>
              <w:widowControl w:val="0"/>
              <w:overflowPunct w:val="0"/>
              <w:autoSpaceDE w:val="0"/>
              <w:autoSpaceDN w:val="0"/>
              <w:adjustRightInd w:val="0"/>
              <w:jc w:val="center"/>
              <w:textAlignment w:val="baseline"/>
              <w:rPr>
                <w:ins w:id="80" w:author="NEC" w:date="2025-02-26T18:27:00Z" w16du:dateUtc="2025-02-26T18:27:00Z"/>
                <w:rFonts w:ascii="Arial" w:eastAsia="Times New Roman" w:hAnsi="Arial"/>
                <w:sz w:val="18"/>
                <w:lang w:eastAsia="zh-CN"/>
              </w:rPr>
            </w:pPr>
            <w:ins w:id="81" w:author="NEC" w:date="2025-02-26T18:27:00Z" w16du:dateUtc="2025-02-26T18:27:00Z">
              <w:r w:rsidRPr="00695483">
                <w:rPr>
                  <w:rFonts w:ascii="Arial" w:eastAsia="Times New Roman" w:hAnsi="Arial" w:hint="eastAsia"/>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717D700" w14:textId="77777777" w:rsidR="00E611A7" w:rsidRPr="00695483" w:rsidRDefault="00E611A7" w:rsidP="00AC7D35">
            <w:pPr>
              <w:widowControl w:val="0"/>
              <w:overflowPunct w:val="0"/>
              <w:autoSpaceDE w:val="0"/>
              <w:autoSpaceDN w:val="0"/>
              <w:adjustRightInd w:val="0"/>
              <w:jc w:val="center"/>
              <w:textAlignment w:val="baseline"/>
              <w:rPr>
                <w:ins w:id="82" w:author="NEC" w:date="2025-02-26T18:27:00Z" w16du:dateUtc="2025-02-26T18:27:00Z"/>
                <w:rFonts w:ascii="Arial" w:eastAsia="Times New Roman" w:hAnsi="Arial"/>
                <w:sz w:val="18"/>
                <w:lang w:eastAsia="zh-CN"/>
              </w:rPr>
            </w:pPr>
          </w:p>
        </w:tc>
      </w:tr>
    </w:tbl>
    <w:p w14:paraId="1D23B8F7" w14:textId="77777777" w:rsidR="00695483" w:rsidRPr="00695483" w:rsidRDefault="00695483" w:rsidP="00695483">
      <w:pPr>
        <w:widowControl w:val="0"/>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5483" w:rsidRPr="00695483" w14:paraId="12F65C21" w14:textId="77777777" w:rsidTr="00A42BF0">
        <w:tc>
          <w:tcPr>
            <w:tcW w:w="3686" w:type="dxa"/>
          </w:tcPr>
          <w:p w14:paraId="7E7BB065"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ko-KR"/>
              </w:rPr>
            </w:pPr>
            <w:r w:rsidRPr="00695483">
              <w:rPr>
                <w:rFonts w:ascii="Arial" w:eastAsia="Times New Roman" w:hAnsi="Arial"/>
                <w:b/>
                <w:sz w:val="18"/>
                <w:lang w:eastAsia="ko-KR"/>
              </w:rPr>
              <w:t>Range bound</w:t>
            </w:r>
          </w:p>
        </w:tc>
        <w:tc>
          <w:tcPr>
            <w:tcW w:w="5670" w:type="dxa"/>
          </w:tcPr>
          <w:p w14:paraId="6A2B1CA2"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ko-KR"/>
              </w:rPr>
            </w:pPr>
            <w:r w:rsidRPr="00695483">
              <w:rPr>
                <w:rFonts w:ascii="Arial" w:eastAsia="Times New Roman" w:hAnsi="Arial"/>
                <w:b/>
                <w:sz w:val="18"/>
                <w:lang w:eastAsia="ko-KR"/>
              </w:rPr>
              <w:t>Explanation</w:t>
            </w:r>
          </w:p>
        </w:tc>
      </w:tr>
      <w:tr w:rsidR="00695483" w:rsidRPr="00695483" w14:paraId="4A328CD4" w14:textId="77777777" w:rsidTr="00A42BF0">
        <w:tc>
          <w:tcPr>
            <w:tcW w:w="3686" w:type="dxa"/>
          </w:tcPr>
          <w:p w14:paraId="10391956"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maxCellingNBDU</w:t>
            </w:r>
          </w:p>
        </w:tc>
        <w:tc>
          <w:tcPr>
            <w:tcW w:w="5670" w:type="dxa"/>
          </w:tcPr>
          <w:p w14:paraId="798DA652"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Maximum numbers of cells that can be served by a gNB-DU. Value is 512.</w:t>
            </w:r>
          </w:p>
        </w:tc>
      </w:tr>
      <w:tr w:rsidR="00695483" w:rsidRPr="00695483" w14:paraId="6F64C921" w14:textId="77777777" w:rsidTr="00A42BF0">
        <w:tc>
          <w:tcPr>
            <w:tcW w:w="3686" w:type="dxa"/>
          </w:tcPr>
          <w:p w14:paraId="1051705E"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maxnoofTNLAssociations</w:t>
            </w:r>
          </w:p>
        </w:tc>
        <w:tc>
          <w:tcPr>
            <w:tcW w:w="5670" w:type="dxa"/>
          </w:tcPr>
          <w:p w14:paraId="1F508757"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Maximum numbers of TNL Associations between the gNB-CU and the gNB-DU. Value is 32.</w:t>
            </w:r>
          </w:p>
        </w:tc>
      </w:tr>
      <w:tr w:rsidR="00695483" w:rsidRPr="00695483" w14:paraId="52F0EED9" w14:textId="77777777" w:rsidTr="00A42BF0">
        <w:tc>
          <w:tcPr>
            <w:tcW w:w="3686" w:type="dxa"/>
          </w:tcPr>
          <w:p w14:paraId="0884DD7E"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maxCellineNB</w:t>
            </w:r>
          </w:p>
        </w:tc>
        <w:tc>
          <w:tcPr>
            <w:tcW w:w="5670" w:type="dxa"/>
          </w:tcPr>
          <w:p w14:paraId="6C31F0D4"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Maximum no. cells that can be served by an eNB. Value is 256.</w:t>
            </w:r>
          </w:p>
        </w:tc>
      </w:tr>
      <w:tr w:rsidR="00695483" w:rsidRPr="00695483" w14:paraId="35D3F83E" w14:textId="77777777" w:rsidTr="00A42BF0">
        <w:tc>
          <w:tcPr>
            <w:tcW w:w="3686" w:type="dxa"/>
          </w:tcPr>
          <w:p w14:paraId="0007E22A"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SimSun" w:hAnsi="Arial"/>
                <w:i/>
                <w:sz w:val="18"/>
                <w:lang w:eastAsia="ja-JP"/>
              </w:rPr>
              <w:t>maxnoofSSBAreas</w:t>
            </w:r>
          </w:p>
        </w:tc>
        <w:tc>
          <w:tcPr>
            <w:tcW w:w="5670" w:type="dxa"/>
          </w:tcPr>
          <w:p w14:paraId="497C04E1"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SimSun" w:hAnsi="Arial" w:cs="Arial"/>
                <w:sz w:val="18"/>
                <w:lang w:val="en-US" w:eastAsia="ja-JP"/>
              </w:rPr>
              <w:t xml:space="preserve">Maximum no. SSB Areas that can be served by a cell. Value is 64. </w:t>
            </w:r>
          </w:p>
        </w:tc>
      </w:tr>
    </w:tbl>
    <w:p w14:paraId="499C123D" w14:textId="77777777" w:rsidR="00A46ED9" w:rsidRDefault="00A46ED9" w:rsidP="00BE248E">
      <w:pPr>
        <w:spacing w:after="120"/>
        <w:rPr>
          <w:lang w:eastAsia="ja-JP"/>
        </w:rPr>
      </w:pPr>
    </w:p>
    <w:p w14:paraId="5F992E7B" w14:textId="73D4B92E" w:rsidR="00FD22C4" w:rsidRDefault="00FD22C4" w:rsidP="00BE248E">
      <w:pPr>
        <w:spacing w:after="120"/>
        <w:rPr>
          <w:lang w:eastAsia="ja-JP"/>
        </w:rPr>
      </w:pPr>
      <w:r>
        <w:rPr>
          <w:lang w:eastAsia="ja-JP"/>
        </w:rPr>
        <w:t>To achieve energy saving purpose, different cells may apply different strategies. For example, some cells in</w:t>
      </w:r>
      <w:r w:rsidR="00FD5180">
        <w:rPr>
          <w:lang w:eastAsia="ja-JP"/>
        </w:rPr>
        <w:t xml:space="preserve"> a</w:t>
      </w:r>
      <w:r>
        <w:rPr>
          <w:lang w:eastAsia="ja-JP"/>
        </w:rPr>
        <w:t xml:space="preserve"> gNB-DU may allowed to be deactivated, while some other cells in the same gNB-DU may be better to</w:t>
      </w:r>
      <w:r w:rsidR="007874E4">
        <w:rPr>
          <w:lang w:eastAsia="ja-JP"/>
        </w:rPr>
        <w:t xml:space="preserve"> only</w:t>
      </w:r>
      <w:r>
        <w:rPr>
          <w:lang w:eastAsia="ja-JP"/>
        </w:rPr>
        <w:t xml:space="preserve"> activate OD-SSB.</w:t>
      </w:r>
      <w:r w:rsidR="00F153C4">
        <w:rPr>
          <w:rFonts w:eastAsiaTheme="minorEastAsia" w:hint="eastAsia"/>
          <w:lang w:eastAsia="zh-CN"/>
        </w:rPr>
        <w:t xml:space="preserve"> </w:t>
      </w:r>
      <w:r w:rsidR="00F153C4">
        <w:rPr>
          <w:lang w:eastAsia="ja-JP"/>
        </w:rPr>
        <w:t>C</w:t>
      </w:r>
      <w:r w:rsidR="00F153C4" w:rsidRPr="00F153C4">
        <w:rPr>
          <w:lang w:eastAsia="ja-JP"/>
        </w:rPr>
        <w:t xml:space="preserve">omparing the two </w:t>
      </w:r>
      <w:r w:rsidR="00F153C4">
        <w:rPr>
          <w:lang w:eastAsia="ja-JP"/>
        </w:rPr>
        <w:t>option</w:t>
      </w:r>
      <w:r w:rsidR="00F153C4" w:rsidRPr="00F153C4">
        <w:rPr>
          <w:lang w:eastAsia="ja-JP"/>
        </w:rPr>
        <w:t>s</w:t>
      </w:r>
      <w:r w:rsidR="00F153C4">
        <w:rPr>
          <w:lang w:eastAsia="ja-JP"/>
        </w:rPr>
        <w:t>, i</w:t>
      </w:r>
      <w:r w:rsidR="007874E4">
        <w:rPr>
          <w:lang w:eastAsia="ja-JP"/>
        </w:rPr>
        <w:t xml:space="preserve">n order to allow flexibility, we prefer </w:t>
      </w:r>
      <w:r w:rsidR="00164CFE">
        <w:rPr>
          <w:lang w:eastAsia="ja-JP"/>
        </w:rPr>
        <w:t xml:space="preserve">to </w:t>
      </w:r>
      <w:r w:rsidR="007874E4">
        <w:rPr>
          <w:lang w:eastAsia="ja-JP"/>
        </w:rPr>
        <w:t>adopt option 2</w:t>
      </w:r>
      <w:r w:rsidR="00164CFE">
        <w:rPr>
          <w:lang w:eastAsia="ja-JP"/>
        </w:rPr>
        <w:t xml:space="preserve"> </w:t>
      </w:r>
      <w:r w:rsidR="00F1691B">
        <w:rPr>
          <w:lang w:eastAsia="ja-JP"/>
        </w:rPr>
        <w:t xml:space="preserve">to use </w:t>
      </w:r>
      <w:r w:rsidR="007874E4" w:rsidRPr="007874E4">
        <w:rPr>
          <w:lang w:eastAsia="ja-JP"/>
        </w:rPr>
        <w:t xml:space="preserve">a new </w:t>
      </w:r>
      <w:r w:rsidR="004743FC" w:rsidRPr="006F131A">
        <w:rPr>
          <w:i/>
          <w:iCs/>
          <w:lang w:eastAsia="ja-JP"/>
        </w:rPr>
        <w:t>S</w:t>
      </w:r>
      <w:r w:rsidR="007874E4" w:rsidRPr="006F131A">
        <w:rPr>
          <w:i/>
          <w:iCs/>
          <w:lang w:eastAsia="ja-JP"/>
        </w:rPr>
        <w:t>Cells</w:t>
      </w:r>
      <w:r w:rsidR="007874E4" w:rsidRPr="00164CFE">
        <w:rPr>
          <w:i/>
          <w:iCs/>
          <w:lang w:eastAsia="ja-JP"/>
        </w:rPr>
        <w:t xml:space="preserve"> Allowed to be OD-SSB List</w:t>
      </w:r>
      <w:r w:rsidR="007874E4" w:rsidRPr="007874E4">
        <w:rPr>
          <w:lang w:eastAsia="ja-JP"/>
        </w:rPr>
        <w:t xml:space="preserve"> IE</w:t>
      </w:r>
      <w:r w:rsidR="00164CFE">
        <w:rPr>
          <w:lang w:eastAsia="ja-JP"/>
        </w:rPr>
        <w:t xml:space="preserve"> to send </w:t>
      </w:r>
      <w:r w:rsidR="00164CFE" w:rsidRPr="00164CFE">
        <w:rPr>
          <w:lang w:eastAsia="ja-JP"/>
        </w:rPr>
        <w:t>assistance information for OD-SS</w:t>
      </w:r>
      <w:r w:rsidR="00F1691B">
        <w:rPr>
          <w:lang w:eastAsia="ja-JP"/>
        </w:rPr>
        <w:t>B from gNB-CU to gNB-DU.</w:t>
      </w:r>
    </w:p>
    <w:p w14:paraId="6E3F0DA0" w14:textId="505E1AEF" w:rsidR="00593C5F" w:rsidRPr="008220B5" w:rsidRDefault="008220B5" w:rsidP="00AE42AB">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sidR="00844CA9">
        <w:rPr>
          <w:rFonts w:eastAsia="DengXian"/>
          <w:b/>
          <w:kern w:val="2"/>
          <w:lang w:eastAsia="zh-CN"/>
          <w14:ligatures w14:val="standardContextual"/>
        </w:rPr>
        <w:t>3</w:t>
      </w:r>
      <w:r w:rsidRPr="00D85029">
        <w:rPr>
          <w:rFonts w:eastAsia="DengXian"/>
          <w:b/>
          <w:kern w:val="2"/>
          <w:lang w:eastAsia="zh-CN"/>
          <w14:ligatures w14:val="standardContextual"/>
        </w:rPr>
        <w:t>:</w:t>
      </w:r>
      <w:r w:rsidR="0059528B">
        <w:rPr>
          <w:rFonts w:eastAsia="DengXian"/>
          <w:b/>
          <w:kern w:val="2"/>
          <w:lang w:eastAsia="zh-CN"/>
          <w14:ligatures w14:val="standardContextual"/>
        </w:rPr>
        <w:t xml:space="preserve"> </w:t>
      </w:r>
      <w:r w:rsidR="007874E4">
        <w:rPr>
          <w:rFonts w:eastAsia="DengXian"/>
          <w:b/>
          <w:kern w:val="2"/>
          <w:lang w:eastAsia="zh-CN"/>
          <w14:ligatures w14:val="standardContextual"/>
        </w:rPr>
        <w:t xml:space="preserve">To add a new IE </w:t>
      </w:r>
      <w:r w:rsidR="007874E4" w:rsidRPr="0059528B">
        <w:rPr>
          <w:rFonts w:eastAsia="DengXian"/>
          <w:b/>
          <w:kern w:val="2"/>
          <w:lang w:eastAsia="zh-CN"/>
          <w14:ligatures w14:val="standardContextual"/>
        </w:rPr>
        <w:t>in GNB-CU CONFIGURATION UPDATE message</w:t>
      </w:r>
      <w:r w:rsidR="007874E4">
        <w:rPr>
          <w:rFonts w:eastAsia="DengXian"/>
          <w:b/>
          <w:kern w:val="2"/>
          <w:lang w:eastAsia="zh-CN"/>
          <w14:ligatures w14:val="standardContextual"/>
        </w:rPr>
        <w:t xml:space="preserve"> for </w:t>
      </w:r>
      <w:r w:rsidR="007874E4" w:rsidRPr="0059528B">
        <w:rPr>
          <w:rFonts w:eastAsia="DengXian"/>
          <w:b/>
          <w:kern w:val="2"/>
          <w:lang w:eastAsia="zh-CN"/>
          <w14:ligatures w14:val="standardContextual"/>
        </w:rPr>
        <w:t>the assistance information for OD-SSB operation</w:t>
      </w:r>
      <w:r w:rsidR="007874E4">
        <w:rPr>
          <w:rFonts w:eastAsia="DengXian"/>
          <w:b/>
          <w:kern w:val="2"/>
          <w:lang w:eastAsia="zh-CN"/>
          <w14:ligatures w14:val="standardContextual"/>
        </w:rPr>
        <w:t>.</w:t>
      </w:r>
    </w:p>
    <w:p w14:paraId="7A72D0F7" w14:textId="77777777" w:rsidR="00364F46" w:rsidRDefault="00705B3B" w:rsidP="00AB3C33">
      <w:pPr>
        <w:pStyle w:val="Heading1"/>
        <w:numPr>
          <w:ilvl w:val="0"/>
          <w:numId w:val="20"/>
        </w:numPr>
        <w:spacing w:before="0" w:after="120"/>
        <w:rPr>
          <w:lang w:eastAsia="ja-JP"/>
        </w:rPr>
      </w:pPr>
      <w:r>
        <w:rPr>
          <w:lang w:eastAsia="ja-JP"/>
        </w:rPr>
        <w:lastRenderedPageBreak/>
        <w:t>Proposals</w:t>
      </w:r>
    </w:p>
    <w:p w14:paraId="21C7870C" w14:textId="35C1EB59" w:rsidR="007E339D" w:rsidRDefault="007E339D" w:rsidP="00AE42AB">
      <w:pPr>
        <w:spacing w:after="120"/>
      </w:pPr>
      <w:r w:rsidRPr="00D76CB8">
        <w:rPr>
          <w:rFonts w:hint="eastAsia"/>
        </w:rPr>
        <w:t xml:space="preserve">In this </w:t>
      </w:r>
      <w:r>
        <w:rPr>
          <w:rFonts w:hint="eastAsia"/>
        </w:rPr>
        <w:t>contribution</w:t>
      </w:r>
      <w:r w:rsidR="00446542">
        <w:t>,</w:t>
      </w:r>
      <w:r w:rsidRPr="00D76CB8">
        <w:rPr>
          <w:rFonts w:hint="eastAsia"/>
        </w:rPr>
        <w:t xml:space="preserve"> we</w:t>
      </w:r>
      <w:r w:rsidR="004E15C1">
        <w:t xml:space="preserve"> summarized the </w:t>
      </w:r>
      <w:r w:rsidR="003C1F93">
        <w:t xml:space="preserve">latest </w:t>
      </w:r>
      <w:r w:rsidR="004E15C1">
        <w:t xml:space="preserve">RAN1 </w:t>
      </w:r>
      <w:r w:rsidR="003C1F93">
        <w:t xml:space="preserve">and RAN2 </w:t>
      </w:r>
      <w:r w:rsidR="004E15C1">
        <w:t xml:space="preserve">progress on </w:t>
      </w:r>
      <w:r w:rsidR="00D80D5B">
        <w:rPr>
          <w:lang w:eastAsia="zh-CN"/>
        </w:rPr>
        <w:t>OD-SSB</w:t>
      </w:r>
      <w:r w:rsidR="004E15C1">
        <w:rPr>
          <w:lang w:eastAsia="zh-CN"/>
        </w:rPr>
        <w:t xml:space="preserve"> </w:t>
      </w:r>
      <w:r w:rsidR="004E15C1">
        <w:t>and</w:t>
      </w:r>
      <w:r w:rsidRPr="00D76CB8">
        <w:rPr>
          <w:rFonts w:hint="eastAsia"/>
        </w:rPr>
        <w:t xml:space="preserve"> </w:t>
      </w:r>
      <w:r w:rsidR="00FD0D80" w:rsidRPr="00D76CB8">
        <w:t>analys</w:t>
      </w:r>
      <w:r w:rsidR="00FD0D80">
        <w:t>ed</w:t>
      </w:r>
      <w:r w:rsidR="004E15C1">
        <w:t xml:space="preserve"> the potential RAN3 impacts, and</w:t>
      </w:r>
      <w:r w:rsidR="005B5DDD">
        <w:t xml:space="preserve"> t</w:t>
      </w:r>
      <w:r w:rsidR="005B5DDD" w:rsidRPr="00D76CB8">
        <w:rPr>
          <w:rFonts w:hint="eastAsia"/>
        </w:rPr>
        <w:t>he following proposal</w:t>
      </w:r>
      <w:r w:rsidR="005B5DDD">
        <w:t>s</w:t>
      </w:r>
      <w:r w:rsidR="005B5DDD" w:rsidRPr="00D76CB8">
        <w:rPr>
          <w:rFonts w:hint="eastAsia"/>
        </w:rPr>
        <w:t xml:space="preserve"> were drawn from the </w:t>
      </w:r>
      <w:r w:rsidR="005B5DDD" w:rsidRPr="00D76CB8">
        <w:t>analys</w:t>
      </w:r>
      <w:r w:rsidR="005B5DDD" w:rsidRPr="00D76CB8">
        <w:rPr>
          <w:rFonts w:hint="eastAsia"/>
        </w:rPr>
        <w:t>is.</w:t>
      </w:r>
    </w:p>
    <w:p w14:paraId="474F4168" w14:textId="77777777" w:rsidR="003C1F93" w:rsidRPr="00BA2A24" w:rsidRDefault="003C1F93" w:rsidP="003C1F93">
      <w:pPr>
        <w:spacing w:after="120"/>
        <w:rPr>
          <w:rFonts w:eastAsia="DengXian"/>
          <w:b/>
          <w:kern w:val="2"/>
          <w:lang w:eastAsia="zh-CN"/>
          <w14:ligatures w14:val="standardContextual"/>
        </w:rPr>
      </w:pPr>
      <w:r w:rsidRPr="00A55DF2">
        <w:rPr>
          <w:rFonts w:eastAsia="DengXian"/>
          <w:b/>
          <w:kern w:val="2"/>
          <w:lang w:eastAsia="zh-CN"/>
          <w14:ligatures w14:val="standardContextual"/>
        </w:rPr>
        <w:t>Proposal 1: No Xn impact is foreseen for on-demand SSB SCell operation</w:t>
      </w:r>
      <w:r>
        <w:rPr>
          <w:rFonts w:eastAsia="DengXian"/>
          <w:b/>
          <w:kern w:val="2"/>
          <w:lang w:eastAsia="zh-CN"/>
          <w14:ligatures w14:val="standardContextual"/>
        </w:rPr>
        <w:t xml:space="preserve"> for now, but FFS if different working assumptions agreed in RAN1/RAN2.</w:t>
      </w:r>
    </w:p>
    <w:p w14:paraId="5BDF466E" w14:textId="4E19BC1E" w:rsidR="00E21B04" w:rsidRDefault="00E21B04" w:rsidP="00E21B04">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sidR="00844CA9">
        <w:rPr>
          <w:rFonts w:eastAsia="DengXian"/>
          <w:b/>
          <w:kern w:val="2"/>
          <w:lang w:eastAsia="zh-CN"/>
          <w14:ligatures w14:val="standardContextual"/>
        </w:rPr>
        <w:t>2</w:t>
      </w:r>
      <w:r w:rsidRPr="00D85029">
        <w:rPr>
          <w:rFonts w:eastAsia="DengXian"/>
          <w:b/>
          <w:kern w:val="2"/>
          <w:lang w:eastAsia="zh-CN"/>
          <w14:ligatures w14:val="standardContextual"/>
        </w:rPr>
        <w:t xml:space="preserve">: gNB-CU can provide </w:t>
      </w:r>
      <w:r w:rsidRPr="00E21B04">
        <w:rPr>
          <w:rFonts w:eastAsia="DengXian"/>
          <w:b/>
          <w:kern w:val="2"/>
          <w:lang w:eastAsia="zh-CN"/>
          <w14:ligatures w14:val="standardContextual"/>
        </w:rPr>
        <w:t xml:space="preserve">assistance information </w:t>
      </w:r>
      <w:r w:rsidRPr="00D85029">
        <w:rPr>
          <w:rFonts w:eastAsia="DengXian"/>
          <w:b/>
          <w:kern w:val="2"/>
          <w:lang w:eastAsia="zh-CN"/>
          <w14:ligatures w14:val="standardContextual"/>
        </w:rPr>
        <w:t xml:space="preserve">to gNB-DU to assist the </w:t>
      </w:r>
      <w:r>
        <w:rPr>
          <w:rFonts w:eastAsia="DengXian"/>
          <w:b/>
          <w:kern w:val="2"/>
          <w:lang w:eastAsia="zh-CN"/>
          <w14:ligatures w14:val="standardContextual"/>
        </w:rPr>
        <w:t>OD-</w:t>
      </w:r>
      <w:r w:rsidRPr="00D85029">
        <w:rPr>
          <w:rFonts w:eastAsia="DengXian"/>
          <w:b/>
          <w:kern w:val="2"/>
          <w:lang w:eastAsia="zh-CN"/>
          <w14:ligatures w14:val="standardContextual"/>
        </w:rPr>
        <w:t>SSB</w:t>
      </w:r>
      <w:r>
        <w:rPr>
          <w:rFonts w:eastAsia="DengXian"/>
          <w:b/>
          <w:kern w:val="2"/>
          <w:lang w:eastAsia="zh-CN"/>
          <w14:ligatures w14:val="standardContextual"/>
        </w:rPr>
        <w:t xml:space="preserve"> </w:t>
      </w:r>
      <w:r w:rsidRPr="00D85029">
        <w:rPr>
          <w:rFonts w:eastAsia="DengXian"/>
          <w:b/>
          <w:kern w:val="2"/>
          <w:lang w:eastAsia="zh-CN"/>
          <w14:ligatures w14:val="standardContextual"/>
        </w:rPr>
        <w:t>operation</w:t>
      </w:r>
      <w:r>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0ECFCDBA" w14:textId="2D52A0DF" w:rsidR="001B7304" w:rsidRPr="00090A05" w:rsidRDefault="003236CB" w:rsidP="00090A05">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sidR="00844CA9">
        <w:rPr>
          <w:rFonts w:eastAsia="DengXian"/>
          <w:b/>
          <w:kern w:val="2"/>
          <w:lang w:eastAsia="zh-CN"/>
          <w14:ligatures w14:val="standardContextual"/>
        </w:rPr>
        <w:t>3</w:t>
      </w:r>
      <w:r w:rsidRPr="00D85029">
        <w:rPr>
          <w:rFonts w:eastAsia="DengXian"/>
          <w:b/>
          <w:kern w:val="2"/>
          <w:lang w:eastAsia="zh-CN"/>
          <w14:ligatures w14:val="standardContextual"/>
        </w:rPr>
        <w:t>:</w:t>
      </w:r>
      <w:r>
        <w:rPr>
          <w:rFonts w:eastAsia="DengXian"/>
          <w:b/>
          <w:kern w:val="2"/>
          <w:lang w:eastAsia="zh-CN"/>
          <w14:ligatures w14:val="standardContextual"/>
        </w:rPr>
        <w:t xml:space="preserve"> To add a new IE </w:t>
      </w:r>
      <w:r w:rsidRPr="0059528B">
        <w:rPr>
          <w:rFonts w:eastAsia="DengXian"/>
          <w:b/>
          <w:kern w:val="2"/>
          <w:lang w:eastAsia="zh-CN"/>
          <w14:ligatures w14:val="standardContextual"/>
        </w:rPr>
        <w:t>in GNB-CU CONFIGURATION UPDATE message</w:t>
      </w:r>
      <w:r>
        <w:rPr>
          <w:rFonts w:eastAsia="DengXian"/>
          <w:b/>
          <w:kern w:val="2"/>
          <w:lang w:eastAsia="zh-CN"/>
          <w14:ligatures w14:val="standardContextual"/>
        </w:rPr>
        <w:t xml:space="preserve"> for </w:t>
      </w:r>
      <w:r w:rsidRPr="0059528B">
        <w:rPr>
          <w:rFonts w:eastAsia="DengXian"/>
          <w:b/>
          <w:kern w:val="2"/>
          <w:lang w:eastAsia="zh-CN"/>
          <w14:ligatures w14:val="standardContextual"/>
        </w:rPr>
        <w:t>the assistance information for OD-SSB operation</w:t>
      </w:r>
      <w:r>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43A35E6F" w14:textId="77777777" w:rsidR="00364F46" w:rsidRDefault="00364F46" w:rsidP="00AB3C33">
      <w:pPr>
        <w:pStyle w:val="Heading1"/>
        <w:numPr>
          <w:ilvl w:val="0"/>
          <w:numId w:val="20"/>
        </w:numPr>
        <w:spacing w:before="0" w:after="120"/>
        <w:rPr>
          <w:lang w:eastAsia="ja-JP"/>
        </w:rPr>
      </w:pPr>
      <w:r>
        <w:rPr>
          <w:rFonts w:hint="eastAsia"/>
          <w:lang w:eastAsia="ja-JP"/>
        </w:rPr>
        <w:t>Reference</w:t>
      </w:r>
    </w:p>
    <w:p w14:paraId="2C11CCEA" w14:textId="27B44B79" w:rsidR="00D679D1" w:rsidRDefault="00931B78" w:rsidP="00AE42AB">
      <w:pPr>
        <w:spacing w:after="120"/>
        <w:rPr>
          <w:lang w:eastAsia="ja-JP"/>
        </w:rPr>
      </w:pPr>
      <w:r>
        <w:rPr>
          <w:lang w:eastAsia="ja-JP"/>
        </w:rPr>
        <w:t xml:space="preserve">[1] TS38.473, </w:t>
      </w:r>
      <w:r w:rsidR="00343A9C" w:rsidRPr="00343A9C">
        <w:rPr>
          <w:lang w:eastAsia="ja-JP"/>
        </w:rPr>
        <w:t>NG-RAN; F1 application protocol (F1AP)</w:t>
      </w:r>
    </w:p>
    <w:p w14:paraId="2363309C" w14:textId="77777777" w:rsidR="00931B78" w:rsidRDefault="00931B78" w:rsidP="00AE42AB">
      <w:pPr>
        <w:spacing w:after="120"/>
        <w:rPr>
          <w:lang w:eastAsia="ja-JP"/>
        </w:rPr>
      </w:pPr>
    </w:p>
    <w:sectPr w:rsidR="00931B78"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98F6D" w14:textId="77777777" w:rsidR="009304F0" w:rsidRDefault="009304F0" w:rsidP="00931627">
      <w:r>
        <w:separator/>
      </w:r>
    </w:p>
  </w:endnote>
  <w:endnote w:type="continuationSeparator" w:id="0">
    <w:p w14:paraId="1ADC55D7" w14:textId="77777777" w:rsidR="009304F0" w:rsidRDefault="009304F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EF635" w14:textId="77777777" w:rsidR="009304F0" w:rsidRDefault="009304F0" w:rsidP="00931627">
      <w:r>
        <w:separator/>
      </w:r>
    </w:p>
  </w:footnote>
  <w:footnote w:type="continuationSeparator" w:id="0">
    <w:p w14:paraId="32D3B2C5" w14:textId="77777777" w:rsidR="009304F0" w:rsidRDefault="009304F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7EA"/>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5" w15:restartNumberingAfterBreak="0">
    <w:nsid w:val="0C041A08"/>
    <w:multiLevelType w:val="hybridMultilevel"/>
    <w:tmpl w:val="D77EB486"/>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0C20B7"/>
    <w:multiLevelType w:val="hybridMultilevel"/>
    <w:tmpl w:val="64FE04C2"/>
    <w:lvl w:ilvl="0" w:tplc="FFFFFFFF">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3"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1" w15:restartNumberingAfterBreak="0">
    <w:nsid w:val="464E56F0"/>
    <w:multiLevelType w:val="hybridMultilevel"/>
    <w:tmpl w:val="0388D352"/>
    <w:lvl w:ilvl="0" w:tplc="A62A016E">
      <w:start w:val="1"/>
      <w:numFmt w:val="decimal"/>
      <w:lvlText w:val="%1."/>
      <w:lvlJc w:val="left"/>
      <w:pPr>
        <w:ind w:left="1260" w:hanging="420"/>
      </w:pPr>
      <w:rPr>
        <w:rFonts w:hint="default"/>
      </w:rPr>
    </w:lvl>
    <w:lvl w:ilvl="1" w:tplc="08090019">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5"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56051E"/>
    <w:multiLevelType w:val="hybridMultilevel"/>
    <w:tmpl w:val="23F847CC"/>
    <w:lvl w:ilvl="0" w:tplc="BB5A04FC">
      <w:start w:val="1"/>
      <w:numFmt w:val="bullet"/>
      <w:lvlText w:val=""/>
      <w:lvlJc w:val="left"/>
      <w:pPr>
        <w:tabs>
          <w:tab w:val="num" w:pos="720"/>
        </w:tabs>
        <w:ind w:left="720" w:hanging="360"/>
      </w:pPr>
      <w:rPr>
        <w:rFonts w:ascii="Wingdings" w:hAnsi="Wingdings" w:hint="default"/>
      </w:rPr>
    </w:lvl>
    <w:lvl w:ilvl="1" w:tplc="AE48B68C">
      <w:numFmt w:val="bullet"/>
      <w:lvlText w:val=""/>
      <w:lvlJc w:val="left"/>
      <w:pPr>
        <w:tabs>
          <w:tab w:val="num" w:pos="1440"/>
        </w:tabs>
        <w:ind w:left="1440" w:hanging="360"/>
      </w:pPr>
      <w:rPr>
        <w:rFonts w:ascii="Wingdings" w:hAnsi="Wingdings" w:hint="default"/>
      </w:rPr>
    </w:lvl>
    <w:lvl w:ilvl="2" w:tplc="9746DBC4" w:tentative="1">
      <w:start w:val="1"/>
      <w:numFmt w:val="bullet"/>
      <w:lvlText w:val=""/>
      <w:lvlJc w:val="left"/>
      <w:pPr>
        <w:tabs>
          <w:tab w:val="num" w:pos="2160"/>
        </w:tabs>
        <w:ind w:left="2160" w:hanging="360"/>
      </w:pPr>
      <w:rPr>
        <w:rFonts w:ascii="Wingdings" w:hAnsi="Wingdings" w:hint="default"/>
      </w:rPr>
    </w:lvl>
    <w:lvl w:ilvl="3" w:tplc="AF5C12A4" w:tentative="1">
      <w:start w:val="1"/>
      <w:numFmt w:val="bullet"/>
      <w:lvlText w:val=""/>
      <w:lvlJc w:val="left"/>
      <w:pPr>
        <w:tabs>
          <w:tab w:val="num" w:pos="2880"/>
        </w:tabs>
        <w:ind w:left="2880" w:hanging="360"/>
      </w:pPr>
      <w:rPr>
        <w:rFonts w:ascii="Wingdings" w:hAnsi="Wingdings" w:hint="default"/>
      </w:rPr>
    </w:lvl>
    <w:lvl w:ilvl="4" w:tplc="66203DCE" w:tentative="1">
      <w:start w:val="1"/>
      <w:numFmt w:val="bullet"/>
      <w:lvlText w:val=""/>
      <w:lvlJc w:val="left"/>
      <w:pPr>
        <w:tabs>
          <w:tab w:val="num" w:pos="3600"/>
        </w:tabs>
        <w:ind w:left="3600" w:hanging="360"/>
      </w:pPr>
      <w:rPr>
        <w:rFonts w:ascii="Wingdings" w:hAnsi="Wingdings" w:hint="default"/>
      </w:rPr>
    </w:lvl>
    <w:lvl w:ilvl="5" w:tplc="94565054" w:tentative="1">
      <w:start w:val="1"/>
      <w:numFmt w:val="bullet"/>
      <w:lvlText w:val=""/>
      <w:lvlJc w:val="left"/>
      <w:pPr>
        <w:tabs>
          <w:tab w:val="num" w:pos="4320"/>
        </w:tabs>
        <w:ind w:left="4320" w:hanging="360"/>
      </w:pPr>
      <w:rPr>
        <w:rFonts w:ascii="Wingdings" w:hAnsi="Wingdings" w:hint="default"/>
      </w:rPr>
    </w:lvl>
    <w:lvl w:ilvl="6" w:tplc="0C1AB868" w:tentative="1">
      <w:start w:val="1"/>
      <w:numFmt w:val="bullet"/>
      <w:lvlText w:val=""/>
      <w:lvlJc w:val="left"/>
      <w:pPr>
        <w:tabs>
          <w:tab w:val="num" w:pos="5040"/>
        </w:tabs>
        <w:ind w:left="5040" w:hanging="360"/>
      </w:pPr>
      <w:rPr>
        <w:rFonts w:ascii="Wingdings" w:hAnsi="Wingdings" w:hint="default"/>
      </w:rPr>
    </w:lvl>
    <w:lvl w:ilvl="7" w:tplc="24B47D2A" w:tentative="1">
      <w:start w:val="1"/>
      <w:numFmt w:val="bullet"/>
      <w:lvlText w:val=""/>
      <w:lvlJc w:val="left"/>
      <w:pPr>
        <w:tabs>
          <w:tab w:val="num" w:pos="5760"/>
        </w:tabs>
        <w:ind w:left="5760" w:hanging="360"/>
      </w:pPr>
      <w:rPr>
        <w:rFonts w:ascii="Wingdings" w:hAnsi="Wingdings" w:hint="default"/>
      </w:rPr>
    </w:lvl>
    <w:lvl w:ilvl="8" w:tplc="4A88D1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8"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6" w15:restartNumberingAfterBreak="0">
    <w:nsid w:val="74A36E4B"/>
    <w:multiLevelType w:val="hybridMultilevel"/>
    <w:tmpl w:val="4B4C09C2"/>
    <w:lvl w:ilvl="0" w:tplc="FAA04F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50" w15:restartNumberingAfterBreak="0">
    <w:nsid w:val="7A487AFB"/>
    <w:multiLevelType w:val="hybridMultilevel"/>
    <w:tmpl w:val="08620042"/>
    <w:lvl w:ilvl="0" w:tplc="3418C83A">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5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39"/>
  </w:num>
  <w:num w:numId="2" w16cid:durableId="1722823837">
    <w:abstractNumId w:val="3"/>
  </w:num>
  <w:num w:numId="3" w16cid:durableId="756100608">
    <w:abstractNumId w:val="2"/>
  </w:num>
  <w:num w:numId="4" w16cid:durableId="1823885690">
    <w:abstractNumId w:val="30"/>
  </w:num>
  <w:num w:numId="5" w16cid:durableId="550504335">
    <w:abstractNumId w:val="34"/>
  </w:num>
  <w:num w:numId="6" w16cid:durableId="640768209">
    <w:abstractNumId w:val="27"/>
  </w:num>
  <w:num w:numId="7" w16cid:durableId="559825637">
    <w:abstractNumId w:val="6"/>
  </w:num>
  <w:num w:numId="8" w16cid:durableId="2065448555">
    <w:abstractNumId w:val="32"/>
  </w:num>
  <w:num w:numId="9" w16cid:durableId="1261648142">
    <w:abstractNumId w:val="45"/>
  </w:num>
  <w:num w:numId="10" w16cid:durableId="406540200">
    <w:abstractNumId w:val="20"/>
  </w:num>
  <w:num w:numId="11" w16cid:durableId="619530143">
    <w:abstractNumId w:val="14"/>
  </w:num>
  <w:num w:numId="12" w16cid:durableId="1825704175">
    <w:abstractNumId w:val="12"/>
  </w:num>
  <w:num w:numId="13" w16cid:durableId="1551840897">
    <w:abstractNumId w:val="10"/>
  </w:num>
  <w:num w:numId="14" w16cid:durableId="601692880">
    <w:abstractNumId w:val="53"/>
  </w:num>
  <w:num w:numId="15" w16cid:durableId="1647397866">
    <w:abstractNumId w:val="44"/>
  </w:num>
  <w:num w:numId="16" w16cid:durableId="151533128">
    <w:abstractNumId w:val="16"/>
  </w:num>
  <w:num w:numId="17" w16cid:durableId="511652552">
    <w:abstractNumId w:val="43"/>
  </w:num>
  <w:num w:numId="18" w16cid:durableId="1638993197">
    <w:abstractNumId w:val="43"/>
  </w:num>
  <w:num w:numId="19" w16cid:durableId="557937886">
    <w:abstractNumId w:val="23"/>
  </w:num>
  <w:num w:numId="20" w16cid:durableId="1187409240">
    <w:abstractNumId w:val="28"/>
  </w:num>
  <w:num w:numId="21" w16cid:durableId="342515765">
    <w:abstractNumId w:val="18"/>
  </w:num>
  <w:num w:numId="22" w16cid:durableId="4758787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9"/>
  </w:num>
  <w:num w:numId="24" w16cid:durableId="592973881">
    <w:abstractNumId w:val="26"/>
  </w:num>
  <w:num w:numId="25" w16cid:durableId="227111382">
    <w:abstractNumId w:val="42"/>
  </w:num>
  <w:num w:numId="26" w16cid:durableId="21589947">
    <w:abstractNumId w:val="52"/>
  </w:num>
  <w:num w:numId="27" w16cid:durableId="602806171">
    <w:abstractNumId w:val="35"/>
  </w:num>
  <w:num w:numId="28" w16cid:durableId="938373420">
    <w:abstractNumId w:val="15"/>
  </w:num>
  <w:num w:numId="29" w16cid:durableId="2084373013">
    <w:abstractNumId w:val="8"/>
  </w:num>
  <w:num w:numId="30" w16cid:durableId="540944084">
    <w:abstractNumId w:val="19"/>
  </w:num>
  <w:num w:numId="31" w16cid:durableId="1059742370">
    <w:abstractNumId w:val="11"/>
  </w:num>
  <w:num w:numId="32" w16cid:durableId="1003973805">
    <w:abstractNumId w:val="40"/>
  </w:num>
  <w:num w:numId="33" w16cid:durableId="152263208">
    <w:abstractNumId w:val="48"/>
  </w:num>
  <w:num w:numId="34" w16cid:durableId="942221836">
    <w:abstractNumId w:val="37"/>
  </w:num>
  <w:num w:numId="35" w16cid:durableId="1382246932">
    <w:abstractNumId w:val="41"/>
  </w:num>
  <w:num w:numId="36" w16cid:durableId="1713381158">
    <w:abstractNumId w:val="38"/>
  </w:num>
  <w:num w:numId="37" w16cid:durableId="1605723242">
    <w:abstractNumId w:val="21"/>
  </w:num>
  <w:num w:numId="38" w16cid:durableId="1173107671">
    <w:abstractNumId w:val="17"/>
  </w:num>
  <w:num w:numId="39" w16cid:durableId="4328278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49"/>
  </w:num>
  <w:num w:numId="41" w16cid:durableId="2048676192">
    <w:abstractNumId w:val="4"/>
  </w:num>
  <w:num w:numId="42" w16cid:durableId="77872044">
    <w:abstractNumId w:val="48"/>
    <w:lvlOverride w:ilvl="0">
      <w:startOverride w:val="1"/>
    </w:lvlOverride>
    <w:lvlOverride w:ilvl="1"/>
    <w:lvlOverride w:ilvl="2"/>
    <w:lvlOverride w:ilvl="3"/>
    <w:lvlOverride w:ilvl="4"/>
    <w:lvlOverride w:ilvl="5"/>
    <w:lvlOverride w:ilvl="6"/>
    <w:lvlOverride w:ilvl="7"/>
    <w:lvlOverride w:ilvl="8"/>
  </w:num>
  <w:num w:numId="43" w16cid:durableId="281574736">
    <w:abstractNumId w:val="31"/>
  </w:num>
  <w:num w:numId="44" w16cid:durableId="1018897654">
    <w:abstractNumId w:val="22"/>
  </w:num>
  <w:num w:numId="45" w16cid:durableId="753551057">
    <w:abstractNumId w:val="29"/>
  </w:num>
  <w:num w:numId="46" w16cid:durableId="1941570879">
    <w:abstractNumId w:val="1"/>
  </w:num>
  <w:num w:numId="47" w16cid:durableId="169371662">
    <w:abstractNumId w:val="36"/>
  </w:num>
  <w:num w:numId="48" w16cid:durableId="497037882">
    <w:abstractNumId w:val="47"/>
  </w:num>
  <w:num w:numId="49" w16cid:durableId="1071192125">
    <w:abstractNumId w:val="50"/>
  </w:num>
  <w:num w:numId="50" w16cid:durableId="56828024">
    <w:abstractNumId w:val="51"/>
  </w:num>
  <w:num w:numId="51" w16cid:durableId="1693065415">
    <w:abstractNumId w:val="0"/>
  </w:num>
  <w:num w:numId="52" w16cid:durableId="934172254">
    <w:abstractNumId w:val="5"/>
  </w:num>
  <w:num w:numId="53" w16cid:durableId="366495066">
    <w:abstractNumId w:val="33"/>
  </w:num>
  <w:num w:numId="54" w16cid:durableId="1513450063">
    <w:abstractNumId w:val="24"/>
  </w:num>
  <w:num w:numId="55" w16cid:durableId="336738542">
    <w:abstractNumId w:val="7"/>
  </w:num>
  <w:num w:numId="56" w16cid:durableId="1249314712">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DA5"/>
    <w:rsid w:val="00004ED1"/>
    <w:rsid w:val="0000556D"/>
    <w:rsid w:val="00005929"/>
    <w:rsid w:val="000103D6"/>
    <w:rsid w:val="0001189C"/>
    <w:rsid w:val="000138B7"/>
    <w:rsid w:val="00014A97"/>
    <w:rsid w:val="00015264"/>
    <w:rsid w:val="00016712"/>
    <w:rsid w:val="00016B20"/>
    <w:rsid w:val="00021410"/>
    <w:rsid w:val="00022928"/>
    <w:rsid w:val="000248FB"/>
    <w:rsid w:val="000252C2"/>
    <w:rsid w:val="00034815"/>
    <w:rsid w:val="00034B29"/>
    <w:rsid w:val="00034D23"/>
    <w:rsid w:val="00035D66"/>
    <w:rsid w:val="00035F05"/>
    <w:rsid w:val="00037F58"/>
    <w:rsid w:val="00037F62"/>
    <w:rsid w:val="0004217C"/>
    <w:rsid w:val="00042432"/>
    <w:rsid w:val="00044FF6"/>
    <w:rsid w:val="00047DF5"/>
    <w:rsid w:val="0005119F"/>
    <w:rsid w:val="000514BE"/>
    <w:rsid w:val="00052381"/>
    <w:rsid w:val="00052821"/>
    <w:rsid w:val="000566E4"/>
    <w:rsid w:val="00061613"/>
    <w:rsid w:val="00062B29"/>
    <w:rsid w:val="00064CFC"/>
    <w:rsid w:val="00064F19"/>
    <w:rsid w:val="00065EA2"/>
    <w:rsid w:val="00067366"/>
    <w:rsid w:val="00067641"/>
    <w:rsid w:val="00070CB4"/>
    <w:rsid w:val="000721B1"/>
    <w:rsid w:val="00074F2C"/>
    <w:rsid w:val="00077E81"/>
    <w:rsid w:val="000805F3"/>
    <w:rsid w:val="00082200"/>
    <w:rsid w:val="00086831"/>
    <w:rsid w:val="0008730D"/>
    <w:rsid w:val="000900F4"/>
    <w:rsid w:val="00090A05"/>
    <w:rsid w:val="00094EFE"/>
    <w:rsid w:val="000A1AC3"/>
    <w:rsid w:val="000A1E19"/>
    <w:rsid w:val="000A2929"/>
    <w:rsid w:val="000A3BB5"/>
    <w:rsid w:val="000A466B"/>
    <w:rsid w:val="000A63D4"/>
    <w:rsid w:val="000A7F7F"/>
    <w:rsid w:val="000B15E2"/>
    <w:rsid w:val="000B2869"/>
    <w:rsid w:val="000B4755"/>
    <w:rsid w:val="000B713E"/>
    <w:rsid w:val="000C331A"/>
    <w:rsid w:val="000D161E"/>
    <w:rsid w:val="000D1873"/>
    <w:rsid w:val="000D1A5C"/>
    <w:rsid w:val="000D1D1E"/>
    <w:rsid w:val="000D1D9B"/>
    <w:rsid w:val="000D3BF4"/>
    <w:rsid w:val="000D6563"/>
    <w:rsid w:val="000D77ED"/>
    <w:rsid w:val="000E02B5"/>
    <w:rsid w:val="000E0E66"/>
    <w:rsid w:val="000E3262"/>
    <w:rsid w:val="000F0172"/>
    <w:rsid w:val="000F0D89"/>
    <w:rsid w:val="000F7DE7"/>
    <w:rsid w:val="001035B1"/>
    <w:rsid w:val="00103EE5"/>
    <w:rsid w:val="00104774"/>
    <w:rsid w:val="00107957"/>
    <w:rsid w:val="00111023"/>
    <w:rsid w:val="00111200"/>
    <w:rsid w:val="001148DD"/>
    <w:rsid w:val="001162AC"/>
    <w:rsid w:val="00116BDA"/>
    <w:rsid w:val="0012098F"/>
    <w:rsid w:val="00121DD6"/>
    <w:rsid w:val="00122D07"/>
    <w:rsid w:val="001245E6"/>
    <w:rsid w:val="00125D1E"/>
    <w:rsid w:val="00126123"/>
    <w:rsid w:val="00127264"/>
    <w:rsid w:val="00130E6A"/>
    <w:rsid w:val="001323AE"/>
    <w:rsid w:val="0013297F"/>
    <w:rsid w:val="00134BD1"/>
    <w:rsid w:val="00136574"/>
    <w:rsid w:val="00136767"/>
    <w:rsid w:val="00141A22"/>
    <w:rsid w:val="00142C2F"/>
    <w:rsid w:val="001438F6"/>
    <w:rsid w:val="00144D17"/>
    <w:rsid w:val="001552B9"/>
    <w:rsid w:val="00160858"/>
    <w:rsid w:val="00160AE9"/>
    <w:rsid w:val="001623FE"/>
    <w:rsid w:val="001628B7"/>
    <w:rsid w:val="001637D8"/>
    <w:rsid w:val="00164CFE"/>
    <w:rsid w:val="001668BA"/>
    <w:rsid w:val="00167B70"/>
    <w:rsid w:val="00173755"/>
    <w:rsid w:val="00180AEC"/>
    <w:rsid w:val="00180E26"/>
    <w:rsid w:val="001815F6"/>
    <w:rsid w:val="00184D5A"/>
    <w:rsid w:val="00185D79"/>
    <w:rsid w:val="00186938"/>
    <w:rsid w:val="00186E7C"/>
    <w:rsid w:val="001919B6"/>
    <w:rsid w:val="00191CD7"/>
    <w:rsid w:val="001921DF"/>
    <w:rsid w:val="00193D34"/>
    <w:rsid w:val="001978C2"/>
    <w:rsid w:val="001A04CA"/>
    <w:rsid w:val="001A2C3E"/>
    <w:rsid w:val="001A557D"/>
    <w:rsid w:val="001A5A18"/>
    <w:rsid w:val="001A5D1D"/>
    <w:rsid w:val="001B2D75"/>
    <w:rsid w:val="001B33D3"/>
    <w:rsid w:val="001B57F2"/>
    <w:rsid w:val="001B661F"/>
    <w:rsid w:val="001B7304"/>
    <w:rsid w:val="001C064F"/>
    <w:rsid w:val="001C1180"/>
    <w:rsid w:val="001C1E75"/>
    <w:rsid w:val="001C4557"/>
    <w:rsid w:val="001C50D6"/>
    <w:rsid w:val="001C743B"/>
    <w:rsid w:val="001D094E"/>
    <w:rsid w:val="001D2088"/>
    <w:rsid w:val="001D34DD"/>
    <w:rsid w:val="001D3AB5"/>
    <w:rsid w:val="001D5D8D"/>
    <w:rsid w:val="001E00D2"/>
    <w:rsid w:val="001E12A4"/>
    <w:rsid w:val="001E1C94"/>
    <w:rsid w:val="001E3793"/>
    <w:rsid w:val="001E5656"/>
    <w:rsid w:val="001E5C27"/>
    <w:rsid w:val="001E6C7D"/>
    <w:rsid w:val="001F26AA"/>
    <w:rsid w:val="001F2D93"/>
    <w:rsid w:val="001F7B43"/>
    <w:rsid w:val="002048BE"/>
    <w:rsid w:val="00212BEA"/>
    <w:rsid w:val="00212FEE"/>
    <w:rsid w:val="00215376"/>
    <w:rsid w:val="002155AA"/>
    <w:rsid w:val="0021727D"/>
    <w:rsid w:val="0022039D"/>
    <w:rsid w:val="0022069B"/>
    <w:rsid w:val="00221100"/>
    <w:rsid w:val="00223B1F"/>
    <w:rsid w:val="00223C91"/>
    <w:rsid w:val="00226C7A"/>
    <w:rsid w:val="0022777F"/>
    <w:rsid w:val="0022791D"/>
    <w:rsid w:val="00230227"/>
    <w:rsid w:val="002305D0"/>
    <w:rsid w:val="00231357"/>
    <w:rsid w:val="0023618C"/>
    <w:rsid w:val="002367B6"/>
    <w:rsid w:val="002409DA"/>
    <w:rsid w:val="00246B03"/>
    <w:rsid w:val="00246B21"/>
    <w:rsid w:val="002470DA"/>
    <w:rsid w:val="00250BEE"/>
    <w:rsid w:val="002518FD"/>
    <w:rsid w:val="002614F2"/>
    <w:rsid w:val="00262752"/>
    <w:rsid w:val="002647CA"/>
    <w:rsid w:val="00264A05"/>
    <w:rsid w:val="0026543E"/>
    <w:rsid w:val="0026578D"/>
    <w:rsid w:val="00265B19"/>
    <w:rsid w:val="0026670A"/>
    <w:rsid w:val="00271040"/>
    <w:rsid w:val="00271B77"/>
    <w:rsid w:val="002726FF"/>
    <w:rsid w:val="002727AC"/>
    <w:rsid w:val="002732E9"/>
    <w:rsid w:val="00273466"/>
    <w:rsid w:val="002745B7"/>
    <w:rsid w:val="00275907"/>
    <w:rsid w:val="00277902"/>
    <w:rsid w:val="00282619"/>
    <w:rsid w:val="00282C21"/>
    <w:rsid w:val="00282C4B"/>
    <w:rsid w:val="0028321B"/>
    <w:rsid w:val="00283EA8"/>
    <w:rsid w:val="002946AA"/>
    <w:rsid w:val="002950C8"/>
    <w:rsid w:val="00295788"/>
    <w:rsid w:val="002961AB"/>
    <w:rsid w:val="002961AC"/>
    <w:rsid w:val="002A4CD3"/>
    <w:rsid w:val="002A7748"/>
    <w:rsid w:val="002B5FC9"/>
    <w:rsid w:val="002B6253"/>
    <w:rsid w:val="002B6A14"/>
    <w:rsid w:val="002B7572"/>
    <w:rsid w:val="002C2EE4"/>
    <w:rsid w:val="002C356C"/>
    <w:rsid w:val="002C4300"/>
    <w:rsid w:val="002C6159"/>
    <w:rsid w:val="002C7294"/>
    <w:rsid w:val="002D11AD"/>
    <w:rsid w:val="002D45AF"/>
    <w:rsid w:val="002D47AC"/>
    <w:rsid w:val="002D61AA"/>
    <w:rsid w:val="002D6B00"/>
    <w:rsid w:val="002D6C63"/>
    <w:rsid w:val="002D7C54"/>
    <w:rsid w:val="002E0F5E"/>
    <w:rsid w:val="002E316D"/>
    <w:rsid w:val="002E3A63"/>
    <w:rsid w:val="002E56DC"/>
    <w:rsid w:val="002E5DBF"/>
    <w:rsid w:val="002F4947"/>
    <w:rsid w:val="002F4E18"/>
    <w:rsid w:val="002F5071"/>
    <w:rsid w:val="002F5108"/>
    <w:rsid w:val="002F62CB"/>
    <w:rsid w:val="002F68FF"/>
    <w:rsid w:val="002F79DC"/>
    <w:rsid w:val="00304A7C"/>
    <w:rsid w:val="00305571"/>
    <w:rsid w:val="00305816"/>
    <w:rsid w:val="00306925"/>
    <w:rsid w:val="00306D0D"/>
    <w:rsid w:val="003072EB"/>
    <w:rsid w:val="00307ABD"/>
    <w:rsid w:val="00307C8D"/>
    <w:rsid w:val="00310F34"/>
    <w:rsid w:val="0031266F"/>
    <w:rsid w:val="00314143"/>
    <w:rsid w:val="00315412"/>
    <w:rsid w:val="00317C71"/>
    <w:rsid w:val="00320B29"/>
    <w:rsid w:val="003236CB"/>
    <w:rsid w:val="00325A4B"/>
    <w:rsid w:val="00327163"/>
    <w:rsid w:val="00330015"/>
    <w:rsid w:val="00330745"/>
    <w:rsid w:val="00331DCD"/>
    <w:rsid w:val="00332A12"/>
    <w:rsid w:val="00333D3D"/>
    <w:rsid w:val="003344C2"/>
    <w:rsid w:val="00334A31"/>
    <w:rsid w:val="0034055F"/>
    <w:rsid w:val="00341289"/>
    <w:rsid w:val="0034167F"/>
    <w:rsid w:val="00342A17"/>
    <w:rsid w:val="00343969"/>
    <w:rsid w:val="00343A9C"/>
    <w:rsid w:val="003440BF"/>
    <w:rsid w:val="00351767"/>
    <w:rsid w:val="00352A8E"/>
    <w:rsid w:val="00352EFC"/>
    <w:rsid w:val="00353E55"/>
    <w:rsid w:val="00360E40"/>
    <w:rsid w:val="00361E75"/>
    <w:rsid w:val="00364F46"/>
    <w:rsid w:val="003667BC"/>
    <w:rsid w:val="0037170E"/>
    <w:rsid w:val="0037591B"/>
    <w:rsid w:val="003814D2"/>
    <w:rsid w:val="0038205D"/>
    <w:rsid w:val="00382528"/>
    <w:rsid w:val="00382A69"/>
    <w:rsid w:val="00384163"/>
    <w:rsid w:val="0039412D"/>
    <w:rsid w:val="00395E88"/>
    <w:rsid w:val="003A026B"/>
    <w:rsid w:val="003A0CD3"/>
    <w:rsid w:val="003A2679"/>
    <w:rsid w:val="003A2688"/>
    <w:rsid w:val="003A4978"/>
    <w:rsid w:val="003A4EE9"/>
    <w:rsid w:val="003A5628"/>
    <w:rsid w:val="003B05D1"/>
    <w:rsid w:val="003B109A"/>
    <w:rsid w:val="003B1259"/>
    <w:rsid w:val="003B2E39"/>
    <w:rsid w:val="003C03B6"/>
    <w:rsid w:val="003C087B"/>
    <w:rsid w:val="003C1D29"/>
    <w:rsid w:val="003C1F93"/>
    <w:rsid w:val="003C770A"/>
    <w:rsid w:val="003D0329"/>
    <w:rsid w:val="003D282E"/>
    <w:rsid w:val="003D3119"/>
    <w:rsid w:val="003D45F5"/>
    <w:rsid w:val="003D6466"/>
    <w:rsid w:val="003D70EA"/>
    <w:rsid w:val="003D7A1F"/>
    <w:rsid w:val="003E1F15"/>
    <w:rsid w:val="003E249F"/>
    <w:rsid w:val="003E4844"/>
    <w:rsid w:val="003F5F95"/>
    <w:rsid w:val="00400A5B"/>
    <w:rsid w:val="004017F0"/>
    <w:rsid w:val="00402BEF"/>
    <w:rsid w:val="0040385D"/>
    <w:rsid w:val="004039A4"/>
    <w:rsid w:val="00403B4F"/>
    <w:rsid w:val="00406CD5"/>
    <w:rsid w:val="00407CBF"/>
    <w:rsid w:val="00410839"/>
    <w:rsid w:val="004108BE"/>
    <w:rsid w:val="00410AF3"/>
    <w:rsid w:val="0041159F"/>
    <w:rsid w:val="004118F7"/>
    <w:rsid w:val="00412773"/>
    <w:rsid w:val="004127C1"/>
    <w:rsid w:val="0041284F"/>
    <w:rsid w:val="00413A6A"/>
    <w:rsid w:val="0042108B"/>
    <w:rsid w:val="0042119F"/>
    <w:rsid w:val="00424D76"/>
    <w:rsid w:val="00425CB8"/>
    <w:rsid w:val="00427F32"/>
    <w:rsid w:val="0043069B"/>
    <w:rsid w:val="0043275F"/>
    <w:rsid w:val="004331C3"/>
    <w:rsid w:val="004357F9"/>
    <w:rsid w:val="004379CA"/>
    <w:rsid w:val="0044135B"/>
    <w:rsid w:val="00441719"/>
    <w:rsid w:val="00442149"/>
    <w:rsid w:val="00442917"/>
    <w:rsid w:val="0044364A"/>
    <w:rsid w:val="00446542"/>
    <w:rsid w:val="00447D0A"/>
    <w:rsid w:val="0045321A"/>
    <w:rsid w:val="00454B4D"/>
    <w:rsid w:val="00460B93"/>
    <w:rsid w:val="00460BA1"/>
    <w:rsid w:val="00461E1E"/>
    <w:rsid w:val="00461E53"/>
    <w:rsid w:val="00463CF6"/>
    <w:rsid w:val="004729C0"/>
    <w:rsid w:val="004743FC"/>
    <w:rsid w:val="0047559F"/>
    <w:rsid w:val="004838FC"/>
    <w:rsid w:val="004847E3"/>
    <w:rsid w:val="00484A1E"/>
    <w:rsid w:val="00484FA8"/>
    <w:rsid w:val="004859FC"/>
    <w:rsid w:val="00486CB0"/>
    <w:rsid w:val="00486DAE"/>
    <w:rsid w:val="00490441"/>
    <w:rsid w:val="004915A0"/>
    <w:rsid w:val="004962CF"/>
    <w:rsid w:val="004A01E0"/>
    <w:rsid w:val="004A2403"/>
    <w:rsid w:val="004A2532"/>
    <w:rsid w:val="004A437D"/>
    <w:rsid w:val="004A454E"/>
    <w:rsid w:val="004A4E86"/>
    <w:rsid w:val="004A7068"/>
    <w:rsid w:val="004B087A"/>
    <w:rsid w:val="004B12A1"/>
    <w:rsid w:val="004C0496"/>
    <w:rsid w:val="004C09CE"/>
    <w:rsid w:val="004C2E1E"/>
    <w:rsid w:val="004C388C"/>
    <w:rsid w:val="004C3B18"/>
    <w:rsid w:val="004C4129"/>
    <w:rsid w:val="004C4B5A"/>
    <w:rsid w:val="004D0B5A"/>
    <w:rsid w:val="004D1942"/>
    <w:rsid w:val="004D3AD9"/>
    <w:rsid w:val="004D5884"/>
    <w:rsid w:val="004E094E"/>
    <w:rsid w:val="004E1064"/>
    <w:rsid w:val="004E15C1"/>
    <w:rsid w:val="004E1701"/>
    <w:rsid w:val="004E4403"/>
    <w:rsid w:val="004E56D9"/>
    <w:rsid w:val="004E6D3B"/>
    <w:rsid w:val="004E768B"/>
    <w:rsid w:val="004E7C6F"/>
    <w:rsid w:val="004F4EE4"/>
    <w:rsid w:val="004F5C0C"/>
    <w:rsid w:val="004F7ECD"/>
    <w:rsid w:val="00500BF6"/>
    <w:rsid w:val="00501C21"/>
    <w:rsid w:val="00501C53"/>
    <w:rsid w:val="005045E4"/>
    <w:rsid w:val="005047FE"/>
    <w:rsid w:val="00505763"/>
    <w:rsid w:val="0050777C"/>
    <w:rsid w:val="00510A42"/>
    <w:rsid w:val="005111FE"/>
    <w:rsid w:val="00515BDA"/>
    <w:rsid w:val="00520879"/>
    <w:rsid w:val="0052132A"/>
    <w:rsid w:val="00525712"/>
    <w:rsid w:val="00527BF1"/>
    <w:rsid w:val="00530F96"/>
    <w:rsid w:val="00531126"/>
    <w:rsid w:val="0053127A"/>
    <w:rsid w:val="00532E90"/>
    <w:rsid w:val="005347B8"/>
    <w:rsid w:val="00535DA6"/>
    <w:rsid w:val="00541F6E"/>
    <w:rsid w:val="005420BB"/>
    <w:rsid w:val="00542247"/>
    <w:rsid w:val="0054279A"/>
    <w:rsid w:val="00544C75"/>
    <w:rsid w:val="00545A13"/>
    <w:rsid w:val="00550A8F"/>
    <w:rsid w:val="00550CD0"/>
    <w:rsid w:val="00551868"/>
    <w:rsid w:val="00552642"/>
    <w:rsid w:val="00552BB1"/>
    <w:rsid w:val="00553658"/>
    <w:rsid w:val="00556B4B"/>
    <w:rsid w:val="00556CC0"/>
    <w:rsid w:val="00556EB4"/>
    <w:rsid w:val="00560399"/>
    <w:rsid w:val="0056123E"/>
    <w:rsid w:val="005619BE"/>
    <w:rsid w:val="005642E7"/>
    <w:rsid w:val="005737EB"/>
    <w:rsid w:val="00573A33"/>
    <w:rsid w:val="00583FC1"/>
    <w:rsid w:val="00585487"/>
    <w:rsid w:val="0058605F"/>
    <w:rsid w:val="005911AD"/>
    <w:rsid w:val="0059138E"/>
    <w:rsid w:val="00592D09"/>
    <w:rsid w:val="00593783"/>
    <w:rsid w:val="00593C5F"/>
    <w:rsid w:val="0059491F"/>
    <w:rsid w:val="0059528B"/>
    <w:rsid w:val="00597A00"/>
    <w:rsid w:val="00597A82"/>
    <w:rsid w:val="00597CFB"/>
    <w:rsid w:val="005A2006"/>
    <w:rsid w:val="005A21D7"/>
    <w:rsid w:val="005A288E"/>
    <w:rsid w:val="005A3A50"/>
    <w:rsid w:val="005A3C53"/>
    <w:rsid w:val="005A5570"/>
    <w:rsid w:val="005A6ADC"/>
    <w:rsid w:val="005B13B6"/>
    <w:rsid w:val="005B235A"/>
    <w:rsid w:val="005B4B2D"/>
    <w:rsid w:val="005B5162"/>
    <w:rsid w:val="005B5DDD"/>
    <w:rsid w:val="005B6E64"/>
    <w:rsid w:val="005C1209"/>
    <w:rsid w:val="005C3255"/>
    <w:rsid w:val="005C3560"/>
    <w:rsid w:val="005C3A83"/>
    <w:rsid w:val="005D0534"/>
    <w:rsid w:val="005D5195"/>
    <w:rsid w:val="005D5853"/>
    <w:rsid w:val="005E1086"/>
    <w:rsid w:val="005E137B"/>
    <w:rsid w:val="005E18BD"/>
    <w:rsid w:val="005E2EDA"/>
    <w:rsid w:val="005E312D"/>
    <w:rsid w:val="005E3FD0"/>
    <w:rsid w:val="005E5C4B"/>
    <w:rsid w:val="005E6778"/>
    <w:rsid w:val="005F02FC"/>
    <w:rsid w:val="005F08AF"/>
    <w:rsid w:val="005F2254"/>
    <w:rsid w:val="005F27B0"/>
    <w:rsid w:val="005F4CDD"/>
    <w:rsid w:val="005F50B7"/>
    <w:rsid w:val="005F6B6C"/>
    <w:rsid w:val="0060119D"/>
    <w:rsid w:val="00601927"/>
    <w:rsid w:val="00601D5A"/>
    <w:rsid w:val="006027AF"/>
    <w:rsid w:val="00602DC1"/>
    <w:rsid w:val="0060335C"/>
    <w:rsid w:val="00604C96"/>
    <w:rsid w:val="00604EE1"/>
    <w:rsid w:val="00605516"/>
    <w:rsid w:val="006064B3"/>
    <w:rsid w:val="00606C47"/>
    <w:rsid w:val="00612144"/>
    <w:rsid w:val="00613404"/>
    <w:rsid w:val="00613EDD"/>
    <w:rsid w:val="00615497"/>
    <w:rsid w:val="006155B8"/>
    <w:rsid w:val="0062244C"/>
    <w:rsid w:val="00625784"/>
    <w:rsid w:val="00625927"/>
    <w:rsid w:val="00626635"/>
    <w:rsid w:val="00626C30"/>
    <w:rsid w:val="00630900"/>
    <w:rsid w:val="00630CBC"/>
    <w:rsid w:val="00630F12"/>
    <w:rsid w:val="006319CF"/>
    <w:rsid w:val="00632530"/>
    <w:rsid w:val="00635AAD"/>
    <w:rsid w:val="00635E5E"/>
    <w:rsid w:val="0063795A"/>
    <w:rsid w:val="00637E13"/>
    <w:rsid w:val="006436D6"/>
    <w:rsid w:val="00651DE4"/>
    <w:rsid w:val="00652500"/>
    <w:rsid w:val="006569FF"/>
    <w:rsid w:val="006570A4"/>
    <w:rsid w:val="00660CF5"/>
    <w:rsid w:val="00661C6A"/>
    <w:rsid w:val="00665786"/>
    <w:rsid w:val="00666D6C"/>
    <w:rsid w:val="006741B2"/>
    <w:rsid w:val="00680127"/>
    <w:rsid w:val="0068137D"/>
    <w:rsid w:val="00681667"/>
    <w:rsid w:val="0068348D"/>
    <w:rsid w:val="0068428B"/>
    <w:rsid w:val="00686D85"/>
    <w:rsid w:val="00687887"/>
    <w:rsid w:val="006922D7"/>
    <w:rsid w:val="00693AE8"/>
    <w:rsid w:val="00693F71"/>
    <w:rsid w:val="00695483"/>
    <w:rsid w:val="006970A0"/>
    <w:rsid w:val="00697A8E"/>
    <w:rsid w:val="006A10CE"/>
    <w:rsid w:val="006A2305"/>
    <w:rsid w:val="006A3CBF"/>
    <w:rsid w:val="006A59F7"/>
    <w:rsid w:val="006A6C59"/>
    <w:rsid w:val="006A6FBC"/>
    <w:rsid w:val="006A7745"/>
    <w:rsid w:val="006B0742"/>
    <w:rsid w:val="006B0A34"/>
    <w:rsid w:val="006B145D"/>
    <w:rsid w:val="006B1A28"/>
    <w:rsid w:val="006B614C"/>
    <w:rsid w:val="006C05DC"/>
    <w:rsid w:val="006C0A44"/>
    <w:rsid w:val="006C0E30"/>
    <w:rsid w:val="006C0FA8"/>
    <w:rsid w:val="006C1586"/>
    <w:rsid w:val="006C2D24"/>
    <w:rsid w:val="006C5617"/>
    <w:rsid w:val="006C601D"/>
    <w:rsid w:val="006C77A0"/>
    <w:rsid w:val="006C7AA9"/>
    <w:rsid w:val="006D10B7"/>
    <w:rsid w:val="006D1EC5"/>
    <w:rsid w:val="006D2AEA"/>
    <w:rsid w:val="006D4315"/>
    <w:rsid w:val="006D6B78"/>
    <w:rsid w:val="006D6FC8"/>
    <w:rsid w:val="006D7D14"/>
    <w:rsid w:val="006E0E5D"/>
    <w:rsid w:val="006E1067"/>
    <w:rsid w:val="006E2E18"/>
    <w:rsid w:val="006E4C05"/>
    <w:rsid w:val="006E4EC1"/>
    <w:rsid w:val="006E5D30"/>
    <w:rsid w:val="006F01FB"/>
    <w:rsid w:val="006F07E5"/>
    <w:rsid w:val="006F0878"/>
    <w:rsid w:val="006F131A"/>
    <w:rsid w:val="006F1ECB"/>
    <w:rsid w:val="006F2456"/>
    <w:rsid w:val="006F5379"/>
    <w:rsid w:val="006F56A2"/>
    <w:rsid w:val="006F6D26"/>
    <w:rsid w:val="006F6FDA"/>
    <w:rsid w:val="006F7BC6"/>
    <w:rsid w:val="00701DB1"/>
    <w:rsid w:val="00703236"/>
    <w:rsid w:val="00705B3B"/>
    <w:rsid w:val="00706AE7"/>
    <w:rsid w:val="0071147D"/>
    <w:rsid w:val="0071195C"/>
    <w:rsid w:val="007143B0"/>
    <w:rsid w:val="00714BB2"/>
    <w:rsid w:val="00714DD4"/>
    <w:rsid w:val="00715082"/>
    <w:rsid w:val="00715345"/>
    <w:rsid w:val="00715DD0"/>
    <w:rsid w:val="00716304"/>
    <w:rsid w:val="00716DD4"/>
    <w:rsid w:val="00717190"/>
    <w:rsid w:val="00717540"/>
    <w:rsid w:val="00720641"/>
    <w:rsid w:val="00721D0A"/>
    <w:rsid w:val="00724E01"/>
    <w:rsid w:val="00725539"/>
    <w:rsid w:val="007337B6"/>
    <w:rsid w:val="00734785"/>
    <w:rsid w:val="007369BB"/>
    <w:rsid w:val="00736ED2"/>
    <w:rsid w:val="00741747"/>
    <w:rsid w:val="00742B4B"/>
    <w:rsid w:val="0074310F"/>
    <w:rsid w:val="007473DB"/>
    <w:rsid w:val="0075170A"/>
    <w:rsid w:val="00753C63"/>
    <w:rsid w:val="00755B77"/>
    <w:rsid w:val="007617F4"/>
    <w:rsid w:val="00766CBE"/>
    <w:rsid w:val="00766EF0"/>
    <w:rsid w:val="00770543"/>
    <w:rsid w:val="007715C6"/>
    <w:rsid w:val="00772803"/>
    <w:rsid w:val="00773499"/>
    <w:rsid w:val="00773E82"/>
    <w:rsid w:val="00776023"/>
    <w:rsid w:val="007829D6"/>
    <w:rsid w:val="00785515"/>
    <w:rsid w:val="00785DC0"/>
    <w:rsid w:val="007874E4"/>
    <w:rsid w:val="00790131"/>
    <w:rsid w:val="00793C99"/>
    <w:rsid w:val="007946B6"/>
    <w:rsid w:val="00794D5F"/>
    <w:rsid w:val="00797B1A"/>
    <w:rsid w:val="00797FFE"/>
    <w:rsid w:val="007A1796"/>
    <w:rsid w:val="007A283D"/>
    <w:rsid w:val="007A4CD9"/>
    <w:rsid w:val="007A5471"/>
    <w:rsid w:val="007B497E"/>
    <w:rsid w:val="007B5573"/>
    <w:rsid w:val="007B7450"/>
    <w:rsid w:val="007B7CC4"/>
    <w:rsid w:val="007C50FF"/>
    <w:rsid w:val="007C5DBA"/>
    <w:rsid w:val="007C7097"/>
    <w:rsid w:val="007C7491"/>
    <w:rsid w:val="007C7C42"/>
    <w:rsid w:val="007D3F26"/>
    <w:rsid w:val="007E21DC"/>
    <w:rsid w:val="007E339D"/>
    <w:rsid w:val="007E380A"/>
    <w:rsid w:val="007E427C"/>
    <w:rsid w:val="007E4DBF"/>
    <w:rsid w:val="007E5546"/>
    <w:rsid w:val="007E73FC"/>
    <w:rsid w:val="007F04BA"/>
    <w:rsid w:val="007F0DCE"/>
    <w:rsid w:val="007F19F8"/>
    <w:rsid w:val="007F49D2"/>
    <w:rsid w:val="007F59E5"/>
    <w:rsid w:val="007F66CF"/>
    <w:rsid w:val="00800FC2"/>
    <w:rsid w:val="008049AF"/>
    <w:rsid w:val="00805246"/>
    <w:rsid w:val="00805444"/>
    <w:rsid w:val="008107D1"/>
    <w:rsid w:val="008114DF"/>
    <w:rsid w:val="008121D9"/>
    <w:rsid w:val="00813DCB"/>
    <w:rsid w:val="0081624D"/>
    <w:rsid w:val="00817C8E"/>
    <w:rsid w:val="008220B5"/>
    <w:rsid w:val="0082415F"/>
    <w:rsid w:val="0082496E"/>
    <w:rsid w:val="00830FC5"/>
    <w:rsid w:val="008314FD"/>
    <w:rsid w:val="0083253F"/>
    <w:rsid w:val="00835796"/>
    <w:rsid w:val="008401D2"/>
    <w:rsid w:val="008404EF"/>
    <w:rsid w:val="00840D7A"/>
    <w:rsid w:val="0084156D"/>
    <w:rsid w:val="008434AA"/>
    <w:rsid w:val="008444B3"/>
    <w:rsid w:val="008447B6"/>
    <w:rsid w:val="0084497A"/>
    <w:rsid w:val="00844CA9"/>
    <w:rsid w:val="00845A07"/>
    <w:rsid w:val="00846CD1"/>
    <w:rsid w:val="00850013"/>
    <w:rsid w:val="008504E9"/>
    <w:rsid w:val="00850EBC"/>
    <w:rsid w:val="00851B6A"/>
    <w:rsid w:val="008529EA"/>
    <w:rsid w:val="00853C1A"/>
    <w:rsid w:val="0085713F"/>
    <w:rsid w:val="008605D2"/>
    <w:rsid w:val="00860E1E"/>
    <w:rsid w:val="00862A60"/>
    <w:rsid w:val="008639E8"/>
    <w:rsid w:val="00863F03"/>
    <w:rsid w:val="0086422D"/>
    <w:rsid w:val="00865DCD"/>
    <w:rsid w:val="008675D3"/>
    <w:rsid w:val="00871FC1"/>
    <w:rsid w:val="008733FB"/>
    <w:rsid w:val="00873BD2"/>
    <w:rsid w:val="00876708"/>
    <w:rsid w:val="008776D2"/>
    <w:rsid w:val="00885B06"/>
    <w:rsid w:val="0088630E"/>
    <w:rsid w:val="00894B5D"/>
    <w:rsid w:val="0089672E"/>
    <w:rsid w:val="008A0E3A"/>
    <w:rsid w:val="008A1433"/>
    <w:rsid w:val="008A2424"/>
    <w:rsid w:val="008A2BF6"/>
    <w:rsid w:val="008A4435"/>
    <w:rsid w:val="008A51F6"/>
    <w:rsid w:val="008A6BA0"/>
    <w:rsid w:val="008B0694"/>
    <w:rsid w:val="008B3496"/>
    <w:rsid w:val="008B5928"/>
    <w:rsid w:val="008C22B2"/>
    <w:rsid w:val="008C36F4"/>
    <w:rsid w:val="008C503D"/>
    <w:rsid w:val="008C7FD4"/>
    <w:rsid w:val="008D1236"/>
    <w:rsid w:val="008D1A4A"/>
    <w:rsid w:val="008D3732"/>
    <w:rsid w:val="008D59B7"/>
    <w:rsid w:val="008D6005"/>
    <w:rsid w:val="008D7A78"/>
    <w:rsid w:val="008E1CE1"/>
    <w:rsid w:val="008E366B"/>
    <w:rsid w:val="008E380E"/>
    <w:rsid w:val="008F0A86"/>
    <w:rsid w:val="008F2DE5"/>
    <w:rsid w:val="008F4687"/>
    <w:rsid w:val="008F5068"/>
    <w:rsid w:val="008F6ED6"/>
    <w:rsid w:val="008F74BC"/>
    <w:rsid w:val="008F76DC"/>
    <w:rsid w:val="0090079B"/>
    <w:rsid w:val="0090141F"/>
    <w:rsid w:val="009016DB"/>
    <w:rsid w:val="009031BD"/>
    <w:rsid w:val="009040FD"/>
    <w:rsid w:val="0090766A"/>
    <w:rsid w:val="0090799C"/>
    <w:rsid w:val="00907B1B"/>
    <w:rsid w:val="00913EC3"/>
    <w:rsid w:val="00914C07"/>
    <w:rsid w:val="00915142"/>
    <w:rsid w:val="00917E5E"/>
    <w:rsid w:val="009271EE"/>
    <w:rsid w:val="00927BCC"/>
    <w:rsid w:val="00927BD0"/>
    <w:rsid w:val="00927F9D"/>
    <w:rsid w:val="009304F0"/>
    <w:rsid w:val="00931426"/>
    <w:rsid w:val="00931627"/>
    <w:rsid w:val="00931B78"/>
    <w:rsid w:val="00934E7A"/>
    <w:rsid w:val="00934F69"/>
    <w:rsid w:val="00935525"/>
    <w:rsid w:val="0093682B"/>
    <w:rsid w:val="00945DA5"/>
    <w:rsid w:val="00946887"/>
    <w:rsid w:val="00947A47"/>
    <w:rsid w:val="009500C2"/>
    <w:rsid w:val="00951672"/>
    <w:rsid w:val="009543B7"/>
    <w:rsid w:val="00954D28"/>
    <w:rsid w:val="009551D3"/>
    <w:rsid w:val="00955625"/>
    <w:rsid w:val="009556C7"/>
    <w:rsid w:val="009602CA"/>
    <w:rsid w:val="0096277F"/>
    <w:rsid w:val="0096280E"/>
    <w:rsid w:val="009629E0"/>
    <w:rsid w:val="00963E02"/>
    <w:rsid w:val="009659E4"/>
    <w:rsid w:val="00966208"/>
    <w:rsid w:val="00966781"/>
    <w:rsid w:val="00974DAA"/>
    <w:rsid w:val="00977654"/>
    <w:rsid w:val="009809E5"/>
    <w:rsid w:val="00980FD8"/>
    <w:rsid w:val="0098127B"/>
    <w:rsid w:val="0098257F"/>
    <w:rsid w:val="00982E84"/>
    <w:rsid w:val="009839EA"/>
    <w:rsid w:val="00987DD4"/>
    <w:rsid w:val="00990327"/>
    <w:rsid w:val="009935AE"/>
    <w:rsid w:val="00996241"/>
    <w:rsid w:val="009966C8"/>
    <w:rsid w:val="00997638"/>
    <w:rsid w:val="00997B37"/>
    <w:rsid w:val="009A1324"/>
    <w:rsid w:val="009A1339"/>
    <w:rsid w:val="009A38A1"/>
    <w:rsid w:val="009A3B6E"/>
    <w:rsid w:val="009B5B21"/>
    <w:rsid w:val="009C04D2"/>
    <w:rsid w:val="009C07A4"/>
    <w:rsid w:val="009C13FC"/>
    <w:rsid w:val="009C14A8"/>
    <w:rsid w:val="009C3F2E"/>
    <w:rsid w:val="009C759F"/>
    <w:rsid w:val="009D1865"/>
    <w:rsid w:val="009D2127"/>
    <w:rsid w:val="009D237A"/>
    <w:rsid w:val="009D3755"/>
    <w:rsid w:val="009D53DB"/>
    <w:rsid w:val="009D6530"/>
    <w:rsid w:val="009D710B"/>
    <w:rsid w:val="009D7F23"/>
    <w:rsid w:val="009E18CC"/>
    <w:rsid w:val="009E2D4D"/>
    <w:rsid w:val="009E3EBD"/>
    <w:rsid w:val="009E706E"/>
    <w:rsid w:val="009F3DB8"/>
    <w:rsid w:val="009F4D38"/>
    <w:rsid w:val="009F5405"/>
    <w:rsid w:val="009F5C06"/>
    <w:rsid w:val="009F75D8"/>
    <w:rsid w:val="00A02E60"/>
    <w:rsid w:val="00A0696E"/>
    <w:rsid w:val="00A15778"/>
    <w:rsid w:val="00A16B0D"/>
    <w:rsid w:val="00A17C4B"/>
    <w:rsid w:val="00A21D26"/>
    <w:rsid w:val="00A2374D"/>
    <w:rsid w:val="00A242BC"/>
    <w:rsid w:val="00A26596"/>
    <w:rsid w:val="00A2713D"/>
    <w:rsid w:val="00A277B4"/>
    <w:rsid w:val="00A27EF3"/>
    <w:rsid w:val="00A31172"/>
    <w:rsid w:val="00A32D0E"/>
    <w:rsid w:val="00A3323E"/>
    <w:rsid w:val="00A343C1"/>
    <w:rsid w:val="00A3671A"/>
    <w:rsid w:val="00A40C85"/>
    <w:rsid w:val="00A41EA1"/>
    <w:rsid w:val="00A426EE"/>
    <w:rsid w:val="00A436D6"/>
    <w:rsid w:val="00A44851"/>
    <w:rsid w:val="00A45403"/>
    <w:rsid w:val="00A46111"/>
    <w:rsid w:val="00A46470"/>
    <w:rsid w:val="00A46ED9"/>
    <w:rsid w:val="00A4787D"/>
    <w:rsid w:val="00A47CF6"/>
    <w:rsid w:val="00A502E1"/>
    <w:rsid w:val="00A511D7"/>
    <w:rsid w:val="00A516BF"/>
    <w:rsid w:val="00A517AC"/>
    <w:rsid w:val="00A54579"/>
    <w:rsid w:val="00A54AE4"/>
    <w:rsid w:val="00A54E40"/>
    <w:rsid w:val="00A55DF2"/>
    <w:rsid w:val="00A57F3D"/>
    <w:rsid w:val="00A6288F"/>
    <w:rsid w:val="00A63294"/>
    <w:rsid w:val="00A64665"/>
    <w:rsid w:val="00A649FF"/>
    <w:rsid w:val="00A67CAE"/>
    <w:rsid w:val="00A704BF"/>
    <w:rsid w:val="00A70780"/>
    <w:rsid w:val="00A75942"/>
    <w:rsid w:val="00A80D08"/>
    <w:rsid w:val="00A81119"/>
    <w:rsid w:val="00A84766"/>
    <w:rsid w:val="00A84AC3"/>
    <w:rsid w:val="00A84DFB"/>
    <w:rsid w:val="00A85CB3"/>
    <w:rsid w:val="00A8760C"/>
    <w:rsid w:val="00A94460"/>
    <w:rsid w:val="00A9640B"/>
    <w:rsid w:val="00A96A99"/>
    <w:rsid w:val="00A96F16"/>
    <w:rsid w:val="00A972E3"/>
    <w:rsid w:val="00AA03BD"/>
    <w:rsid w:val="00AA1EC8"/>
    <w:rsid w:val="00AA59AC"/>
    <w:rsid w:val="00AA698F"/>
    <w:rsid w:val="00AA757E"/>
    <w:rsid w:val="00AB0A29"/>
    <w:rsid w:val="00AB14FD"/>
    <w:rsid w:val="00AB307F"/>
    <w:rsid w:val="00AB3159"/>
    <w:rsid w:val="00AB3660"/>
    <w:rsid w:val="00AB3C33"/>
    <w:rsid w:val="00AB40FF"/>
    <w:rsid w:val="00AB43D9"/>
    <w:rsid w:val="00AB4CDC"/>
    <w:rsid w:val="00AB6030"/>
    <w:rsid w:val="00AB7F99"/>
    <w:rsid w:val="00AC2BB9"/>
    <w:rsid w:val="00AC3853"/>
    <w:rsid w:val="00AC5C9F"/>
    <w:rsid w:val="00AC6638"/>
    <w:rsid w:val="00AC71F3"/>
    <w:rsid w:val="00AD1849"/>
    <w:rsid w:val="00AD272E"/>
    <w:rsid w:val="00AD39DF"/>
    <w:rsid w:val="00AD599C"/>
    <w:rsid w:val="00AD6330"/>
    <w:rsid w:val="00AD6AC5"/>
    <w:rsid w:val="00AD7A9E"/>
    <w:rsid w:val="00AE1109"/>
    <w:rsid w:val="00AE20D8"/>
    <w:rsid w:val="00AE2584"/>
    <w:rsid w:val="00AE2ABC"/>
    <w:rsid w:val="00AE42AB"/>
    <w:rsid w:val="00AE44CF"/>
    <w:rsid w:val="00AE6D12"/>
    <w:rsid w:val="00AE7F8D"/>
    <w:rsid w:val="00AF0437"/>
    <w:rsid w:val="00AF4C33"/>
    <w:rsid w:val="00AF7A71"/>
    <w:rsid w:val="00B01086"/>
    <w:rsid w:val="00B01A8F"/>
    <w:rsid w:val="00B04882"/>
    <w:rsid w:val="00B05779"/>
    <w:rsid w:val="00B06697"/>
    <w:rsid w:val="00B115F8"/>
    <w:rsid w:val="00B1239A"/>
    <w:rsid w:val="00B1485A"/>
    <w:rsid w:val="00B16ACC"/>
    <w:rsid w:val="00B209AA"/>
    <w:rsid w:val="00B20C97"/>
    <w:rsid w:val="00B21229"/>
    <w:rsid w:val="00B2219F"/>
    <w:rsid w:val="00B236F5"/>
    <w:rsid w:val="00B24DF5"/>
    <w:rsid w:val="00B25823"/>
    <w:rsid w:val="00B2659C"/>
    <w:rsid w:val="00B269B5"/>
    <w:rsid w:val="00B271AA"/>
    <w:rsid w:val="00B314E8"/>
    <w:rsid w:val="00B338F1"/>
    <w:rsid w:val="00B34074"/>
    <w:rsid w:val="00B34BA0"/>
    <w:rsid w:val="00B35611"/>
    <w:rsid w:val="00B41799"/>
    <w:rsid w:val="00B43B5E"/>
    <w:rsid w:val="00B4474C"/>
    <w:rsid w:val="00B46041"/>
    <w:rsid w:val="00B5026F"/>
    <w:rsid w:val="00B5048A"/>
    <w:rsid w:val="00B517CD"/>
    <w:rsid w:val="00B51918"/>
    <w:rsid w:val="00B51A78"/>
    <w:rsid w:val="00B529D9"/>
    <w:rsid w:val="00B52D00"/>
    <w:rsid w:val="00B54A28"/>
    <w:rsid w:val="00B54B31"/>
    <w:rsid w:val="00B55DC7"/>
    <w:rsid w:val="00B604B3"/>
    <w:rsid w:val="00B6242A"/>
    <w:rsid w:val="00B62808"/>
    <w:rsid w:val="00B63393"/>
    <w:rsid w:val="00B63C7C"/>
    <w:rsid w:val="00B64B19"/>
    <w:rsid w:val="00B661B6"/>
    <w:rsid w:val="00B67EC9"/>
    <w:rsid w:val="00B7167A"/>
    <w:rsid w:val="00B7229E"/>
    <w:rsid w:val="00B73582"/>
    <w:rsid w:val="00B74DA2"/>
    <w:rsid w:val="00B76750"/>
    <w:rsid w:val="00B767AC"/>
    <w:rsid w:val="00B81B17"/>
    <w:rsid w:val="00B81E55"/>
    <w:rsid w:val="00B842C8"/>
    <w:rsid w:val="00B84632"/>
    <w:rsid w:val="00B85C94"/>
    <w:rsid w:val="00B86825"/>
    <w:rsid w:val="00B92EE9"/>
    <w:rsid w:val="00B965C3"/>
    <w:rsid w:val="00BA07A6"/>
    <w:rsid w:val="00BA27AF"/>
    <w:rsid w:val="00BA2A24"/>
    <w:rsid w:val="00BA2D87"/>
    <w:rsid w:val="00BA4F97"/>
    <w:rsid w:val="00BA52AF"/>
    <w:rsid w:val="00BA60AE"/>
    <w:rsid w:val="00BA657E"/>
    <w:rsid w:val="00BA688A"/>
    <w:rsid w:val="00BA7699"/>
    <w:rsid w:val="00BA79FA"/>
    <w:rsid w:val="00BB14D7"/>
    <w:rsid w:val="00BB4AA6"/>
    <w:rsid w:val="00BB731F"/>
    <w:rsid w:val="00BC1BC8"/>
    <w:rsid w:val="00BC3DC4"/>
    <w:rsid w:val="00BC4BC6"/>
    <w:rsid w:val="00BC5630"/>
    <w:rsid w:val="00BC56F5"/>
    <w:rsid w:val="00BD00BB"/>
    <w:rsid w:val="00BD06E0"/>
    <w:rsid w:val="00BD1C05"/>
    <w:rsid w:val="00BD3F34"/>
    <w:rsid w:val="00BD4122"/>
    <w:rsid w:val="00BD4CD9"/>
    <w:rsid w:val="00BD5F15"/>
    <w:rsid w:val="00BD6818"/>
    <w:rsid w:val="00BD74C4"/>
    <w:rsid w:val="00BD7CE9"/>
    <w:rsid w:val="00BE00BA"/>
    <w:rsid w:val="00BE1EE6"/>
    <w:rsid w:val="00BE248E"/>
    <w:rsid w:val="00BE2A72"/>
    <w:rsid w:val="00BE5274"/>
    <w:rsid w:val="00BE582F"/>
    <w:rsid w:val="00BE5FD1"/>
    <w:rsid w:val="00BE60DC"/>
    <w:rsid w:val="00BE65A4"/>
    <w:rsid w:val="00BE7391"/>
    <w:rsid w:val="00BF0481"/>
    <w:rsid w:val="00BF530C"/>
    <w:rsid w:val="00BF6F52"/>
    <w:rsid w:val="00BF77DB"/>
    <w:rsid w:val="00BF7EBF"/>
    <w:rsid w:val="00C014D1"/>
    <w:rsid w:val="00C03DC1"/>
    <w:rsid w:val="00C04940"/>
    <w:rsid w:val="00C04CF2"/>
    <w:rsid w:val="00C05673"/>
    <w:rsid w:val="00C05FDE"/>
    <w:rsid w:val="00C061B4"/>
    <w:rsid w:val="00C0790C"/>
    <w:rsid w:val="00C07A01"/>
    <w:rsid w:val="00C1015C"/>
    <w:rsid w:val="00C126AF"/>
    <w:rsid w:val="00C1307E"/>
    <w:rsid w:val="00C13777"/>
    <w:rsid w:val="00C13821"/>
    <w:rsid w:val="00C14233"/>
    <w:rsid w:val="00C146D2"/>
    <w:rsid w:val="00C14796"/>
    <w:rsid w:val="00C175B3"/>
    <w:rsid w:val="00C20BF0"/>
    <w:rsid w:val="00C25D4D"/>
    <w:rsid w:val="00C26066"/>
    <w:rsid w:val="00C265DE"/>
    <w:rsid w:val="00C26B3F"/>
    <w:rsid w:val="00C304A4"/>
    <w:rsid w:val="00C306BB"/>
    <w:rsid w:val="00C31456"/>
    <w:rsid w:val="00C315A4"/>
    <w:rsid w:val="00C3433B"/>
    <w:rsid w:val="00C34BB3"/>
    <w:rsid w:val="00C35210"/>
    <w:rsid w:val="00C377D8"/>
    <w:rsid w:val="00C417C3"/>
    <w:rsid w:val="00C41E66"/>
    <w:rsid w:val="00C42903"/>
    <w:rsid w:val="00C47E07"/>
    <w:rsid w:val="00C51E9D"/>
    <w:rsid w:val="00C52B0C"/>
    <w:rsid w:val="00C53C7C"/>
    <w:rsid w:val="00C54041"/>
    <w:rsid w:val="00C564C8"/>
    <w:rsid w:val="00C578C1"/>
    <w:rsid w:val="00C57C96"/>
    <w:rsid w:val="00C614C4"/>
    <w:rsid w:val="00C61642"/>
    <w:rsid w:val="00C644A2"/>
    <w:rsid w:val="00C65B4C"/>
    <w:rsid w:val="00C66F61"/>
    <w:rsid w:val="00C71E2B"/>
    <w:rsid w:val="00C806D2"/>
    <w:rsid w:val="00C83696"/>
    <w:rsid w:val="00C855C0"/>
    <w:rsid w:val="00C85785"/>
    <w:rsid w:val="00C857A2"/>
    <w:rsid w:val="00C91F5E"/>
    <w:rsid w:val="00C96D5B"/>
    <w:rsid w:val="00C973A2"/>
    <w:rsid w:val="00C9754A"/>
    <w:rsid w:val="00CA0A1D"/>
    <w:rsid w:val="00CA3B92"/>
    <w:rsid w:val="00CA5793"/>
    <w:rsid w:val="00CA78C1"/>
    <w:rsid w:val="00CA7ED8"/>
    <w:rsid w:val="00CB6387"/>
    <w:rsid w:val="00CB656D"/>
    <w:rsid w:val="00CB6B58"/>
    <w:rsid w:val="00CB6E75"/>
    <w:rsid w:val="00CB7CC4"/>
    <w:rsid w:val="00CC2A0A"/>
    <w:rsid w:val="00CC2D10"/>
    <w:rsid w:val="00CC3591"/>
    <w:rsid w:val="00CC6D54"/>
    <w:rsid w:val="00CD0079"/>
    <w:rsid w:val="00CD7F8A"/>
    <w:rsid w:val="00CE1D27"/>
    <w:rsid w:val="00CE2D30"/>
    <w:rsid w:val="00CE2F4F"/>
    <w:rsid w:val="00CE300C"/>
    <w:rsid w:val="00CF22EC"/>
    <w:rsid w:val="00CF2620"/>
    <w:rsid w:val="00CF41A7"/>
    <w:rsid w:val="00CF53B6"/>
    <w:rsid w:val="00CF66CA"/>
    <w:rsid w:val="00CF7D47"/>
    <w:rsid w:val="00D03D34"/>
    <w:rsid w:val="00D04737"/>
    <w:rsid w:val="00D10038"/>
    <w:rsid w:val="00D10295"/>
    <w:rsid w:val="00D1033B"/>
    <w:rsid w:val="00D11B8F"/>
    <w:rsid w:val="00D1417F"/>
    <w:rsid w:val="00D15E51"/>
    <w:rsid w:val="00D1699C"/>
    <w:rsid w:val="00D20304"/>
    <w:rsid w:val="00D20658"/>
    <w:rsid w:val="00D22851"/>
    <w:rsid w:val="00D26A0A"/>
    <w:rsid w:val="00D27283"/>
    <w:rsid w:val="00D3431F"/>
    <w:rsid w:val="00D3553F"/>
    <w:rsid w:val="00D367A2"/>
    <w:rsid w:val="00D409F6"/>
    <w:rsid w:val="00D43466"/>
    <w:rsid w:val="00D44177"/>
    <w:rsid w:val="00D45A49"/>
    <w:rsid w:val="00D47732"/>
    <w:rsid w:val="00D51123"/>
    <w:rsid w:val="00D52A69"/>
    <w:rsid w:val="00D532E2"/>
    <w:rsid w:val="00D53860"/>
    <w:rsid w:val="00D55E42"/>
    <w:rsid w:val="00D60E69"/>
    <w:rsid w:val="00D61019"/>
    <w:rsid w:val="00D62B94"/>
    <w:rsid w:val="00D6310A"/>
    <w:rsid w:val="00D63A3A"/>
    <w:rsid w:val="00D64771"/>
    <w:rsid w:val="00D6512C"/>
    <w:rsid w:val="00D675CD"/>
    <w:rsid w:val="00D679D1"/>
    <w:rsid w:val="00D67B92"/>
    <w:rsid w:val="00D732B5"/>
    <w:rsid w:val="00D75608"/>
    <w:rsid w:val="00D75E18"/>
    <w:rsid w:val="00D76D38"/>
    <w:rsid w:val="00D80162"/>
    <w:rsid w:val="00D80D5B"/>
    <w:rsid w:val="00D81C4F"/>
    <w:rsid w:val="00D81FDF"/>
    <w:rsid w:val="00D82BDD"/>
    <w:rsid w:val="00D85029"/>
    <w:rsid w:val="00D87597"/>
    <w:rsid w:val="00D90D03"/>
    <w:rsid w:val="00D9158F"/>
    <w:rsid w:val="00D924F0"/>
    <w:rsid w:val="00DA13C5"/>
    <w:rsid w:val="00DA1EDE"/>
    <w:rsid w:val="00DA20A1"/>
    <w:rsid w:val="00DA2892"/>
    <w:rsid w:val="00DA4CF4"/>
    <w:rsid w:val="00DA53A9"/>
    <w:rsid w:val="00DA615D"/>
    <w:rsid w:val="00DB365F"/>
    <w:rsid w:val="00DB6214"/>
    <w:rsid w:val="00DB6925"/>
    <w:rsid w:val="00DB6B22"/>
    <w:rsid w:val="00DC60B4"/>
    <w:rsid w:val="00DC6DAD"/>
    <w:rsid w:val="00DC6F2A"/>
    <w:rsid w:val="00DC755C"/>
    <w:rsid w:val="00DD18F0"/>
    <w:rsid w:val="00DD19B2"/>
    <w:rsid w:val="00DD2DD0"/>
    <w:rsid w:val="00DD3C91"/>
    <w:rsid w:val="00DD725F"/>
    <w:rsid w:val="00DE199C"/>
    <w:rsid w:val="00DE2C9C"/>
    <w:rsid w:val="00DE3102"/>
    <w:rsid w:val="00DE7173"/>
    <w:rsid w:val="00DE7694"/>
    <w:rsid w:val="00DF15A2"/>
    <w:rsid w:val="00DF3FC6"/>
    <w:rsid w:val="00DF7FE0"/>
    <w:rsid w:val="00E00DBC"/>
    <w:rsid w:val="00E0242D"/>
    <w:rsid w:val="00E03000"/>
    <w:rsid w:val="00E06831"/>
    <w:rsid w:val="00E079E9"/>
    <w:rsid w:val="00E10570"/>
    <w:rsid w:val="00E12C8F"/>
    <w:rsid w:val="00E132E5"/>
    <w:rsid w:val="00E1462B"/>
    <w:rsid w:val="00E1539B"/>
    <w:rsid w:val="00E15F90"/>
    <w:rsid w:val="00E16224"/>
    <w:rsid w:val="00E20F26"/>
    <w:rsid w:val="00E21758"/>
    <w:rsid w:val="00E21B04"/>
    <w:rsid w:val="00E23756"/>
    <w:rsid w:val="00E24614"/>
    <w:rsid w:val="00E24A25"/>
    <w:rsid w:val="00E270D4"/>
    <w:rsid w:val="00E27D26"/>
    <w:rsid w:val="00E305E2"/>
    <w:rsid w:val="00E31BA3"/>
    <w:rsid w:val="00E3218A"/>
    <w:rsid w:val="00E33A10"/>
    <w:rsid w:val="00E3419C"/>
    <w:rsid w:val="00E34356"/>
    <w:rsid w:val="00E37E83"/>
    <w:rsid w:val="00E436D1"/>
    <w:rsid w:val="00E445BA"/>
    <w:rsid w:val="00E456BF"/>
    <w:rsid w:val="00E45FBD"/>
    <w:rsid w:val="00E46D7E"/>
    <w:rsid w:val="00E47305"/>
    <w:rsid w:val="00E5060F"/>
    <w:rsid w:val="00E50C7B"/>
    <w:rsid w:val="00E5316C"/>
    <w:rsid w:val="00E53797"/>
    <w:rsid w:val="00E54880"/>
    <w:rsid w:val="00E54DD7"/>
    <w:rsid w:val="00E57F92"/>
    <w:rsid w:val="00E611A7"/>
    <w:rsid w:val="00E620C5"/>
    <w:rsid w:val="00E63329"/>
    <w:rsid w:val="00E67427"/>
    <w:rsid w:val="00E70240"/>
    <w:rsid w:val="00E707E8"/>
    <w:rsid w:val="00E71244"/>
    <w:rsid w:val="00E806DB"/>
    <w:rsid w:val="00E83EA8"/>
    <w:rsid w:val="00E84253"/>
    <w:rsid w:val="00E854EA"/>
    <w:rsid w:val="00E85D84"/>
    <w:rsid w:val="00E877EB"/>
    <w:rsid w:val="00E90140"/>
    <w:rsid w:val="00E9097E"/>
    <w:rsid w:val="00E90D68"/>
    <w:rsid w:val="00E925AF"/>
    <w:rsid w:val="00E92BB5"/>
    <w:rsid w:val="00E92D4A"/>
    <w:rsid w:val="00EA079A"/>
    <w:rsid w:val="00EA08BF"/>
    <w:rsid w:val="00EA141F"/>
    <w:rsid w:val="00EA2CF0"/>
    <w:rsid w:val="00EA36C7"/>
    <w:rsid w:val="00EA68EF"/>
    <w:rsid w:val="00EB08C4"/>
    <w:rsid w:val="00EB2E39"/>
    <w:rsid w:val="00EB531A"/>
    <w:rsid w:val="00EB5C15"/>
    <w:rsid w:val="00EB661A"/>
    <w:rsid w:val="00EB71F7"/>
    <w:rsid w:val="00EC33C6"/>
    <w:rsid w:val="00EC3582"/>
    <w:rsid w:val="00EC3B92"/>
    <w:rsid w:val="00ED618F"/>
    <w:rsid w:val="00EE0C61"/>
    <w:rsid w:val="00EE3147"/>
    <w:rsid w:val="00EE4BD8"/>
    <w:rsid w:val="00EE77EA"/>
    <w:rsid w:val="00EE7B73"/>
    <w:rsid w:val="00EF0CF6"/>
    <w:rsid w:val="00EF14BC"/>
    <w:rsid w:val="00EF4511"/>
    <w:rsid w:val="00EF45A4"/>
    <w:rsid w:val="00EF4D88"/>
    <w:rsid w:val="00EF7F22"/>
    <w:rsid w:val="00F02D8F"/>
    <w:rsid w:val="00F04DB6"/>
    <w:rsid w:val="00F11086"/>
    <w:rsid w:val="00F11246"/>
    <w:rsid w:val="00F1356E"/>
    <w:rsid w:val="00F15203"/>
    <w:rsid w:val="00F153C4"/>
    <w:rsid w:val="00F1691B"/>
    <w:rsid w:val="00F17615"/>
    <w:rsid w:val="00F207F5"/>
    <w:rsid w:val="00F214E5"/>
    <w:rsid w:val="00F2531C"/>
    <w:rsid w:val="00F25554"/>
    <w:rsid w:val="00F27441"/>
    <w:rsid w:val="00F27480"/>
    <w:rsid w:val="00F31C5E"/>
    <w:rsid w:val="00F33A7A"/>
    <w:rsid w:val="00F35481"/>
    <w:rsid w:val="00F3578F"/>
    <w:rsid w:val="00F40ED3"/>
    <w:rsid w:val="00F42EEB"/>
    <w:rsid w:val="00F4452E"/>
    <w:rsid w:val="00F4700E"/>
    <w:rsid w:val="00F4764D"/>
    <w:rsid w:val="00F51CC7"/>
    <w:rsid w:val="00F52E20"/>
    <w:rsid w:val="00F54823"/>
    <w:rsid w:val="00F54BBD"/>
    <w:rsid w:val="00F552F9"/>
    <w:rsid w:val="00F60276"/>
    <w:rsid w:val="00F61150"/>
    <w:rsid w:val="00F62CE7"/>
    <w:rsid w:val="00F64E47"/>
    <w:rsid w:val="00F66C50"/>
    <w:rsid w:val="00F736D8"/>
    <w:rsid w:val="00F74AAD"/>
    <w:rsid w:val="00F7531A"/>
    <w:rsid w:val="00F7649D"/>
    <w:rsid w:val="00F77D28"/>
    <w:rsid w:val="00F811A1"/>
    <w:rsid w:val="00F814C6"/>
    <w:rsid w:val="00F90384"/>
    <w:rsid w:val="00F91437"/>
    <w:rsid w:val="00F92D7A"/>
    <w:rsid w:val="00F9660E"/>
    <w:rsid w:val="00FA534C"/>
    <w:rsid w:val="00FB0901"/>
    <w:rsid w:val="00FB0F32"/>
    <w:rsid w:val="00FB0FFC"/>
    <w:rsid w:val="00FB3D6E"/>
    <w:rsid w:val="00FB4106"/>
    <w:rsid w:val="00FB43B6"/>
    <w:rsid w:val="00FB5538"/>
    <w:rsid w:val="00FB5888"/>
    <w:rsid w:val="00FC4005"/>
    <w:rsid w:val="00FC4187"/>
    <w:rsid w:val="00FC48DC"/>
    <w:rsid w:val="00FC4ADC"/>
    <w:rsid w:val="00FC67B5"/>
    <w:rsid w:val="00FD0D80"/>
    <w:rsid w:val="00FD1496"/>
    <w:rsid w:val="00FD2090"/>
    <w:rsid w:val="00FD22C4"/>
    <w:rsid w:val="00FD23D3"/>
    <w:rsid w:val="00FD387A"/>
    <w:rsid w:val="00FD4CF0"/>
    <w:rsid w:val="00FD5180"/>
    <w:rsid w:val="00FD58ED"/>
    <w:rsid w:val="00FD67BC"/>
    <w:rsid w:val="00FD6B3D"/>
    <w:rsid w:val="00FD7CB4"/>
    <w:rsid w:val="00FE17E8"/>
    <w:rsid w:val="00FE1D3C"/>
    <w:rsid w:val="00FE236F"/>
    <w:rsid w:val="00FE37A8"/>
    <w:rsid w:val="00FE41E1"/>
    <w:rsid w:val="00FE4E6E"/>
    <w:rsid w:val="00FE60C0"/>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3549A272-5B87-449C-BE3B-462D7967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C9754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列出段"/>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 w:type="paragraph" w:customStyle="1" w:styleId="References">
    <w:name w:val="References"/>
    <w:basedOn w:val="Normal"/>
    <w:qFormat/>
    <w:rsid w:val="004F4EE4"/>
    <w:pPr>
      <w:numPr>
        <w:ilvl w:val="2"/>
        <w:numId w:val="46"/>
      </w:numPr>
    </w:pPr>
    <w:rPr>
      <w:rFonts w:eastAsia="Times New Roman"/>
      <w:szCs w:val="24"/>
      <w:lang w:val="en-US"/>
    </w:rPr>
  </w:style>
  <w:style w:type="numbering" w:customStyle="1" w:styleId="StyleBulleted2">
    <w:name w:val="Style Bulleted2"/>
    <w:rsid w:val="004F4EE4"/>
  </w:style>
  <w:style w:type="paragraph" w:customStyle="1" w:styleId="Doc-text2">
    <w:name w:val="Doc-text2"/>
    <w:basedOn w:val="Normal"/>
    <w:link w:val="Doc-text2Char"/>
    <w:qFormat/>
    <w:rsid w:val="006A6FBC"/>
    <w:pPr>
      <w:tabs>
        <w:tab w:val="left" w:pos="1622"/>
      </w:tabs>
      <w:ind w:left="1622" w:hanging="363"/>
    </w:pPr>
    <w:rPr>
      <w:rFonts w:ascii="Arial" w:hAnsi="Arial"/>
      <w:szCs w:val="24"/>
      <w:lang w:eastAsia="en-GB"/>
    </w:rPr>
  </w:style>
  <w:style w:type="character" w:customStyle="1" w:styleId="Doc-text2Char">
    <w:name w:val="Doc-text2 Char"/>
    <w:link w:val="Doc-text2"/>
    <w:qFormat/>
    <w:rsid w:val="006A6FBC"/>
    <w:rPr>
      <w:rFonts w:ascii="Arial" w:hAnsi="Arial"/>
      <w:szCs w:val="24"/>
      <w:lang w:eastAsia="en-GB"/>
    </w:rPr>
  </w:style>
  <w:style w:type="character" w:customStyle="1" w:styleId="Heading3Char">
    <w:name w:val="Heading 3 Char"/>
    <w:basedOn w:val="DefaultParagraphFont"/>
    <w:link w:val="Heading3"/>
    <w:uiPriority w:val="9"/>
    <w:semiHidden/>
    <w:rsid w:val="00C9754A"/>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257325644">
      <w:bodyDiv w:val="1"/>
      <w:marLeft w:val="0"/>
      <w:marRight w:val="0"/>
      <w:marTop w:val="0"/>
      <w:marBottom w:val="0"/>
      <w:divBdr>
        <w:top w:val="none" w:sz="0" w:space="0" w:color="auto"/>
        <w:left w:val="none" w:sz="0" w:space="0" w:color="auto"/>
        <w:bottom w:val="none" w:sz="0" w:space="0" w:color="auto"/>
        <w:right w:val="none" w:sz="0" w:space="0" w:color="auto"/>
      </w:divBdr>
    </w:div>
    <w:div w:id="294524626">
      <w:bodyDiv w:val="1"/>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562"/>
          <w:marRight w:val="0"/>
          <w:marTop w:val="67"/>
          <w:marBottom w:val="0"/>
          <w:divBdr>
            <w:top w:val="none" w:sz="0" w:space="0" w:color="auto"/>
            <w:left w:val="none" w:sz="0" w:space="0" w:color="auto"/>
            <w:bottom w:val="none" w:sz="0" w:space="0" w:color="auto"/>
            <w:right w:val="none" w:sz="0" w:space="0" w:color="auto"/>
          </w:divBdr>
        </w:div>
        <w:div w:id="2074233650">
          <w:marLeft w:val="950"/>
          <w:marRight w:val="0"/>
          <w:marTop w:val="67"/>
          <w:marBottom w:val="0"/>
          <w:divBdr>
            <w:top w:val="none" w:sz="0" w:space="0" w:color="auto"/>
            <w:left w:val="none" w:sz="0" w:space="0" w:color="auto"/>
            <w:bottom w:val="none" w:sz="0" w:space="0" w:color="auto"/>
            <w:right w:val="none" w:sz="0" w:space="0" w:color="auto"/>
          </w:divBdr>
        </w:div>
        <w:div w:id="1919821826">
          <w:marLeft w:val="950"/>
          <w:marRight w:val="0"/>
          <w:marTop w:val="67"/>
          <w:marBottom w:val="0"/>
          <w:divBdr>
            <w:top w:val="none" w:sz="0" w:space="0" w:color="auto"/>
            <w:left w:val="none" w:sz="0" w:space="0" w:color="auto"/>
            <w:bottom w:val="none" w:sz="0" w:space="0" w:color="auto"/>
            <w:right w:val="none" w:sz="0" w:space="0" w:color="auto"/>
          </w:divBdr>
        </w:div>
        <w:div w:id="1200360987">
          <w:marLeft w:val="950"/>
          <w:marRight w:val="0"/>
          <w:marTop w:val="67"/>
          <w:marBottom w:val="0"/>
          <w:divBdr>
            <w:top w:val="none" w:sz="0" w:space="0" w:color="auto"/>
            <w:left w:val="none" w:sz="0" w:space="0" w:color="auto"/>
            <w:bottom w:val="none" w:sz="0" w:space="0" w:color="auto"/>
            <w:right w:val="none" w:sz="0" w:space="0" w:color="auto"/>
          </w:divBdr>
        </w:div>
        <w:div w:id="603148445">
          <w:marLeft w:val="562"/>
          <w:marRight w:val="0"/>
          <w:marTop w:val="67"/>
          <w:marBottom w:val="0"/>
          <w:divBdr>
            <w:top w:val="none" w:sz="0" w:space="0" w:color="auto"/>
            <w:left w:val="none" w:sz="0" w:space="0" w:color="auto"/>
            <w:bottom w:val="none" w:sz="0" w:space="0" w:color="auto"/>
            <w:right w:val="none" w:sz="0" w:space="0" w:color="auto"/>
          </w:divBdr>
        </w:div>
        <w:div w:id="2115665626">
          <w:marLeft w:val="950"/>
          <w:marRight w:val="0"/>
          <w:marTop w:val="67"/>
          <w:marBottom w:val="0"/>
          <w:divBdr>
            <w:top w:val="none" w:sz="0" w:space="0" w:color="auto"/>
            <w:left w:val="none" w:sz="0" w:space="0" w:color="auto"/>
            <w:bottom w:val="none" w:sz="0" w:space="0" w:color="auto"/>
            <w:right w:val="none" w:sz="0" w:space="0" w:color="auto"/>
          </w:divBdr>
        </w:div>
        <w:div w:id="1591697000">
          <w:marLeft w:val="950"/>
          <w:marRight w:val="0"/>
          <w:marTop w:val="67"/>
          <w:marBottom w:val="0"/>
          <w:divBdr>
            <w:top w:val="none" w:sz="0" w:space="0" w:color="auto"/>
            <w:left w:val="none" w:sz="0" w:space="0" w:color="auto"/>
            <w:bottom w:val="none" w:sz="0" w:space="0" w:color="auto"/>
            <w:right w:val="none" w:sz="0" w:space="0" w:color="auto"/>
          </w:divBdr>
        </w:div>
        <w:div w:id="18552439">
          <w:marLeft w:val="950"/>
          <w:marRight w:val="0"/>
          <w:marTop w:val="67"/>
          <w:marBottom w:val="0"/>
          <w:divBdr>
            <w:top w:val="none" w:sz="0" w:space="0" w:color="auto"/>
            <w:left w:val="none" w:sz="0" w:space="0" w:color="auto"/>
            <w:bottom w:val="none" w:sz="0" w:space="0" w:color="auto"/>
            <w:right w:val="none" w:sz="0" w:space="0" w:color="auto"/>
          </w:divBdr>
        </w:div>
        <w:div w:id="796410056">
          <w:marLeft w:val="562"/>
          <w:marRight w:val="0"/>
          <w:marTop w:val="67"/>
          <w:marBottom w:val="0"/>
          <w:divBdr>
            <w:top w:val="none" w:sz="0" w:space="0" w:color="auto"/>
            <w:left w:val="none" w:sz="0" w:space="0" w:color="auto"/>
            <w:bottom w:val="none" w:sz="0" w:space="0" w:color="auto"/>
            <w:right w:val="none" w:sz="0" w:space="0" w:color="auto"/>
          </w:divBdr>
        </w:div>
        <w:div w:id="2140686845">
          <w:marLeft w:val="562"/>
          <w:marRight w:val="0"/>
          <w:marTop w:val="67"/>
          <w:marBottom w:val="0"/>
          <w:divBdr>
            <w:top w:val="none" w:sz="0" w:space="0" w:color="auto"/>
            <w:left w:val="none" w:sz="0" w:space="0" w:color="auto"/>
            <w:bottom w:val="none" w:sz="0" w:space="0" w:color="auto"/>
            <w:right w:val="none" w:sz="0" w:space="0" w:color="auto"/>
          </w:divBdr>
        </w:div>
      </w:divsChild>
    </w:div>
    <w:div w:id="302933622">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69717376">
      <w:bodyDiv w:val="1"/>
      <w:marLeft w:val="0"/>
      <w:marRight w:val="0"/>
      <w:marTop w:val="0"/>
      <w:marBottom w:val="0"/>
      <w:divBdr>
        <w:top w:val="none" w:sz="0" w:space="0" w:color="auto"/>
        <w:left w:val="none" w:sz="0" w:space="0" w:color="auto"/>
        <w:bottom w:val="none" w:sz="0" w:space="0" w:color="auto"/>
        <w:right w:val="none" w:sz="0" w:space="0" w:color="auto"/>
      </w:divBdr>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03498147">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8287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360</cp:revision>
  <dcterms:created xsi:type="dcterms:W3CDTF">2024-03-12T14:57:00Z</dcterms:created>
  <dcterms:modified xsi:type="dcterms:W3CDTF">2025-03-27T08:54:00Z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