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02A6B" w14:textId="601D8351" w:rsidR="00D5711C" w:rsidRPr="00FA60EA" w:rsidRDefault="00D5711C" w:rsidP="00D5711C">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186184893"/>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F43E67" w:rsidRPr="00F43E67">
        <w:rPr>
          <w:rFonts w:ascii="Arial" w:eastAsia="Arial Unicode MS" w:hAnsi="Arial"/>
          <w:b/>
          <w:bCs/>
          <w:sz w:val="28"/>
          <w:szCs w:val="28"/>
        </w:rPr>
        <w:t>R3-251676</w:t>
      </w:r>
    </w:p>
    <w:p w14:paraId="73181AE4" w14:textId="77777777" w:rsidR="00D5711C" w:rsidRPr="00E33A10" w:rsidRDefault="00D5711C" w:rsidP="00D5711C">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37C62BC2"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26422B">
        <w:rPr>
          <w:rFonts w:ascii="Arial" w:eastAsia="DengXian" w:hAnsi="Arial" w:cs="Arial"/>
          <w:b/>
          <w:sz w:val="24"/>
          <w:lang w:eastAsia="zh-CN"/>
        </w:rPr>
        <w:t xml:space="preserve">Open issues </w:t>
      </w:r>
      <w:r w:rsidR="00B0504C" w:rsidRPr="00B0504C">
        <w:rPr>
          <w:rFonts w:ascii="Arial" w:eastAsia="DengXian" w:hAnsi="Arial" w:cs="Arial"/>
          <w:b/>
          <w:sz w:val="24"/>
          <w:lang w:eastAsia="zh-CN"/>
        </w:rPr>
        <w:t xml:space="preserve">for </w:t>
      </w:r>
      <w:r w:rsidR="00955156">
        <w:rPr>
          <w:rFonts w:ascii="Arial" w:eastAsia="DengXian" w:hAnsi="Arial" w:cs="Arial"/>
          <w:b/>
          <w:sz w:val="24"/>
          <w:lang w:eastAsia="zh-CN"/>
        </w:rPr>
        <w:t xml:space="preserve">AI/ML-based </w:t>
      </w:r>
      <w:r w:rsidR="00DC4570">
        <w:rPr>
          <w:rFonts w:ascii="Arial" w:eastAsia="DengXian" w:hAnsi="Arial" w:cs="Arial"/>
          <w:b/>
          <w:sz w:val="24"/>
          <w:lang w:eastAsia="zh-CN"/>
        </w:rPr>
        <w:t>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5060AF">
      <w:pPr>
        <w:pStyle w:val="Heading1"/>
        <w:numPr>
          <w:ilvl w:val="0"/>
          <w:numId w:val="1"/>
        </w:numPr>
        <w:spacing w:before="0" w:after="120"/>
        <w:rPr>
          <w:lang w:eastAsia="ja-JP"/>
        </w:rPr>
      </w:pPr>
      <w:r w:rsidRPr="00863065">
        <w:rPr>
          <w:lang w:eastAsia="ja-JP"/>
        </w:rPr>
        <w:t>Introductio</w:t>
      </w:r>
      <w:r w:rsidR="00B23FA7">
        <w:rPr>
          <w:lang w:eastAsia="ja-JP"/>
        </w:rPr>
        <w:t>n</w:t>
      </w:r>
    </w:p>
    <w:p w14:paraId="18E6962C" w14:textId="1BC1A688" w:rsidR="00465937" w:rsidRDefault="00605D81" w:rsidP="005B15A6">
      <w:pPr>
        <w:spacing w:after="120"/>
        <w:rPr>
          <w:lang w:eastAsia="zh-CN"/>
        </w:rPr>
      </w:pPr>
      <w:r>
        <w:rPr>
          <w:lang w:eastAsia="zh-CN"/>
        </w:rPr>
        <w:t xml:space="preserve">In </w:t>
      </w:r>
      <w:r w:rsidR="0027617B">
        <w:rPr>
          <w:lang w:eastAsia="zh-CN"/>
        </w:rPr>
        <w:t xml:space="preserve">RAN3#126 and </w:t>
      </w:r>
      <w:r>
        <w:rPr>
          <w:lang w:eastAsia="zh-CN"/>
        </w:rPr>
        <w:t>RAN</w:t>
      </w:r>
      <w:r w:rsidR="00465937">
        <w:rPr>
          <w:lang w:eastAsia="zh-CN"/>
        </w:rPr>
        <w:t>3</w:t>
      </w:r>
      <w:r>
        <w:rPr>
          <w:lang w:eastAsia="zh-CN"/>
        </w:rPr>
        <w:t>#1</w:t>
      </w:r>
      <w:r w:rsidR="00465937">
        <w:rPr>
          <w:lang w:eastAsia="zh-CN"/>
        </w:rPr>
        <w:t>2</w:t>
      </w:r>
      <w:r w:rsidR="0027617B">
        <w:rPr>
          <w:lang w:eastAsia="zh-CN"/>
        </w:rPr>
        <w:t>7</w:t>
      </w:r>
      <w:r>
        <w:rPr>
          <w:lang w:eastAsia="zh-CN"/>
        </w:rPr>
        <w:t xml:space="preserve"> meeting, </w:t>
      </w:r>
      <w:r w:rsidR="00465937" w:rsidRPr="00465937">
        <w:rPr>
          <w:lang w:eastAsia="zh-CN"/>
        </w:rPr>
        <w:t>UE performance feedback for AI/ML-based slicing was discussed and the following agreement</w:t>
      </w:r>
      <w:r w:rsidR="0027617B">
        <w:rPr>
          <w:lang w:eastAsia="zh-CN"/>
        </w:rPr>
        <w:t>s</w:t>
      </w:r>
      <w:r w:rsidR="00465937" w:rsidRPr="00465937">
        <w:rPr>
          <w:lang w:eastAsia="zh-CN"/>
        </w:rPr>
        <w:t xml:space="preserve"> w</w:t>
      </w:r>
      <w:r w:rsidR="0027617B">
        <w:rPr>
          <w:lang w:eastAsia="zh-CN"/>
        </w:rPr>
        <w:t>ere</w:t>
      </w:r>
      <w:r w:rsidR="00465937" w:rsidRPr="00465937">
        <w:rPr>
          <w:lang w:eastAsia="zh-CN"/>
        </w:rPr>
        <w:t xml:space="preserve"> </w:t>
      </w:r>
      <w:r w:rsidR="00A41048" w:rsidRPr="00465937">
        <w:rPr>
          <w:lang w:eastAsia="zh-CN"/>
        </w:rPr>
        <w:t>achieved</w:t>
      </w:r>
      <w:r w:rsidR="00465937" w:rsidRPr="00465937">
        <w:rPr>
          <w:lang w:eastAsia="zh-CN"/>
        </w:rPr>
        <w:t xml:space="preserve">. </w:t>
      </w:r>
    </w:p>
    <w:p w14:paraId="2B5B7014" w14:textId="77777777" w:rsidR="00465937" w:rsidRPr="00CF2CDB" w:rsidRDefault="00465937" w:rsidP="005B15A6">
      <w:pPr>
        <w:spacing w:after="120"/>
        <w:ind w:left="840"/>
        <w:rPr>
          <w:rFonts w:cs="Calibri"/>
          <w:b/>
          <w:i/>
          <w:iCs/>
          <w:color w:val="008000"/>
          <w:sz w:val="18"/>
        </w:rPr>
      </w:pPr>
      <w:r w:rsidRPr="00CF2CDB">
        <w:rPr>
          <w:rFonts w:cs="Calibri"/>
          <w:b/>
          <w:i/>
          <w:iCs/>
          <w:color w:val="008000"/>
          <w:sz w:val="18"/>
        </w:rPr>
        <w:t xml:space="preserve">Source node can request per UE per S-NSSAI granularity for UE performance feedback. </w:t>
      </w:r>
    </w:p>
    <w:p w14:paraId="1A0B0040" w14:textId="3EDE8D50" w:rsidR="0027617B" w:rsidRDefault="0027617B" w:rsidP="005B15A6">
      <w:pPr>
        <w:widowControl w:val="0"/>
        <w:spacing w:after="120"/>
        <w:ind w:left="840"/>
        <w:rPr>
          <w:rFonts w:cs="Calibri"/>
          <w:b/>
          <w:i/>
          <w:iCs/>
          <w:color w:val="0000FF"/>
          <w:sz w:val="18"/>
        </w:rPr>
      </w:pPr>
      <w:r w:rsidRPr="00CF2CDB">
        <w:rPr>
          <w:rFonts w:cs="Calibri"/>
          <w:b/>
          <w:i/>
          <w:iCs/>
          <w:color w:val="008000"/>
          <w:sz w:val="18"/>
        </w:rPr>
        <w:t xml:space="preserve">UE performance per S-NSSAI defined in SA5 </w:t>
      </w:r>
      <w:r w:rsidRPr="00CF2CDB">
        <w:rPr>
          <w:rFonts w:cs="Calibri" w:hint="eastAsia"/>
          <w:b/>
          <w:i/>
          <w:iCs/>
          <w:color w:val="008000"/>
          <w:sz w:val="18"/>
        </w:rPr>
        <w:t>c</w:t>
      </w:r>
      <w:r w:rsidRPr="00CF2CDB">
        <w:rPr>
          <w:rFonts w:cs="Calibri"/>
          <w:b/>
          <w:i/>
          <w:iCs/>
          <w:color w:val="008000"/>
          <w:sz w:val="18"/>
        </w:rPr>
        <w:t xml:space="preserve">an be referred in RAN3 which can be used as the feedback. </w:t>
      </w:r>
    </w:p>
    <w:p w14:paraId="393EC966" w14:textId="0E542759" w:rsidR="0065304C" w:rsidRPr="0065304C" w:rsidRDefault="0065304C" w:rsidP="0065304C">
      <w:pPr>
        <w:widowControl w:val="0"/>
        <w:spacing w:after="120"/>
        <w:rPr>
          <w:lang w:eastAsia="zh-CN"/>
        </w:rPr>
      </w:pPr>
      <w:r w:rsidRPr="0065304C">
        <w:rPr>
          <w:lang w:eastAsia="zh-CN"/>
        </w:rPr>
        <w:t xml:space="preserve">The following issues are </w:t>
      </w:r>
      <w:r w:rsidR="00592FD9">
        <w:rPr>
          <w:lang w:eastAsia="zh-CN"/>
        </w:rPr>
        <w:t>open FFS:</w:t>
      </w:r>
    </w:p>
    <w:p w14:paraId="652D36C5" w14:textId="5381E519" w:rsidR="0065304C" w:rsidRPr="0065304C" w:rsidRDefault="0065304C" w:rsidP="0065304C">
      <w:pPr>
        <w:widowControl w:val="0"/>
        <w:spacing w:after="120"/>
        <w:ind w:left="840"/>
        <w:rPr>
          <w:rFonts w:ascii="Calibri" w:eastAsia="DengXian" w:hAnsi="Calibri" w:cs="Calibri"/>
          <w:i/>
          <w:iCs/>
          <w:color w:val="0000FF"/>
          <w:sz w:val="18"/>
          <w:szCs w:val="18"/>
          <w:lang w:val="en-US" w:eastAsia="zh-CN"/>
        </w:rPr>
      </w:pPr>
      <w:r w:rsidRPr="0065304C">
        <w:rPr>
          <w:rFonts w:ascii="Calibri" w:eastAsia="DengXian" w:hAnsi="Calibri" w:cs="Calibri"/>
          <w:i/>
          <w:iCs/>
          <w:color w:val="0000FF"/>
          <w:sz w:val="18"/>
          <w:szCs w:val="18"/>
          <w:lang w:val="en-US" w:eastAsia="zh-CN"/>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4B226355" w14:textId="77777777" w:rsidR="001F550D" w:rsidRPr="0065304C" w:rsidRDefault="001F550D" w:rsidP="001F550D">
      <w:pPr>
        <w:widowControl w:val="0"/>
        <w:spacing w:after="120"/>
        <w:ind w:left="840"/>
        <w:rPr>
          <w:rFonts w:ascii="Calibri" w:eastAsia="DengXian" w:hAnsi="Calibri" w:cs="Calibri"/>
          <w:i/>
          <w:iCs/>
          <w:color w:val="0000FF"/>
          <w:sz w:val="18"/>
          <w:szCs w:val="18"/>
          <w:lang w:val="en-US" w:eastAsia="zh-CN"/>
        </w:rPr>
      </w:pPr>
      <w:r w:rsidRPr="0065304C">
        <w:rPr>
          <w:rFonts w:ascii="Calibri" w:eastAsia="DengXian" w:hAnsi="Calibri" w:cs="Calibri"/>
          <w:i/>
          <w:iCs/>
          <w:color w:val="0000FF"/>
          <w:sz w:val="18"/>
          <w:szCs w:val="18"/>
          <w:lang w:val="en-US" w:eastAsia="zh-CN"/>
        </w:rPr>
        <w:t>Other granularity of UE performance are not excluded and to be continued based on cases ...</w:t>
      </w:r>
    </w:p>
    <w:p w14:paraId="129B074D" w14:textId="77777777" w:rsidR="0065304C" w:rsidRPr="0065304C" w:rsidRDefault="0065304C" w:rsidP="0065304C">
      <w:pPr>
        <w:widowControl w:val="0"/>
        <w:spacing w:after="120"/>
        <w:ind w:left="840"/>
        <w:rPr>
          <w:rFonts w:ascii="Calibri" w:eastAsia="DengXian" w:hAnsi="Calibri" w:cs="Calibri"/>
          <w:i/>
          <w:iCs/>
          <w:color w:val="0000FF"/>
          <w:sz w:val="18"/>
          <w:szCs w:val="18"/>
          <w:lang w:val="en-US" w:eastAsia="zh-CN"/>
        </w:rPr>
      </w:pPr>
      <w:r w:rsidRPr="0065304C">
        <w:rPr>
          <w:rFonts w:ascii="Calibri" w:eastAsia="DengXian" w:hAnsi="Calibri" w:cs="Calibri"/>
          <w:i/>
          <w:iCs/>
          <w:color w:val="0000FF"/>
          <w:sz w:val="18"/>
          <w:szCs w:val="18"/>
          <w:lang w:val="en-US" w:eastAsia="zh-CN"/>
        </w:rPr>
        <w:t>Whether predicted composite available capacity should be introduced and configured to be reported together with the predicted slice available capacity? To be checked in next meeting…</w:t>
      </w:r>
    </w:p>
    <w:p w14:paraId="24BDC6DA" w14:textId="000F77E4" w:rsidR="00605D81" w:rsidRPr="00BF3EC3" w:rsidRDefault="00605D81" w:rsidP="005B15A6">
      <w:pPr>
        <w:spacing w:after="120"/>
        <w:rPr>
          <w:lang w:eastAsia="zh-CN"/>
        </w:rPr>
      </w:pPr>
      <w:r>
        <w:rPr>
          <w:lang w:eastAsia="zh-CN"/>
        </w:rPr>
        <w:t xml:space="preserve">In this contribution, we </w:t>
      </w:r>
      <w:r w:rsidR="002736C0">
        <w:rPr>
          <w:lang w:eastAsia="zh-CN"/>
        </w:rPr>
        <w:t>further discuss th</w:t>
      </w:r>
      <w:r w:rsidR="00592FD9">
        <w:rPr>
          <w:lang w:eastAsia="zh-CN"/>
        </w:rPr>
        <w:t xml:space="preserve">e open </w:t>
      </w:r>
      <w:r w:rsidR="002736C0">
        <w:rPr>
          <w:lang w:eastAsia="zh-CN"/>
        </w:rPr>
        <w:t>issue</w:t>
      </w:r>
      <w:r w:rsidR="00592FD9">
        <w:rPr>
          <w:lang w:eastAsia="zh-CN"/>
        </w:rPr>
        <w:t>s</w:t>
      </w:r>
      <w:r w:rsidR="002736C0">
        <w:rPr>
          <w:lang w:eastAsia="zh-CN"/>
        </w:rPr>
        <w:t xml:space="preserve"> and </w:t>
      </w:r>
      <w:r>
        <w:rPr>
          <w:lang w:eastAsia="zh-CN"/>
        </w:rPr>
        <w:t xml:space="preserve">provide our </w:t>
      </w:r>
      <w:r w:rsidR="006300F8" w:rsidRPr="006300F8">
        <w:rPr>
          <w:lang w:eastAsia="zh-CN"/>
        </w:rPr>
        <w:t xml:space="preserve">considerations on </w:t>
      </w:r>
      <w:r w:rsidR="00D6521A">
        <w:rPr>
          <w:lang w:eastAsia="zh-CN"/>
        </w:rPr>
        <w:t xml:space="preserve">the </w:t>
      </w:r>
      <w:r w:rsidR="006300F8">
        <w:rPr>
          <w:lang w:eastAsia="zh-CN"/>
        </w:rPr>
        <w:t>stage 3 impact.</w:t>
      </w:r>
    </w:p>
    <w:p w14:paraId="79CC78C6" w14:textId="23FA09E1" w:rsidR="00F960B0" w:rsidRDefault="008B5928" w:rsidP="005060AF">
      <w:pPr>
        <w:pStyle w:val="Heading1"/>
        <w:numPr>
          <w:ilvl w:val="0"/>
          <w:numId w:val="20"/>
        </w:numPr>
        <w:spacing w:before="0" w:after="120"/>
        <w:rPr>
          <w:lang w:eastAsia="ja-JP"/>
        </w:rPr>
      </w:pPr>
      <w:r>
        <w:rPr>
          <w:lang w:eastAsia="ja-JP"/>
        </w:rPr>
        <w:t>Discussion</w:t>
      </w:r>
      <w:bookmarkStart w:id="1" w:name="_Hlk161926899"/>
    </w:p>
    <w:p w14:paraId="612D5D1E" w14:textId="536A11ED" w:rsidR="009465BA" w:rsidRPr="009465BA" w:rsidRDefault="009465BA" w:rsidP="009465BA">
      <w:pPr>
        <w:pStyle w:val="B1"/>
        <w:overflowPunct/>
        <w:autoSpaceDE/>
        <w:autoSpaceDN/>
        <w:adjustRightInd/>
        <w:spacing w:after="120"/>
        <w:ind w:left="0" w:firstLine="0"/>
        <w:jc w:val="both"/>
        <w:textAlignment w:val="auto"/>
        <w:rPr>
          <w:rFonts w:ascii="Arial" w:eastAsia="MS Mincho" w:hAnsi="Arial" w:cs="Arial"/>
          <w:sz w:val="32"/>
          <w:szCs w:val="32"/>
          <w:lang w:eastAsia="en-US"/>
        </w:rPr>
      </w:pPr>
      <w:r w:rsidRPr="009465BA">
        <w:rPr>
          <w:rFonts w:ascii="Arial" w:eastAsia="MS Mincho" w:hAnsi="Arial" w:cs="Arial"/>
          <w:sz w:val="32"/>
          <w:szCs w:val="32"/>
          <w:lang w:eastAsia="en-US"/>
        </w:rPr>
        <w:t>2.1</w:t>
      </w:r>
      <w:r w:rsidR="009D0FDD">
        <w:rPr>
          <w:rFonts w:ascii="Arial" w:eastAsia="MS Mincho" w:hAnsi="Arial" w:cs="Arial"/>
          <w:sz w:val="32"/>
          <w:szCs w:val="32"/>
          <w:lang w:eastAsia="en-US"/>
        </w:rPr>
        <w:tab/>
      </w:r>
      <w:r w:rsidRPr="009465BA">
        <w:rPr>
          <w:rFonts w:ascii="Arial" w:eastAsia="MS Mincho" w:hAnsi="Arial" w:cs="Arial"/>
          <w:sz w:val="32"/>
          <w:szCs w:val="32"/>
          <w:lang w:eastAsia="en-US"/>
        </w:rPr>
        <w:t>UE performance feedback</w:t>
      </w:r>
    </w:p>
    <w:p w14:paraId="3EE0C8D0" w14:textId="00DE09DF" w:rsidR="000E4473" w:rsidRPr="002009A6" w:rsidRDefault="00013B49" w:rsidP="005060AF">
      <w:pPr>
        <w:spacing w:after="120"/>
      </w:pPr>
      <w:r w:rsidRPr="002009A6">
        <w:rPr>
          <w:rFonts w:eastAsia="SimSun"/>
          <w:lang w:eastAsia="zh-CN"/>
        </w:rPr>
        <w:t xml:space="preserve">As specified in TS38.423, </w:t>
      </w:r>
      <w:r w:rsidR="000E4473" w:rsidRPr="002009A6">
        <w:t xml:space="preserve">UE performance measurements metrics </w:t>
      </w:r>
      <w:r w:rsidR="00B70047" w:rsidRPr="002009A6">
        <w:t xml:space="preserve">for AI/ML for NG-RAN </w:t>
      </w:r>
      <w:r w:rsidR="000E4473" w:rsidRPr="002009A6">
        <w:t xml:space="preserve">includes Average UE throughput DL, </w:t>
      </w:r>
      <w:r w:rsidR="000A4021" w:rsidRPr="002009A6">
        <w:t xml:space="preserve">Average UE throughput UL </w:t>
      </w:r>
      <w:r w:rsidR="000E4473" w:rsidRPr="002009A6">
        <w:t>Average packet delay and Average packet loss DL, and the UE performance feedback can be collected at node level or cell level in legacy.</w:t>
      </w:r>
    </w:p>
    <w:p w14:paraId="1DA65C4B" w14:textId="352BA23C" w:rsidR="009D6179" w:rsidRDefault="000E4473" w:rsidP="005060AF">
      <w:pPr>
        <w:spacing w:after="120"/>
        <w:rPr>
          <w:rFonts w:eastAsiaTheme="minorEastAsia"/>
          <w:lang w:eastAsia="zh-CN"/>
        </w:rPr>
      </w:pPr>
      <w:r>
        <w:t xml:space="preserve">In order </w:t>
      </w:r>
      <w:r w:rsidRPr="00A564C3">
        <w:t>to perform optimal resource management and mobility decisions for network slicing</w:t>
      </w:r>
      <w:r>
        <w:t xml:space="preserve">, we already agreed that slice level radio resource status and </w:t>
      </w:r>
      <w:r w:rsidRPr="007C55B4">
        <w:t xml:space="preserve">slice available capacity </w:t>
      </w:r>
      <w:r>
        <w:t xml:space="preserve">are exchanged between nodes. As for the </w:t>
      </w:r>
      <w:r w:rsidRPr="00AB1ACD">
        <w:t>UE performance feedback</w:t>
      </w:r>
      <w:r>
        <w:t>, slice level</w:t>
      </w:r>
      <w:r>
        <w:rPr>
          <w:rFonts w:eastAsiaTheme="minorEastAsia" w:hint="eastAsia"/>
          <w:lang w:eastAsia="zh-CN"/>
        </w:rPr>
        <w:t xml:space="preserve"> </w:t>
      </w:r>
      <w:r w:rsidR="005D382E" w:rsidRPr="007C55B4">
        <w:t>UE performance feedback</w:t>
      </w:r>
      <w:r w:rsidR="005D382E">
        <w:rPr>
          <w:rFonts w:eastAsiaTheme="minorEastAsia"/>
          <w:lang w:eastAsia="zh-CN"/>
        </w:rPr>
        <w:t xml:space="preserve"> should be the target metric and it </w:t>
      </w:r>
      <w:r>
        <w:rPr>
          <w:rFonts w:eastAsiaTheme="minorEastAsia"/>
          <w:lang w:eastAsia="zh-CN"/>
        </w:rPr>
        <w:t>has more advantages</w:t>
      </w:r>
      <w:r>
        <w:t xml:space="preserve"> to evaluate and o</w:t>
      </w:r>
      <w:r w:rsidRPr="00463FC8">
        <w:t>ptimize</w:t>
      </w:r>
      <w:r>
        <w:t xml:space="preserve"> the model performance.</w:t>
      </w:r>
      <w:r w:rsidR="00FF5F3B">
        <w:rPr>
          <w:rFonts w:eastAsiaTheme="minorEastAsia" w:hint="eastAsia"/>
          <w:lang w:eastAsia="zh-CN"/>
        </w:rPr>
        <w:t xml:space="preserve"> </w:t>
      </w:r>
    </w:p>
    <w:p w14:paraId="0511B100" w14:textId="69004166" w:rsidR="00E84BBA" w:rsidRPr="00B44330" w:rsidRDefault="00E84BBA" w:rsidP="005060AF">
      <w:pPr>
        <w:spacing w:after="120"/>
        <w:rPr>
          <w:rFonts w:eastAsiaTheme="minorEastAsia"/>
          <w:lang w:val="en-US" w:eastAsia="zh-CN"/>
        </w:rPr>
      </w:pPr>
      <w:r>
        <w:rPr>
          <w:rFonts w:eastAsiaTheme="minorEastAsia"/>
          <w:lang w:eastAsia="zh-CN"/>
        </w:rPr>
        <w:t>In the agreed CR [2]</w:t>
      </w:r>
      <w:r w:rsidR="00B44330">
        <w:rPr>
          <w:rFonts w:eastAsiaTheme="minorEastAsia"/>
          <w:lang w:eastAsia="zh-CN"/>
        </w:rPr>
        <w:t xml:space="preserve">, </w:t>
      </w:r>
      <w:r>
        <w:rPr>
          <w:rFonts w:eastAsiaTheme="minorEastAsia"/>
          <w:lang w:eastAsia="zh-CN"/>
        </w:rPr>
        <w:t xml:space="preserve">a </w:t>
      </w:r>
      <w:r w:rsidRPr="00E84BBA">
        <w:rPr>
          <w:rFonts w:eastAsiaTheme="minorEastAsia"/>
          <w:i/>
          <w:iCs/>
          <w:lang w:eastAsia="zh-CN"/>
        </w:rPr>
        <w:t>Slice To Report List for Data Collection</w:t>
      </w:r>
      <w:r w:rsidRPr="00E84BBA">
        <w:rPr>
          <w:rFonts w:eastAsiaTheme="minorEastAsia"/>
          <w:lang w:eastAsia="zh-CN"/>
        </w:rPr>
        <w:t xml:space="preserve"> IE is added in the DATA COLLECTION REQUEST message to</w:t>
      </w:r>
      <w:r w:rsidR="00FB52C5">
        <w:rPr>
          <w:rFonts w:eastAsiaTheme="minorEastAsia"/>
          <w:lang w:eastAsia="zh-CN"/>
        </w:rPr>
        <w:t xml:space="preserve"> indicate the </w:t>
      </w:r>
      <w:r w:rsidRPr="00E84BBA">
        <w:rPr>
          <w:rFonts w:eastAsiaTheme="minorEastAsia"/>
          <w:lang w:eastAsia="zh-CN"/>
        </w:rPr>
        <w:t xml:space="preserve">S-NSSAI </w:t>
      </w:r>
      <w:r w:rsidR="00FB52C5">
        <w:rPr>
          <w:rFonts w:eastAsiaTheme="minorEastAsia"/>
          <w:lang w:eastAsia="zh-CN"/>
        </w:rPr>
        <w:t xml:space="preserve">list </w:t>
      </w:r>
      <w:r w:rsidRPr="00E84BBA">
        <w:rPr>
          <w:rFonts w:eastAsiaTheme="minorEastAsia"/>
          <w:lang w:eastAsia="zh-CN"/>
        </w:rPr>
        <w:t>to which the request applies</w:t>
      </w:r>
      <w:r w:rsidR="00B44330">
        <w:rPr>
          <w:rFonts w:eastAsiaTheme="minorEastAsia"/>
          <w:lang w:eastAsia="zh-CN"/>
        </w:rPr>
        <w:t xml:space="preserve">, and a </w:t>
      </w:r>
      <w:r w:rsidR="00B44330" w:rsidRPr="00B44330">
        <w:rPr>
          <w:rFonts w:eastAsiaTheme="minorEastAsia"/>
          <w:i/>
          <w:iCs/>
          <w:lang w:eastAsia="zh-CN"/>
        </w:rPr>
        <w:t>Introduce Slice Measurement Initiation Resul</w:t>
      </w:r>
      <w:r w:rsidR="00B44330" w:rsidRPr="00B44330">
        <w:rPr>
          <w:rFonts w:eastAsiaTheme="minorEastAsia"/>
          <w:lang w:eastAsia="zh-CN"/>
        </w:rPr>
        <w:t>t IE</w:t>
      </w:r>
      <w:r w:rsidR="00B44330">
        <w:rPr>
          <w:rFonts w:eastAsiaTheme="minorEastAsia"/>
          <w:lang w:eastAsia="zh-CN"/>
        </w:rPr>
        <w:t xml:space="preserve"> </w:t>
      </w:r>
      <w:r w:rsidR="00B44330" w:rsidRPr="00E84BBA">
        <w:rPr>
          <w:rFonts w:eastAsiaTheme="minorEastAsia"/>
          <w:lang w:eastAsia="zh-CN"/>
        </w:rPr>
        <w:t>is added in the DATA COLLECTION RE</w:t>
      </w:r>
      <w:r w:rsidR="00B44330">
        <w:rPr>
          <w:rFonts w:eastAsiaTheme="minorEastAsia"/>
          <w:lang w:eastAsia="zh-CN"/>
        </w:rPr>
        <w:t>SPONSE</w:t>
      </w:r>
      <w:r w:rsidR="00B44330" w:rsidRPr="00E84BBA">
        <w:rPr>
          <w:rFonts w:eastAsiaTheme="minorEastAsia"/>
          <w:lang w:eastAsia="zh-CN"/>
        </w:rPr>
        <w:t xml:space="preserve"> message </w:t>
      </w:r>
      <w:r w:rsidR="00B44330" w:rsidRPr="00B44330">
        <w:rPr>
          <w:rFonts w:eastAsiaTheme="minorEastAsia"/>
          <w:lang w:eastAsia="zh-CN"/>
        </w:rPr>
        <w:t>to indicate the predicted radio resource status per slice or predicted slice available capacity cannot be initiated.</w:t>
      </w:r>
    </w:p>
    <w:p w14:paraId="779DEB7B" w14:textId="1E014301" w:rsidR="004958E6" w:rsidRDefault="002A27DB" w:rsidP="005060AF">
      <w:pPr>
        <w:spacing w:after="120"/>
      </w:pPr>
      <w:r w:rsidRPr="00BE134F">
        <w:rPr>
          <w:rFonts w:eastAsiaTheme="minorEastAsia"/>
          <w:lang w:eastAsia="zh-CN"/>
        </w:rPr>
        <w:t>T</w:t>
      </w:r>
      <w:r w:rsidR="009D6179">
        <w:rPr>
          <w:rFonts w:eastAsiaTheme="minorEastAsia"/>
          <w:lang w:eastAsia="zh-CN"/>
        </w:rPr>
        <w:t>o reflect the above</w:t>
      </w:r>
      <w:r w:rsidR="008279DC">
        <w:rPr>
          <w:rFonts w:eastAsiaTheme="minorEastAsia"/>
          <w:lang w:eastAsia="zh-CN"/>
        </w:rPr>
        <w:t>mentioned</w:t>
      </w:r>
      <w:r>
        <w:rPr>
          <w:rFonts w:eastAsiaTheme="minorEastAsia"/>
          <w:lang w:eastAsia="zh-CN"/>
        </w:rPr>
        <w:t xml:space="preserve"> agreements </w:t>
      </w:r>
      <w:r w:rsidR="00BE134F">
        <w:rPr>
          <w:rFonts w:eastAsiaTheme="minorEastAsia"/>
          <w:lang w:eastAsia="zh-CN"/>
        </w:rPr>
        <w:t xml:space="preserve">related to </w:t>
      </w:r>
      <w:r w:rsidR="00260772" w:rsidRPr="00BE134F">
        <w:rPr>
          <w:rFonts w:eastAsiaTheme="minorEastAsia"/>
          <w:lang w:eastAsia="zh-CN"/>
        </w:rPr>
        <w:t>per S-NSSAI</w:t>
      </w:r>
      <w:r w:rsidR="00260772">
        <w:rPr>
          <w:rFonts w:eastAsiaTheme="minorEastAsia"/>
          <w:lang w:eastAsia="zh-CN"/>
        </w:rPr>
        <w:t xml:space="preserve"> </w:t>
      </w:r>
      <w:r w:rsidRPr="00BE134F">
        <w:rPr>
          <w:rFonts w:eastAsiaTheme="minorEastAsia"/>
          <w:lang w:eastAsia="zh-CN"/>
        </w:rPr>
        <w:t xml:space="preserve">UE performance </w:t>
      </w:r>
      <w:r w:rsidR="009D6179">
        <w:rPr>
          <w:rFonts w:eastAsiaTheme="minorEastAsia"/>
          <w:lang w:eastAsia="zh-CN"/>
        </w:rPr>
        <w:t xml:space="preserve">in </w:t>
      </w:r>
      <w:r w:rsidR="001B1411">
        <w:rPr>
          <w:rFonts w:eastAsiaTheme="minorEastAsia"/>
          <w:lang w:eastAsia="zh-CN"/>
        </w:rPr>
        <w:t xml:space="preserve">TS38.423, </w:t>
      </w:r>
      <w:r w:rsidR="007841CE" w:rsidRPr="001B1411">
        <w:rPr>
          <w:rFonts w:eastAsiaTheme="minorEastAsia"/>
          <w:lang w:eastAsia="zh-CN"/>
        </w:rPr>
        <w:t>in</w:t>
      </w:r>
      <w:r w:rsidR="007841CE">
        <w:rPr>
          <w:rFonts w:eastAsiaTheme="minorEastAsia"/>
          <w:lang w:eastAsia="zh-CN"/>
        </w:rPr>
        <w:t xml:space="preserve"> the existing</w:t>
      </w:r>
      <w:r w:rsidR="007841CE" w:rsidRPr="001B1411">
        <w:rPr>
          <w:rFonts w:eastAsiaTheme="minorEastAsia"/>
          <w:lang w:eastAsia="zh-CN"/>
        </w:rPr>
        <w:t xml:space="preserve"> </w:t>
      </w:r>
      <w:r w:rsidR="007841CE" w:rsidRPr="007841CE">
        <w:rPr>
          <w:rFonts w:eastAsiaTheme="minorEastAsia"/>
          <w:i/>
          <w:iCs/>
          <w:lang w:eastAsia="zh-CN"/>
        </w:rPr>
        <w:t>UE P</w:t>
      </w:r>
      <w:r w:rsidR="007841CE" w:rsidRPr="009D6179">
        <w:rPr>
          <w:rFonts w:eastAsiaTheme="minorEastAsia"/>
          <w:i/>
          <w:iCs/>
          <w:lang w:eastAsia="zh-CN"/>
        </w:rPr>
        <w:t>erformance Collection Configuration</w:t>
      </w:r>
      <w:r w:rsidR="007841CE">
        <w:rPr>
          <w:rFonts w:eastAsiaTheme="minorEastAsia"/>
          <w:lang w:eastAsia="zh-CN"/>
        </w:rPr>
        <w:t xml:space="preserve"> IE, </w:t>
      </w:r>
      <w:r w:rsidR="00AA3D8F">
        <w:rPr>
          <w:rFonts w:eastAsiaTheme="minorEastAsia"/>
          <w:lang w:eastAsia="zh-CN"/>
        </w:rPr>
        <w:t>a</w:t>
      </w:r>
      <w:r w:rsidR="001B1411">
        <w:rPr>
          <w:rFonts w:eastAsiaTheme="minorEastAsia"/>
          <w:lang w:eastAsia="zh-CN"/>
        </w:rPr>
        <w:t xml:space="preserve"> </w:t>
      </w:r>
      <w:r w:rsidR="001B1411" w:rsidRPr="00465B49">
        <w:rPr>
          <w:rFonts w:eastAsiaTheme="minorEastAsia"/>
          <w:i/>
          <w:iCs/>
          <w:lang w:eastAsia="zh-CN"/>
        </w:rPr>
        <w:t xml:space="preserve">Reporting Granularity </w:t>
      </w:r>
      <w:r w:rsidR="001B1411" w:rsidRPr="001B1411">
        <w:rPr>
          <w:rFonts w:eastAsiaTheme="minorEastAsia"/>
          <w:lang w:eastAsia="zh-CN"/>
        </w:rPr>
        <w:t xml:space="preserve">IE can be added </w:t>
      </w:r>
      <w:r w:rsidR="00EA50A3">
        <w:rPr>
          <w:rFonts w:eastAsiaTheme="minorEastAsia"/>
          <w:lang w:eastAsia="zh-CN"/>
        </w:rPr>
        <w:t xml:space="preserve">to indicate the </w:t>
      </w:r>
      <w:r w:rsidR="00832E37">
        <w:rPr>
          <w:rFonts w:eastAsiaTheme="minorEastAsia"/>
          <w:lang w:eastAsia="zh-CN"/>
        </w:rPr>
        <w:t>g</w:t>
      </w:r>
      <w:r w:rsidR="00EA50A3" w:rsidRPr="00EA50A3">
        <w:rPr>
          <w:rFonts w:eastAsiaTheme="minorEastAsia"/>
          <w:lang w:eastAsia="zh-CN"/>
        </w:rPr>
        <w:t>ranularity for which the UE performance is required</w:t>
      </w:r>
      <w:r w:rsidR="00E731BA">
        <w:rPr>
          <w:rFonts w:eastAsiaTheme="minorEastAsia"/>
          <w:lang w:eastAsia="zh-CN"/>
        </w:rPr>
        <w:t xml:space="preserve">, and </w:t>
      </w:r>
      <w:r w:rsidR="00E731BA">
        <w:rPr>
          <w:lang w:val="en-US" w:eastAsia="zh-CN"/>
        </w:rPr>
        <w:t>t</w:t>
      </w:r>
      <w:r w:rsidR="00676775">
        <w:rPr>
          <w:lang w:val="en-US" w:eastAsia="zh-CN"/>
        </w:rPr>
        <w:t xml:space="preserve">he receiving </w:t>
      </w:r>
      <w:r w:rsidR="00676775">
        <w:t>NG-RAN node</w:t>
      </w:r>
      <w:r w:rsidR="00203E48">
        <w:rPr>
          <w:vertAlign w:val="subscript"/>
          <w:lang w:eastAsia="zh-CN"/>
        </w:rPr>
        <w:t xml:space="preserve"> </w:t>
      </w:r>
      <w:r w:rsidR="00203E48">
        <w:t>s</w:t>
      </w:r>
      <w:r w:rsidR="00676775">
        <w:t xml:space="preserve">hall take this into account for the configuration of UE </w:t>
      </w:r>
      <w:r w:rsidR="00676775">
        <w:rPr>
          <w:rFonts w:hint="eastAsia"/>
          <w:lang w:val="en-US" w:eastAsia="zh-CN"/>
        </w:rPr>
        <w:t>performance collection</w:t>
      </w:r>
      <w:r w:rsidR="00834173">
        <w:t>.</w:t>
      </w:r>
      <w:r w:rsidR="002A5AD7">
        <w:t xml:space="preserve"> </w:t>
      </w:r>
      <w:r w:rsidR="00205E8B">
        <w:t xml:space="preserve">In order to </w:t>
      </w:r>
      <w:r w:rsidR="0025597B">
        <w:t xml:space="preserve">ensure </w:t>
      </w:r>
      <w:r w:rsidR="00205E8B" w:rsidRPr="00205E8B">
        <w:rPr>
          <w:rFonts w:eastAsiaTheme="minorEastAsia"/>
          <w:lang w:eastAsia="zh-CN"/>
        </w:rPr>
        <w:t>backward compatib</w:t>
      </w:r>
      <w:r w:rsidR="0025597B">
        <w:rPr>
          <w:rFonts w:eastAsiaTheme="minorEastAsia"/>
          <w:lang w:eastAsia="zh-CN"/>
        </w:rPr>
        <w:t>ility</w:t>
      </w:r>
      <w:r w:rsidR="000D1EC2">
        <w:rPr>
          <w:rFonts w:eastAsiaTheme="minorEastAsia"/>
          <w:lang w:eastAsia="zh-CN"/>
        </w:rPr>
        <w:t xml:space="preserve"> and eas</w:t>
      </w:r>
      <w:r w:rsidR="0025597B">
        <w:rPr>
          <w:rFonts w:eastAsiaTheme="minorEastAsia"/>
          <w:lang w:eastAsia="zh-CN"/>
        </w:rPr>
        <w:t>y</w:t>
      </w:r>
      <w:r w:rsidR="00BC5F0D">
        <w:rPr>
          <w:rFonts w:eastAsiaTheme="minorEastAsia"/>
          <w:lang w:eastAsia="zh-CN"/>
        </w:rPr>
        <w:t xml:space="preserve"> </w:t>
      </w:r>
      <w:r w:rsidR="000D1EC2">
        <w:rPr>
          <w:rFonts w:eastAsiaTheme="minorEastAsia"/>
          <w:lang w:eastAsia="zh-CN"/>
        </w:rPr>
        <w:t>extensib</w:t>
      </w:r>
      <w:r w:rsidR="0025597B">
        <w:rPr>
          <w:rFonts w:eastAsiaTheme="minorEastAsia"/>
          <w:lang w:eastAsia="zh-CN"/>
        </w:rPr>
        <w:t>ility</w:t>
      </w:r>
      <w:r w:rsidR="000D1EC2">
        <w:rPr>
          <w:rFonts w:eastAsiaTheme="minorEastAsia"/>
          <w:lang w:eastAsia="zh-CN"/>
        </w:rPr>
        <w:t xml:space="preserve"> for future enhancement</w:t>
      </w:r>
      <w:r w:rsidR="00205E8B">
        <w:rPr>
          <w:rFonts w:eastAsiaTheme="minorEastAsia"/>
          <w:lang w:eastAsia="zh-CN"/>
        </w:rPr>
        <w:t>,</w:t>
      </w:r>
      <w:r w:rsidR="00205E8B">
        <w:t xml:space="preserve"> </w:t>
      </w:r>
      <w:r w:rsidR="008469B3">
        <w:t xml:space="preserve">we suggest to use </w:t>
      </w:r>
      <w:r>
        <w:t xml:space="preserve">A </w:t>
      </w:r>
      <w:r w:rsidRPr="00E731BA">
        <w:t>ENUMERATED structure</w:t>
      </w:r>
      <w:r w:rsidR="00900B30">
        <w:t xml:space="preserve"> and</w:t>
      </w:r>
      <w:r w:rsidR="008469B3">
        <w:t xml:space="preserve"> </w:t>
      </w:r>
      <w:r w:rsidR="00205E8B">
        <w:t xml:space="preserve">two values, i.e. </w:t>
      </w:r>
      <w:r w:rsidRPr="00E731BA">
        <w:t>per UE</w:t>
      </w:r>
      <w:r w:rsidR="0020438D">
        <w:t xml:space="preserve"> and</w:t>
      </w:r>
      <w:r w:rsidRPr="00E731BA">
        <w:t xml:space="preserve"> per S-NSSAI</w:t>
      </w:r>
      <w:r w:rsidR="00205E8B">
        <w:t xml:space="preserve">, </w:t>
      </w:r>
      <w:r w:rsidR="00900B30">
        <w:t xml:space="preserve">can be added </w:t>
      </w:r>
      <w:r w:rsidR="00205E8B">
        <w:t>for now</w:t>
      </w:r>
      <w:r w:rsidR="00900B30">
        <w:t>, which</w:t>
      </w:r>
      <w:r w:rsidR="000D1EC2">
        <w:t xml:space="preserve"> can support both per UE and per </w:t>
      </w:r>
      <w:r w:rsidR="000D1EC2" w:rsidRPr="00BE134F">
        <w:rPr>
          <w:rFonts w:eastAsiaTheme="minorEastAsia"/>
          <w:lang w:eastAsia="zh-CN"/>
        </w:rPr>
        <w:t>S-NSSAI</w:t>
      </w:r>
      <w:r w:rsidR="000D1EC2">
        <w:rPr>
          <w:rFonts w:eastAsiaTheme="minorEastAsia"/>
          <w:lang w:eastAsia="zh-CN"/>
        </w:rPr>
        <w:t xml:space="preserve"> level </w:t>
      </w:r>
      <w:r w:rsidR="000D1EC2" w:rsidRPr="00205E8B">
        <w:rPr>
          <w:rFonts w:eastAsiaTheme="minorEastAsia"/>
          <w:lang w:eastAsia="zh-CN"/>
        </w:rPr>
        <w:t xml:space="preserve">UE Performance </w:t>
      </w:r>
      <w:r w:rsidR="000D1EC2">
        <w:rPr>
          <w:rFonts w:eastAsiaTheme="minorEastAsia"/>
          <w:lang w:eastAsia="zh-CN"/>
        </w:rPr>
        <w:t>reporting at the same time</w:t>
      </w:r>
      <w:r w:rsidR="00205E8B">
        <w:t>.</w:t>
      </w:r>
      <w:r w:rsidR="00277600">
        <w:t xml:space="preserve"> </w:t>
      </w:r>
      <w:r w:rsidR="000444D3">
        <w:t xml:space="preserve">The </w:t>
      </w:r>
      <w:r w:rsidR="002A5AD7">
        <w:t>newly added</w:t>
      </w:r>
      <w:r w:rsidR="000444D3">
        <w:t xml:space="preserve"> IE</w:t>
      </w:r>
      <w:r w:rsidR="002A5AD7">
        <w:t xml:space="preserve"> </w:t>
      </w:r>
      <w:r w:rsidR="000444D3">
        <w:t>is shown as below.</w:t>
      </w:r>
    </w:p>
    <w:p w14:paraId="463B8575" w14:textId="77777777" w:rsidR="002A5AD7" w:rsidRPr="002A5AD7" w:rsidRDefault="002A5AD7" w:rsidP="005060AF">
      <w:pPr>
        <w:spacing w:after="120"/>
      </w:pPr>
    </w:p>
    <w:p w14:paraId="0063C291" w14:textId="77777777" w:rsidR="00A3589C" w:rsidRPr="009D6179" w:rsidRDefault="00A3589C" w:rsidP="00A3589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9D6179">
        <w:rPr>
          <w:rFonts w:ascii="Arial" w:eastAsia="SimSun" w:hAnsi="Arial"/>
          <w:sz w:val="24"/>
          <w:lang w:eastAsia="ko-KR"/>
        </w:rPr>
        <w:t>9.2.3.186</w:t>
      </w:r>
      <w:r w:rsidRPr="009D6179">
        <w:rPr>
          <w:rFonts w:ascii="Arial" w:eastAsia="SimSun" w:hAnsi="Arial"/>
          <w:sz w:val="24"/>
          <w:lang w:eastAsia="ko-KR"/>
        </w:rPr>
        <w:tab/>
        <w:t>UE Performance Collection Configuration</w:t>
      </w:r>
    </w:p>
    <w:p w14:paraId="0E2BF425" w14:textId="77777777" w:rsidR="00A3589C" w:rsidRPr="009D6179" w:rsidRDefault="00A3589C" w:rsidP="00A3589C">
      <w:pPr>
        <w:overflowPunct w:val="0"/>
        <w:autoSpaceDE w:val="0"/>
        <w:autoSpaceDN w:val="0"/>
        <w:adjustRightInd w:val="0"/>
        <w:spacing w:after="180"/>
        <w:textAlignment w:val="baseline"/>
        <w:rPr>
          <w:rFonts w:eastAsia="SimSun"/>
          <w:lang w:eastAsia="ko-KR"/>
        </w:rPr>
      </w:pPr>
      <w:r w:rsidRPr="009D6179">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3589C" w:rsidRPr="009D6179" w14:paraId="2FC3E1D3" w14:textId="77777777" w:rsidTr="000F1EDA">
        <w:trPr>
          <w:tblHeader/>
        </w:trPr>
        <w:tc>
          <w:tcPr>
            <w:tcW w:w="2451" w:type="dxa"/>
            <w:tcBorders>
              <w:top w:val="single" w:sz="4" w:space="0" w:color="auto"/>
              <w:left w:val="single" w:sz="4" w:space="0" w:color="auto"/>
              <w:bottom w:val="single" w:sz="4" w:space="0" w:color="auto"/>
              <w:right w:val="single" w:sz="4" w:space="0" w:color="auto"/>
            </w:tcBorders>
          </w:tcPr>
          <w:p w14:paraId="4741DD26"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44CDDB5E"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28658C07"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5AB9AB14"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FE5037F" w14:textId="77777777" w:rsidR="00A3589C" w:rsidRPr="009D6179" w:rsidRDefault="00A3589C" w:rsidP="000F1EDA">
            <w:pPr>
              <w:keepNext/>
              <w:keepLines/>
              <w:overflowPunct w:val="0"/>
              <w:autoSpaceDE w:val="0"/>
              <w:autoSpaceDN w:val="0"/>
              <w:adjustRightInd w:val="0"/>
              <w:jc w:val="center"/>
              <w:textAlignment w:val="baseline"/>
              <w:rPr>
                <w:rFonts w:ascii="Arial" w:eastAsia="Malgun Gothic" w:hAnsi="Arial"/>
                <w:b/>
                <w:sz w:val="18"/>
                <w:lang w:eastAsia="ko-KR"/>
              </w:rPr>
            </w:pPr>
            <w:r w:rsidRPr="009D6179">
              <w:rPr>
                <w:rFonts w:ascii="Arial" w:eastAsia="Malgun Gothic" w:hAnsi="Arial"/>
                <w:b/>
                <w:sz w:val="18"/>
                <w:lang w:eastAsia="ko-KR"/>
              </w:rPr>
              <w:t>Semantics Description</w:t>
            </w:r>
          </w:p>
        </w:tc>
      </w:tr>
      <w:tr w:rsidR="00A3589C" w:rsidRPr="009D6179" w14:paraId="2BED06AD" w14:textId="77777777" w:rsidTr="000F1EDA">
        <w:tc>
          <w:tcPr>
            <w:tcW w:w="2451" w:type="dxa"/>
            <w:tcBorders>
              <w:top w:val="single" w:sz="4" w:space="0" w:color="auto"/>
              <w:left w:val="single" w:sz="4" w:space="0" w:color="auto"/>
              <w:bottom w:val="single" w:sz="4" w:space="0" w:color="auto"/>
              <w:right w:val="single" w:sz="4" w:space="0" w:color="auto"/>
            </w:tcBorders>
          </w:tcPr>
          <w:p w14:paraId="08BB2875"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r w:rsidRPr="009D6179">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0F0BCAF4"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r w:rsidRPr="009D6179">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27599D4" w14:textId="77777777" w:rsidR="00A3589C" w:rsidRPr="009D6179" w:rsidRDefault="00A3589C" w:rsidP="000F1ED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49B33C9" w14:textId="77777777" w:rsidR="00A3589C" w:rsidRPr="009D6179" w:rsidRDefault="00A3589C" w:rsidP="000F1EDA">
            <w:pPr>
              <w:keepNext/>
              <w:keepLines/>
              <w:overflowPunct w:val="0"/>
              <w:autoSpaceDE w:val="0"/>
              <w:autoSpaceDN w:val="0"/>
              <w:adjustRightInd w:val="0"/>
              <w:textAlignment w:val="baseline"/>
              <w:rPr>
                <w:rFonts w:ascii="Arial" w:eastAsia="SimSun" w:hAnsi="Arial"/>
                <w:sz w:val="18"/>
                <w:lang w:eastAsia="zh-CN"/>
              </w:rPr>
            </w:pPr>
            <w:r w:rsidRPr="009D6179">
              <w:rPr>
                <w:rFonts w:ascii="Arial" w:eastAsia="SimSun" w:hAnsi="Arial"/>
                <w:sz w:val="18"/>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11E4A5C" w14:textId="77777777" w:rsidR="00A3589C" w:rsidRPr="009D6179" w:rsidRDefault="00A3589C" w:rsidP="000F1EDA">
            <w:pPr>
              <w:keepNext/>
              <w:keepLines/>
              <w:overflowPunct w:val="0"/>
              <w:autoSpaceDE w:val="0"/>
              <w:autoSpaceDN w:val="0"/>
              <w:adjustRightInd w:val="0"/>
              <w:textAlignment w:val="baseline"/>
              <w:rPr>
                <w:rFonts w:ascii="Arial" w:eastAsia="SimSun" w:hAnsi="Arial"/>
                <w:bCs/>
                <w:sz w:val="18"/>
                <w:lang w:eastAsia="zh-CN"/>
              </w:rPr>
            </w:pPr>
            <w:r w:rsidRPr="009D6179">
              <w:rPr>
                <w:rFonts w:ascii="Arial" w:eastAsia="SimSun" w:hAnsi="Arial"/>
                <w:bCs/>
                <w:sz w:val="18"/>
                <w:lang w:eastAsia="zh-CN"/>
              </w:rPr>
              <w:t>Time duration starting at successful handover within which the UE performance</w:t>
            </w:r>
            <w:r w:rsidRPr="009D6179">
              <w:rPr>
                <w:rFonts w:ascii="Arial" w:eastAsia="SimSun" w:hAnsi="Arial" w:hint="eastAsia"/>
                <w:bCs/>
                <w:sz w:val="18"/>
                <w:lang w:val="en-US" w:eastAsia="zh-CN"/>
              </w:rPr>
              <w:t xml:space="preserve"> </w:t>
            </w:r>
            <w:r w:rsidRPr="009D6179">
              <w:rPr>
                <w:rFonts w:ascii="Arial" w:eastAsia="SimSun" w:hAnsi="Arial"/>
                <w:bCs/>
                <w:sz w:val="18"/>
                <w:lang w:eastAsia="zh-CN"/>
              </w:rPr>
              <w:t>measurements are collected.</w:t>
            </w:r>
          </w:p>
          <w:p w14:paraId="121788EF" w14:textId="77777777" w:rsidR="00A3589C" w:rsidRPr="009D6179" w:rsidRDefault="00A3589C" w:rsidP="000F1EDA">
            <w:pPr>
              <w:keepNext/>
              <w:keepLines/>
              <w:overflowPunct w:val="0"/>
              <w:autoSpaceDE w:val="0"/>
              <w:autoSpaceDN w:val="0"/>
              <w:adjustRightInd w:val="0"/>
              <w:textAlignment w:val="baseline"/>
              <w:rPr>
                <w:rFonts w:ascii="Arial" w:eastAsia="SimSun" w:hAnsi="Arial"/>
                <w:bCs/>
                <w:sz w:val="18"/>
                <w:lang w:eastAsia="zh-CN"/>
              </w:rPr>
            </w:pPr>
            <w:r w:rsidRPr="009D6179">
              <w:rPr>
                <w:rFonts w:ascii="Arial" w:eastAsia="SimSun" w:hAnsi="Arial" w:hint="eastAsia"/>
                <w:bCs/>
                <w:sz w:val="18"/>
                <w:lang w:val="en-US" w:eastAsia="zh-CN"/>
              </w:rPr>
              <w:t xml:space="preserve">Unit: </w:t>
            </w:r>
            <w:r w:rsidRPr="009D6179">
              <w:rPr>
                <w:rFonts w:ascii="Arial" w:eastAsia="SimSun" w:hAnsi="Arial"/>
                <w:bCs/>
                <w:sz w:val="18"/>
                <w:lang w:val="en-US" w:eastAsia="zh-CN"/>
              </w:rPr>
              <w:t>m</w:t>
            </w:r>
            <w:r w:rsidRPr="009D6179">
              <w:rPr>
                <w:rFonts w:ascii="Arial" w:eastAsia="SimSun" w:hAnsi="Arial" w:hint="eastAsia"/>
                <w:bCs/>
                <w:sz w:val="18"/>
                <w:lang w:val="en-US" w:eastAsia="zh-CN"/>
              </w:rPr>
              <w:t>illisecond</w:t>
            </w:r>
          </w:p>
        </w:tc>
      </w:tr>
      <w:tr w:rsidR="005060AF" w:rsidRPr="00991706" w14:paraId="5DF04C4A" w14:textId="77777777" w:rsidTr="004C259F">
        <w:trPr>
          <w:ins w:id="2" w:author="NEC" w:date="2024-12-27T16:19:00Z"/>
        </w:trPr>
        <w:tc>
          <w:tcPr>
            <w:tcW w:w="2451" w:type="dxa"/>
            <w:tcBorders>
              <w:top w:val="single" w:sz="4" w:space="0" w:color="auto"/>
              <w:left w:val="single" w:sz="4" w:space="0" w:color="auto"/>
              <w:bottom w:val="single" w:sz="4" w:space="0" w:color="auto"/>
              <w:right w:val="single" w:sz="4" w:space="0" w:color="auto"/>
            </w:tcBorders>
          </w:tcPr>
          <w:p w14:paraId="34166FD4" w14:textId="77777777" w:rsidR="004C259F" w:rsidRPr="004C259F" w:rsidRDefault="004C259F" w:rsidP="000F1EDA">
            <w:pPr>
              <w:keepNext/>
              <w:keepLines/>
              <w:overflowPunct w:val="0"/>
              <w:autoSpaceDE w:val="0"/>
              <w:autoSpaceDN w:val="0"/>
              <w:adjustRightInd w:val="0"/>
              <w:textAlignment w:val="baseline"/>
              <w:rPr>
                <w:ins w:id="3" w:author="NEC" w:date="2024-12-27T16:19:00Z" w16du:dateUtc="2024-12-27T16:19:00Z"/>
                <w:rFonts w:ascii="Arial" w:eastAsia="SimSun" w:hAnsi="Arial"/>
                <w:sz w:val="18"/>
                <w:lang w:eastAsia="zh-CN"/>
              </w:rPr>
            </w:pPr>
            <w:ins w:id="4" w:author="NEC" w:date="2024-12-27T16:19:00Z" w16du:dateUtc="2024-12-27T16:19:00Z">
              <w:r w:rsidRPr="004C259F">
                <w:rPr>
                  <w:rFonts w:ascii="Arial" w:eastAsia="SimSun" w:hAnsi="Arial"/>
                  <w:sz w:val="18"/>
                  <w:lang w:eastAsia="zh-CN"/>
                </w:rPr>
                <w:t>Reporting Granularity</w:t>
              </w:r>
            </w:ins>
          </w:p>
        </w:tc>
        <w:tc>
          <w:tcPr>
            <w:tcW w:w="1077" w:type="dxa"/>
            <w:tcBorders>
              <w:top w:val="single" w:sz="4" w:space="0" w:color="auto"/>
              <w:left w:val="single" w:sz="4" w:space="0" w:color="auto"/>
              <w:bottom w:val="single" w:sz="4" w:space="0" w:color="auto"/>
              <w:right w:val="single" w:sz="4" w:space="0" w:color="auto"/>
            </w:tcBorders>
          </w:tcPr>
          <w:p w14:paraId="5BCCD5C1" w14:textId="77777777" w:rsidR="004C259F" w:rsidRPr="004C259F" w:rsidRDefault="004C259F" w:rsidP="000F1EDA">
            <w:pPr>
              <w:keepNext/>
              <w:keepLines/>
              <w:overflowPunct w:val="0"/>
              <w:autoSpaceDE w:val="0"/>
              <w:autoSpaceDN w:val="0"/>
              <w:adjustRightInd w:val="0"/>
              <w:textAlignment w:val="baseline"/>
              <w:rPr>
                <w:ins w:id="5" w:author="NEC" w:date="2024-12-27T16:19:00Z" w16du:dateUtc="2024-12-27T16:19:00Z"/>
                <w:rFonts w:ascii="Arial" w:eastAsia="Malgun Gothic" w:hAnsi="Arial"/>
                <w:sz w:val="18"/>
                <w:lang w:eastAsia="ko-KR"/>
              </w:rPr>
            </w:pPr>
            <w:ins w:id="6" w:author="NEC" w:date="2024-12-27T16:19:00Z" w16du:dateUtc="2024-12-27T16:19:00Z">
              <w:r w:rsidRPr="004C259F">
                <w:rPr>
                  <w:rFonts w:ascii="Arial" w:eastAsia="Malgun Gothic"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5C3140BA" w14:textId="77777777" w:rsidR="004C259F" w:rsidRPr="004C259F" w:rsidRDefault="004C259F" w:rsidP="000F1EDA">
            <w:pPr>
              <w:keepNext/>
              <w:keepLines/>
              <w:overflowPunct w:val="0"/>
              <w:autoSpaceDE w:val="0"/>
              <w:autoSpaceDN w:val="0"/>
              <w:adjustRightInd w:val="0"/>
              <w:textAlignment w:val="baseline"/>
              <w:rPr>
                <w:ins w:id="7" w:author="NEC" w:date="2024-12-27T16:19:00Z" w16du:dateUtc="2024-12-27T16:19: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88D03D2" w14:textId="77777777" w:rsidR="004C259F" w:rsidRPr="004C259F" w:rsidRDefault="004C259F" w:rsidP="000F1EDA">
            <w:pPr>
              <w:keepNext/>
              <w:keepLines/>
              <w:overflowPunct w:val="0"/>
              <w:autoSpaceDE w:val="0"/>
              <w:autoSpaceDN w:val="0"/>
              <w:adjustRightInd w:val="0"/>
              <w:textAlignment w:val="baseline"/>
              <w:rPr>
                <w:ins w:id="8" w:author="NEC" w:date="2024-12-27T16:19:00Z" w16du:dateUtc="2024-12-27T16:19:00Z"/>
                <w:rFonts w:ascii="Arial" w:eastAsia="SimSun" w:hAnsi="Arial"/>
                <w:sz w:val="18"/>
                <w:lang w:val="it-IT" w:eastAsia="zh-CN"/>
                <w:rPrChange w:id="9" w:author="NEC" w:date="2024-12-27T16:19:00Z" w16du:dateUtc="2024-12-27T16:19:00Z">
                  <w:rPr>
                    <w:ins w:id="10" w:author="NEC" w:date="2024-12-27T16:19:00Z" w16du:dateUtc="2024-12-27T16:19:00Z"/>
                    <w:rFonts w:ascii="Arial" w:eastAsia="SimSun" w:hAnsi="Arial"/>
                    <w:sz w:val="18"/>
                    <w:lang w:val="en-US" w:eastAsia="zh-CN"/>
                  </w:rPr>
                </w:rPrChange>
              </w:rPr>
            </w:pPr>
            <w:ins w:id="11" w:author="NEC" w:date="2024-12-27T16:19:00Z" w16du:dateUtc="2024-12-27T16:19:00Z">
              <w:r w:rsidRPr="004C259F">
                <w:rPr>
                  <w:rFonts w:ascii="Arial" w:eastAsia="SimSun" w:hAnsi="Arial"/>
                  <w:sz w:val="18"/>
                  <w:lang w:val="it-IT" w:eastAsia="zh-CN"/>
                  <w:rPrChange w:id="12" w:author="NEC" w:date="2024-12-27T16:19:00Z" w16du:dateUtc="2024-12-27T16:19:00Z">
                    <w:rPr>
                      <w:rFonts w:ascii="Arial" w:eastAsia="SimSun" w:hAnsi="Arial"/>
                      <w:sz w:val="18"/>
                      <w:lang w:val="en-US" w:eastAsia="zh-CN"/>
                    </w:rPr>
                  </w:rPrChange>
                </w:rPr>
                <w:t>ENUMERATED(per UE, per S-NSSAI, …)</w:t>
              </w:r>
            </w:ins>
          </w:p>
        </w:tc>
        <w:tc>
          <w:tcPr>
            <w:tcW w:w="2881" w:type="dxa"/>
            <w:tcBorders>
              <w:top w:val="single" w:sz="4" w:space="0" w:color="auto"/>
              <w:left w:val="single" w:sz="4" w:space="0" w:color="auto"/>
              <w:bottom w:val="single" w:sz="4" w:space="0" w:color="auto"/>
              <w:right w:val="single" w:sz="4" w:space="0" w:color="auto"/>
            </w:tcBorders>
          </w:tcPr>
          <w:p w14:paraId="04D890D8" w14:textId="77777777" w:rsidR="004C259F" w:rsidRPr="004C259F" w:rsidRDefault="004C259F" w:rsidP="000F1EDA">
            <w:pPr>
              <w:keepNext/>
              <w:keepLines/>
              <w:overflowPunct w:val="0"/>
              <w:autoSpaceDE w:val="0"/>
              <w:autoSpaceDN w:val="0"/>
              <w:adjustRightInd w:val="0"/>
              <w:textAlignment w:val="baseline"/>
              <w:rPr>
                <w:ins w:id="13" w:author="NEC" w:date="2024-12-27T16:19:00Z" w16du:dateUtc="2024-12-27T16:19:00Z"/>
                <w:rFonts w:ascii="Arial" w:eastAsia="SimSun" w:hAnsi="Arial"/>
                <w:bCs/>
                <w:sz w:val="18"/>
                <w:lang w:eastAsia="zh-CN"/>
              </w:rPr>
            </w:pPr>
            <w:ins w:id="14" w:author="NEC" w:date="2024-12-27T16:19:00Z" w16du:dateUtc="2024-12-27T16:19:00Z">
              <w:r w:rsidRPr="004C259F">
                <w:rPr>
                  <w:rFonts w:ascii="Arial" w:eastAsia="SimSun" w:hAnsi="Arial"/>
                  <w:bCs/>
                  <w:sz w:val="18"/>
                  <w:lang w:eastAsia="zh-CN"/>
                </w:rPr>
                <w:t>Granularity for which the UE performance is required.</w:t>
              </w:r>
            </w:ins>
          </w:p>
        </w:tc>
      </w:tr>
    </w:tbl>
    <w:p w14:paraId="425917A8" w14:textId="77777777" w:rsidR="00A3589C" w:rsidRPr="00991706" w:rsidRDefault="00A3589C" w:rsidP="00A3589C">
      <w:pPr>
        <w:spacing w:after="180"/>
        <w:rPr>
          <w:rFonts w:ascii="Arial" w:eastAsia="SimSun" w:hAnsi="Arial"/>
          <w:sz w:val="18"/>
          <w:lang w:val="en-US" w:eastAsia="zh-CN"/>
        </w:rPr>
      </w:pPr>
    </w:p>
    <w:p w14:paraId="0716CA0C" w14:textId="2CC3595C" w:rsidR="002A28F3" w:rsidRPr="007761CA" w:rsidRDefault="002A28F3" w:rsidP="007761CA">
      <w:pPr>
        <w:spacing w:after="120"/>
        <w:rPr>
          <w:rFonts w:eastAsia="SimSun"/>
          <w:b/>
          <w:bCs/>
          <w:lang w:val="en-US" w:eastAsia="zh-CN"/>
        </w:rPr>
      </w:pPr>
      <w:r w:rsidRPr="007761CA">
        <w:rPr>
          <w:rFonts w:eastAsia="SimSun"/>
          <w:b/>
          <w:bCs/>
          <w:lang w:val="en-US" w:eastAsia="zh-CN"/>
        </w:rPr>
        <w:t>Proposal 1: To</w:t>
      </w:r>
      <w:r w:rsidR="00AA3D8F" w:rsidRPr="007761CA">
        <w:rPr>
          <w:rFonts w:eastAsia="SimSun"/>
          <w:b/>
          <w:bCs/>
          <w:lang w:val="en-US" w:eastAsia="zh-CN"/>
        </w:rPr>
        <w:t xml:space="preserve"> add a Reporting Granularity IE in UE Performance Collection Configuration IE </w:t>
      </w:r>
      <w:r w:rsidR="00932C20" w:rsidRPr="007761CA">
        <w:rPr>
          <w:rFonts w:eastAsia="SimSun"/>
          <w:b/>
          <w:bCs/>
          <w:lang w:val="en-US" w:eastAsia="zh-CN"/>
        </w:rPr>
        <w:t>in</w:t>
      </w:r>
      <w:r w:rsidR="009D4813" w:rsidRPr="007761CA">
        <w:rPr>
          <w:rFonts w:eastAsia="SimSun"/>
          <w:b/>
          <w:bCs/>
          <w:lang w:val="en-US" w:eastAsia="zh-CN"/>
        </w:rPr>
        <w:t xml:space="preserve"> DATA COLLECTION REQUEST message</w:t>
      </w:r>
      <w:r w:rsidRPr="007761CA">
        <w:rPr>
          <w:rFonts w:eastAsia="SimSun" w:hint="eastAsia"/>
          <w:b/>
          <w:bCs/>
          <w:lang w:val="en-US" w:eastAsia="zh-CN"/>
        </w:rPr>
        <w:t>.</w:t>
      </w:r>
    </w:p>
    <w:p w14:paraId="5CE3DB29" w14:textId="2DBA5A44" w:rsidR="000444D3" w:rsidRPr="00CA533F" w:rsidRDefault="009A3113" w:rsidP="005060AF">
      <w:pPr>
        <w:spacing w:after="120"/>
        <w:rPr>
          <w:rFonts w:eastAsiaTheme="minorEastAsia"/>
          <w:highlight w:val="yellow"/>
          <w:lang w:val="en-US" w:eastAsia="zh-CN"/>
        </w:rPr>
      </w:pPr>
      <w:r>
        <w:rPr>
          <w:rFonts w:eastAsiaTheme="minorEastAsia"/>
          <w:lang w:val="en-US" w:eastAsia="zh-CN"/>
        </w:rPr>
        <w:t>According</w:t>
      </w:r>
      <w:r w:rsidRPr="0053324D">
        <w:rPr>
          <w:rFonts w:eastAsiaTheme="minorEastAsia"/>
          <w:lang w:eastAsia="zh-CN"/>
        </w:rPr>
        <w:t xml:space="preserve"> to TS28.</w:t>
      </w:r>
      <w:r>
        <w:rPr>
          <w:rFonts w:eastAsiaTheme="minorEastAsia" w:hint="eastAsia"/>
          <w:lang w:eastAsia="zh-CN"/>
        </w:rPr>
        <w:t>558</w:t>
      </w:r>
      <w:r w:rsidRPr="0053324D">
        <w:rPr>
          <w:rFonts w:eastAsiaTheme="minorEastAsia"/>
          <w:lang w:eastAsia="zh-CN"/>
        </w:rPr>
        <w:t xml:space="preserve">, </w:t>
      </w:r>
      <w:r>
        <w:rPr>
          <w:rFonts w:eastAsiaTheme="minorEastAsia" w:hint="eastAsia"/>
          <w:lang w:eastAsia="zh-CN"/>
        </w:rPr>
        <w:t xml:space="preserve">all the existing </w:t>
      </w:r>
      <w:r w:rsidRPr="0053324D">
        <w:rPr>
          <w:rFonts w:eastAsiaTheme="minorEastAsia"/>
          <w:lang w:eastAsia="zh-CN"/>
        </w:rPr>
        <w:t>UE level measurements</w:t>
      </w:r>
      <w:r>
        <w:rPr>
          <w:rFonts w:eastAsiaTheme="minorEastAsia" w:hint="eastAsia"/>
          <w:lang w:eastAsia="zh-CN"/>
        </w:rPr>
        <w:t xml:space="preserve"> can be</w:t>
      </w:r>
      <w:r w:rsidRPr="0053324D">
        <w:rPr>
          <w:rFonts w:eastAsiaTheme="minorEastAsia"/>
          <w:lang w:eastAsia="zh-CN"/>
        </w:rPr>
        <w:t xml:space="preserve"> calculated per supported S-NSSAI</w:t>
      </w:r>
      <w:r>
        <w:rPr>
          <w:rFonts w:eastAsiaTheme="minorEastAsia" w:hint="eastAsia"/>
          <w:lang w:eastAsia="zh-CN"/>
        </w:rPr>
        <w:t xml:space="preserve">, which means </w:t>
      </w:r>
      <w:r w:rsidRPr="0053324D">
        <w:rPr>
          <w:rFonts w:eastAsiaTheme="minorEastAsia"/>
          <w:lang w:eastAsia="zh-CN"/>
        </w:rPr>
        <w:t>slice level UE performance feedback</w:t>
      </w:r>
      <w:r w:rsidRPr="0053324D">
        <w:rPr>
          <w:rFonts w:eastAsiaTheme="minorEastAsia" w:hint="eastAsia"/>
          <w:lang w:eastAsia="zh-CN"/>
        </w:rPr>
        <w:t xml:space="preserve"> already can be supported</w:t>
      </w:r>
      <w:r>
        <w:rPr>
          <w:rFonts w:eastAsiaTheme="minorEastAsia" w:hint="eastAsia"/>
          <w:lang w:eastAsia="zh-CN"/>
        </w:rPr>
        <w:t xml:space="preserve"> by legacy</w:t>
      </w:r>
      <w:r w:rsidRPr="0053324D">
        <w:rPr>
          <w:rFonts w:eastAsiaTheme="minorEastAsia" w:hint="eastAsia"/>
          <w:lang w:eastAsia="zh-CN"/>
        </w:rPr>
        <w:t>.</w:t>
      </w:r>
      <w:r>
        <w:rPr>
          <w:rFonts w:eastAsiaTheme="minorEastAsia"/>
          <w:lang w:eastAsia="zh-CN"/>
        </w:rPr>
        <w:t xml:space="preserve"> </w:t>
      </w:r>
      <w:r>
        <w:t>T</w:t>
      </w:r>
      <w:r w:rsidRPr="00203E48">
        <w:t xml:space="preserve">he receiving </w:t>
      </w:r>
      <w:r>
        <w:t>NG-RAN node can collect the UE</w:t>
      </w:r>
      <w:r w:rsidRPr="00203E48">
        <w:t xml:space="preserve"> measurements per requested S-NSSAI</w:t>
      </w:r>
      <w:r w:rsidRPr="00203E48">
        <w:rPr>
          <w:rFonts w:hint="eastAsia"/>
        </w:rPr>
        <w:t xml:space="preserve"> </w:t>
      </w:r>
      <w:r w:rsidRPr="00203E48">
        <w:t xml:space="preserve">and report the </w:t>
      </w:r>
      <w:r w:rsidRPr="00203E48">
        <w:rPr>
          <w:rFonts w:hint="eastAsia"/>
        </w:rPr>
        <w:t>UE</w:t>
      </w:r>
      <w:r>
        <w:rPr>
          <w:rFonts w:hint="eastAsia"/>
          <w:lang w:val="en-US" w:eastAsia="zh-CN"/>
        </w:rPr>
        <w:t xml:space="preserve"> performance</w:t>
      </w:r>
      <w:r>
        <w:t xml:space="preserve"> collection in DATA COLLECTION UPDATE message.</w:t>
      </w:r>
      <w:r w:rsidR="00CA533F">
        <w:rPr>
          <w:rFonts w:eastAsiaTheme="minorEastAsia"/>
          <w:lang w:val="en-US" w:eastAsia="zh-CN"/>
        </w:rPr>
        <w:t xml:space="preserve"> </w:t>
      </w:r>
      <w:r w:rsidR="00DD5222" w:rsidRPr="00DD5222">
        <w:rPr>
          <w:rFonts w:eastAsiaTheme="minorEastAsia"/>
          <w:lang w:val="en-US" w:eastAsia="zh-CN"/>
        </w:rPr>
        <w:t xml:space="preserve">In order to improve flexibility, UE can report the </w:t>
      </w:r>
      <w:r w:rsidR="00D92F2C">
        <w:rPr>
          <w:rFonts w:eastAsiaTheme="minorEastAsia"/>
          <w:lang w:val="en-US" w:eastAsia="zh-CN"/>
        </w:rPr>
        <w:t xml:space="preserve">UE </w:t>
      </w:r>
      <w:r w:rsidR="00DD5222" w:rsidRPr="00DD5222">
        <w:rPr>
          <w:rFonts w:eastAsiaTheme="minorEastAsia"/>
          <w:lang w:val="en-US" w:eastAsia="zh-CN"/>
        </w:rPr>
        <w:t xml:space="preserve">performance of </w:t>
      </w:r>
      <w:r w:rsidR="00BD3702">
        <w:rPr>
          <w:rFonts w:eastAsiaTheme="minorEastAsia"/>
          <w:lang w:val="en-US" w:eastAsia="zh-CN"/>
        </w:rPr>
        <w:t>all or part of the</w:t>
      </w:r>
      <w:r w:rsidR="00DD5222" w:rsidRPr="00DD5222">
        <w:rPr>
          <w:rFonts w:eastAsiaTheme="minorEastAsia"/>
          <w:lang w:val="en-US" w:eastAsia="zh-CN"/>
        </w:rPr>
        <w:t xml:space="preserve"> requested slices.</w:t>
      </w:r>
      <w:r w:rsidR="00DD5222" w:rsidRPr="00DD5222">
        <w:rPr>
          <w:rFonts w:eastAsiaTheme="minorEastAsia"/>
          <w:lang w:eastAsia="zh-CN"/>
        </w:rPr>
        <w:t xml:space="preserve"> </w:t>
      </w:r>
      <w:r w:rsidR="00C55567" w:rsidRPr="00DD5222">
        <w:t>T</w:t>
      </w:r>
      <w:r w:rsidR="00F512D1">
        <w:t>o achieve this</w:t>
      </w:r>
      <w:r w:rsidR="00C55567" w:rsidRPr="00DD5222">
        <w:t xml:space="preserve">, in </w:t>
      </w:r>
      <w:r w:rsidR="00835E2F" w:rsidRPr="00DD5222">
        <w:t xml:space="preserve">DATA COLLECTION UPDATE message, a </w:t>
      </w:r>
      <w:r w:rsidR="00835E2F" w:rsidRPr="00DD5222">
        <w:rPr>
          <w:i/>
          <w:iCs/>
        </w:rPr>
        <w:t xml:space="preserve">Slice Associated Info Result </w:t>
      </w:r>
      <w:r w:rsidR="001C5DF7">
        <w:rPr>
          <w:i/>
          <w:iCs/>
        </w:rPr>
        <w:t>List</w:t>
      </w:r>
      <w:r w:rsidR="00835E2F" w:rsidRPr="00DD5222">
        <w:t xml:space="preserve"> IE </w:t>
      </w:r>
      <w:r w:rsidR="00DD5222" w:rsidRPr="00DD5222">
        <w:t xml:space="preserve">can </w:t>
      </w:r>
      <w:r w:rsidR="00835E2F" w:rsidRPr="00DD5222">
        <w:t>be added</w:t>
      </w:r>
      <w:r w:rsidR="0085684E">
        <w:t xml:space="preserve">, </w:t>
      </w:r>
      <w:r w:rsidR="00C41F3D">
        <w:t xml:space="preserve">which includes </w:t>
      </w:r>
      <w:r w:rsidR="005B7A43" w:rsidRPr="00DD5222">
        <w:t>the reported S-NSSAI and its per S-NSSAI UE Performance</w:t>
      </w:r>
      <w:r w:rsidR="00F70D2C" w:rsidRPr="00DD5222">
        <w:t>.</w:t>
      </w:r>
      <w:r w:rsidR="00DD5222" w:rsidRPr="00DD5222">
        <w:t xml:space="preserve"> The newly added IE is shown as below.</w:t>
      </w:r>
      <w:bookmarkStart w:id="15" w:name="_Toc170755828"/>
    </w:p>
    <w:p w14:paraId="6F40AF8A" w14:textId="77777777" w:rsidR="00C55567" w:rsidRPr="00DD5222" w:rsidRDefault="00C55567" w:rsidP="00C55567">
      <w:pPr>
        <w:keepNext/>
        <w:keepLines/>
        <w:spacing w:before="120" w:after="180"/>
        <w:ind w:left="1418" w:hanging="1418"/>
        <w:outlineLvl w:val="3"/>
        <w:rPr>
          <w:rFonts w:ascii="Arial" w:eastAsia="SimSun" w:hAnsi="Arial"/>
          <w:sz w:val="24"/>
        </w:rPr>
      </w:pPr>
      <w:r w:rsidRPr="00DD5222">
        <w:rPr>
          <w:rFonts w:ascii="Arial" w:eastAsia="SimSun" w:hAnsi="Arial"/>
          <w:sz w:val="24"/>
        </w:rPr>
        <w:t>9.1.3.29</w:t>
      </w:r>
      <w:r w:rsidRPr="00DD5222">
        <w:rPr>
          <w:rFonts w:ascii="Arial" w:eastAsia="SimSun" w:hAnsi="Arial"/>
          <w:sz w:val="24"/>
        </w:rPr>
        <w:tab/>
        <w:t>DATA COLLECTION UPDATE</w:t>
      </w:r>
      <w:bookmarkEnd w:id="15"/>
    </w:p>
    <w:p w14:paraId="1F9B319A" w14:textId="77777777" w:rsidR="00C55567" w:rsidRPr="00DD5222" w:rsidRDefault="00C55567" w:rsidP="00C55567">
      <w:pPr>
        <w:overflowPunct w:val="0"/>
        <w:autoSpaceDE w:val="0"/>
        <w:autoSpaceDN w:val="0"/>
        <w:adjustRightInd w:val="0"/>
        <w:spacing w:after="180"/>
        <w:rPr>
          <w:rFonts w:eastAsia="Times New Roman"/>
          <w:lang w:eastAsia="ko-KR"/>
        </w:rPr>
      </w:pPr>
      <w:r w:rsidRPr="00DD5222">
        <w:rPr>
          <w:rFonts w:eastAsia="Times New Roman"/>
          <w:lang w:eastAsia="ko-KR"/>
        </w:rPr>
        <w:t>This message is sent by NG-RAN node</w:t>
      </w:r>
      <w:r w:rsidRPr="00DD5222">
        <w:rPr>
          <w:rFonts w:eastAsia="Times New Roman"/>
          <w:vertAlign w:val="subscript"/>
          <w:lang w:eastAsia="ko-KR"/>
        </w:rPr>
        <w:t>2</w:t>
      </w:r>
      <w:r w:rsidRPr="00DD5222">
        <w:rPr>
          <w:rFonts w:eastAsia="Times New Roman"/>
          <w:lang w:eastAsia="ko-KR"/>
        </w:rPr>
        <w:t xml:space="preserve"> to NG-RAN node</w:t>
      </w:r>
      <w:r w:rsidRPr="00DD5222">
        <w:rPr>
          <w:rFonts w:eastAsia="Times New Roman"/>
          <w:vertAlign w:val="subscript"/>
          <w:lang w:eastAsia="ko-KR"/>
        </w:rPr>
        <w:t>1</w:t>
      </w:r>
      <w:r w:rsidRPr="00DD5222">
        <w:rPr>
          <w:rFonts w:eastAsia="Times New Roman"/>
          <w:lang w:eastAsia="ko-KR"/>
        </w:rPr>
        <w:t xml:space="preserve"> to report the requested information.</w:t>
      </w:r>
    </w:p>
    <w:p w14:paraId="1FCAAD26" w14:textId="77777777" w:rsidR="00C55567" w:rsidRPr="00DD5222" w:rsidRDefault="00C55567" w:rsidP="00C55567">
      <w:pPr>
        <w:widowControl w:val="0"/>
        <w:overflowPunct w:val="0"/>
        <w:autoSpaceDE w:val="0"/>
        <w:autoSpaceDN w:val="0"/>
        <w:adjustRightInd w:val="0"/>
        <w:spacing w:after="180"/>
        <w:rPr>
          <w:rFonts w:eastAsia="Times New Roman"/>
          <w:lang w:eastAsia="ko-KR"/>
        </w:rPr>
      </w:pPr>
      <w:r w:rsidRPr="00DD5222">
        <w:rPr>
          <w:rFonts w:eastAsia="Times New Roman"/>
          <w:lang w:eastAsia="ko-KR"/>
        </w:rPr>
        <w:t>Direction: NG-RAN node</w:t>
      </w:r>
      <w:r w:rsidRPr="00DD5222">
        <w:rPr>
          <w:rFonts w:eastAsia="Times New Roman"/>
          <w:vertAlign w:val="subscript"/>
          <w:lang w:eastAsia="ko-KR"/>
        </w:rPr>
        <w:t>2</w:t>
      </w:r>
      <w:r w:rsidRPr="00DD5222">
        <w:rPr>
          <w:rFonts w:eastAsia="Times New Roman"/>
          <w:lang w:eastAsia="ko-KR"/>
        </w:rPr>
        <w:t xml:space="preserve"> </w:t>
      </w:r>
      <w:r w:rsidRPr="00DD5222">
        <w:rPr>
          <w:rFonts w:ascii="Symbol" w:eastAsia="Symbol" w:hAnsi="Symbol" w:cs="Symbol"/>
          <w:lang w:eastAsia="ko-KR"/>
        </w:rPr>
        <w:sym w:font="Symbol" w:char="F0AE"/>
      </w:r>
      <w:r w:rsidRPr="00DD5222">
        <w:rPr>
          <w:rFonts w:eastAsia="Times New Roman"/>
          <w:lang w:eastAsia="ko-KR"/>
        </w:rPr>
        <w:t xml:space="preserve"> NG-RAN node</w:t>
      </w:r>
      <w:r w:rsidRPr="00DD5222">
        <w:rPr>
          <w:rFonts w:eastAsia="Times New Roman"/>
          <w:vertAlign w:val="subscript"/>
          <w:lang w:eastAsia="ko-KR"/>
        </w:rPr>
        <w:t>1</w:t>
      </w:r>
      <w:r w:rsidRPr="00DD5222">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4"/>
        <w:gridCol w:w="1342"/>
        <w:gridCol w:w="1347"/>
        <w:gridCol w:w="1167"/>
        <w:gridCol w:w="1256"/>
        <w:gridCol w:w="7"/>
      </w:tblGrid>
      <w:tr w:rsidR="00C55567" w:rsidRPr="00DD5222" w14:paraId="6EF975A1" w14:textId="77777777" w:rsidTr="00E704F5">
        <w:trPr>
          <w:gridAfter w:val="1"/>
          <w:wAfter w:w="7" w:type="dxa"/>
          <w:cantSplit/>
          <w:tblHeader/>
        </w:trPr>
        <w:tc>
          <w:tcPr>
            <w:tcW w:w="2436" w:type="dxa"/>
            <w:tcBorders>
              <w:top w:val="single" w:sz="4" w:space="0" w:color="auto"/>
              <w:left w:val="single" w:sz="4" w:space="0" w:color="auto"/>
              <w:bottom w:val="single" w:sz="4" w:space="0" w:color="auto"/>
              <w:right w:val="single" w:sz="4" w:space="0" w:color="auto"/>
            </w:tcBorders>
            <w:hideMark/>
          </w:tcPr>
          <w:p w14:paraId="3D615A3B"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5ACF5197"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Presence</w:t>
            </w:r>
          </w:p>
        </w:tc>
        <w:tc>
          <w:tcPr>
            <w:tcW w:w="1484" w:type="dxa"/>
            <w:tcBorders>
              <w:top w:val="single" w:sz="4" w:space="0" w:color="auto"/>
              <w:left w:val="single" w:sz="4" w:space="0" w:color="auto"/>
              <w:bottom w:val="single" w:sz="4" w:space="0" w:color="auto"/>
              <w:right w:val="single" w:sz="4" w:space="0" w:color="auto"/>
            </w:tcBorders>
            <w:hideMark/>
          </w:tcPr>
          <w:p w14:paraId="5E79E49F"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Range</w:t>
            </w:r>
          </w:p>
        </w:tc>
        <w:tc>
          <w:tcPr>
            <w:tcW w:w="1342" w:type="dxa"/>
            <w:tcBorders>
              <w:top w:val="single" w:sz="4" w:space="0" w:color="auto"/>
              <w:left w:val="single" w:sz="4" w:space="0" w:color="auto"/>
              <w:bottom w:val="single" w:sz="4" w:space="0" w:color="auto"/>
              <w:right w:val="single" w:sz="4" w:space="0" w:color="auto"/>
            </w:tcBorders>
            <w:hideMark/>
          </w:tcPr>
          <w:p w14:paraId="05448EA4"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IE type and reference</w:t>
            </w:r>
          </w:p>
        </w:tc>
        <w:tc>
          <w:tcPr>
            <w:tcW w:w="1347" w:type="dxa"/>
            <w:tcBorders>
              <w:top w:val="single" w:sz="4" w:space="0" w:color="auto"/>
              <w:left w:val="single" w:sz="4" w:space="0" w:color="auto"/>
              <w:bottom w:val="single" w:sz="4" w:space="0" w:color="auto"/>
              <w:right w:val="single" w:sz="4" w:space="0" w:color="auto"/>
            </w:tcBorders>
            <w:hideMark/>
          </w:tcPr>
          <w:p w14:paraId="3220EC1E"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Semantics description</w:t>
            </w:r>
          </w:p>
        </w:tc>
        <w:tc>
          <w:tcPr>
            <w:tcW w:w="1167" w:type="dxa"/>
            <w:tcBorders>
              <w:top w:val="single" w:sz="4" w:space="0" w:color="auto"/>
              <w:left w:val="single" w:sz="4" w:space="0" w:color="auto"/>
              <w:bottom w:val="single" w:sz="4" w:space="0" w:color="auto"/>
              <w:right w:val="single" w:sz="4" w:space="0" w:color="auto"/>
            </w:tcBorders>
            <w:hideMark/>
          </w:tcPr>
          <w:p w14:paraId="340EF9C4"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Criticality</w:t>
            </w:r>
          </w:p>
        </w:tc>
        <w:tc>
          <w:tcPr>
            <w:tcW w:w="1256" w:type="dxa"/>
            <w:tcBorders>
              <w:top w:val="single" w:sz="4" w:space="0" w:color="auto"/>
              <w:left w:val="single" w:sz="4" w:space="0" w:color="auto"/>
              <w:bottom w:val="single" w:sz="4" w:space="0" w:color="auto"/>
              <w:right w:val="single" w:sz="4" w:space="0" w:color="auto"/>
            </w:tcBorders>
            <w:hideMark/>
          </w:tcPr>
          <w:p w14:paraId="3D9096E4"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b/>
                <w:sz w:val="18"/>
                <w:lang w:val="fr-FR" w:eastAsia="ja-JP"/>
              </w:rPr>
            </w:pPr>
            <w:r w:rsidRPr="00DD5222">
              <w:rPr>
                <w:rFonts w:ascii="Arial" w:eastAsia="Times New Roman" w:hAnsi="Arial" w:cs="Arial"/>
                <w:b/>
                <w:sz w:val="18"/>
                <w:lang w:val="fr-FR" w:eastAsia="ja-JP"/>
              </w:rPr>
              <w:t>Assigned Criticality</w:t>
            </w:r>
          </w:p>
        </w:tc>
      </w:tr>
      <w:tr w:rsidR="00C55567" w:rsidRPr="00DD5222" w14:paraId="1AEB4C0E"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7322824B"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0DED6B2A"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M</w:t>
            </w:r>
          </w:p>
        </w:tc>
        <w:tc>
          <w:tcPr>
            <w:tcW w:w="1484" w:type="dxa"/>
            <w:tcBorders>
              <w:top w:val="single" w:sz="4" w:space="0" w:color="auto"/>
              <w:left w:val="single" w:sz="4" w:space="0" w:color="auto"/>
              <w:bottom w:val="single" w:sz="4" w:space="0" w:color="auto"/>
              <w:right w:val="single" w:sz="4" w:space="0" w:color="auto"/>
            </w:tcBorders>
          </w:tcPr>
          <w:p w14:paraId="6834DDBB"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4F2B46F8"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9.2.3.1</w:t>
            </w:r>
          </w:p>
        </w:tc>
        <w:tc>
          <w:tcPr>
            <w:tcW w:w="1347" w:type="dxa"/>
            <w:tcBorders>
              <w:top w:val="single" w:sz="4" w:space="0" w:color="auto"/>
              <w:left w:val="single" w:sz="4" w:space="0" w:color="auto"/>
              <w:bottom w:val="single" w:sz="4" w:space="0" w:color="auto"/>
              <w:right w:val="single" w:sz="4" w:space="0" w:color="auto"/>
            </w:tcBorders>
          </w:tcPr>
          <w:p w14:paraId="4A4E717C"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E647046"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2E33F92F"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ignore</w:t>
            </w:r>
          </w:p>
        </w:tc>
      </w:tr>
      <w:tr w:rsidR="00C55567" w:rsidRPr="00DD5222" w14:paraId="73BC5065"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4FD16F9B"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30B361D4"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M</w:t>
            </w:r>
          </w:p>
        </w:tc>
        <w:tc>
          <w:tcPr>
            <w:tcW w:w="1484" w:type="dxa"/>
            <w:tcBorders>
              <w:top w:val="single" w:sz="4" w:space="0" w:color="auto"/>
              <w:left w:val="single" w:sz="4" w:space="0" w:color="auto"/>
              <w:bottom w:val="single" w:sz="4" w:space="0" w:color="auto"/>
              <w:right w:val="single" w:sz="4" w:space="0" w:color="auto"/>
            </w:tcBorders>
          </w:tcPr>
          <w:p w14:paraId="6CBCD7A8"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23AA397A"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INTEGER (1..4095,...)</w:t>
            </w:r>
          </w:p>
        </w:tc>
        <w:tc>
          <w:tcPr>
            <w:tcW w:w="1347" w:type="dxa"/>
            <w:tcBorders>
              <w:top w:val="single" w:sz="4" w:space="0" w:color="auto"/>
              <w:left w:val="single" w:sz="4" w:space="0" w:color="auto"/>
              <w:bottom w:val="single" w:sz="4" w:space="0" w:color="auto"/>
              <w:right w:val="single" w:sz="4" w:space="0" w:color="auto"/>
            </w:tcBorders>
            <w:hideMark/>
          </w:tcPr>
          <w:p w14:paraId="546BB118"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Allocated by NG-RAN node</w:t>
            </w:r>
            <w:r w:rsidRPr="00DD5222">
              <w:rPr>
                <w:rFonts w:ascii="Arial" w:eastAsia="Times New Roman" w:hAnsi="Arial" w:cs="Arial"/>
                <w:sz w:val="18"/>
                <w:vertAlign w:val="subscript"/>
                <w:lang w:eastAsia="ja-JP"/>
              </w:rPr>
              <w:t>1</w:t>
            </w:r>
          </w:p>
        </w:tc>
        <w:tc>
          <w:tcPr>
            <w:tcW w:w="1167" w:type="dxa"/>
            <w:tcBorders>
              <w:top w:val="single" w:sz="4" w:space="0" w:color="auto"/>
              <w:left w:val="single" w:sz="4" w:space="0" w:color="auto"/>
              <w:bottom w:val="single" w:sz="4" w:space="0" w:color="auto"/>
              <w:right w:val="single" w:sz="4" w:space="0" w:color="auto"/>
            </w:tcBorders>
            <w:hideMark/>
          </w:tcPr>
          <w:p w14:paraId="4275D344"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3D36A09C"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reject</w:t>
            </w:r>
          </w:p>
        </w:tc>
      </w:tr>
      <w:tr w:rsidR="00C55567" w:rsidRPr="00DD5222" w14:paraId="1A83AA22"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1A6516B9"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33257D91"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M</w:t>
            </w:r>
          </w:p>
        </w:tc>
        <w:tc>
          <w:tcPr>
            <w:tcW w:w="1484" w:type="dxa"/>
            <w:tcBorders>
              <w:top w:val="single" w:sz="4" w:space="0" w:color="auto"/>
              <w:left w:val="single" w:sz="4" w:space="0" w:color="auto"/>
              <w:bottom w:val="single" w:sz="4" w:space="0" w:color="auto"/>
              <w:right w:val="single" w:sz="4" w:space="0" w:color="auto"/>
            </w:tcBorders>
          </w:tcPr>
          <w:p w14:paraId="404EECA8"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2ED9BFBA"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INTEGER (1..4095,...)</w:t>
            </w:r>
          </w:p>
        </w:tc>
        <w:tc>
          <w:tcPr>
            <w:tcW w:w="1347" w:type="dxa"/>
            <w:tcBorders>
              <w:top w:val="single" w:sz="4" w:space="0" w:color="auto"/>
              <w:left w:val="single" w:sz="4" w:space="0" w:color="auto"/>
              <w:bottom w:val="single" w:sz="4" w:space="0" w:color="auto"/>
              <w:right w:val="single" w:sz="4" w:space="0" w:color="auto"/>
            </w:tcBorders>
            <w:hideMark/>
          </w:tcPr>
          <w:p w14:paraId="729CFC1D"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Allocated by NG-RAN node</w:t>
            </w:r>
            <w:r w:rsidRPr="00DD5222">
              <w:rPr>
                <w:rFonts w:ascii="Arial" w:eastAsia="Times New Roman" w:hAnsi="Arial" w:cs="Arial"/>
                <w:sz w:val="18"/>
                <w:vertAlign w:val="subscript"/>
                <w:lang w:eastAsia="ja-JP"/>
              </w:rPr>
              <w:t>2</w:t>
            </w:r>
          </w:p>
        </w:tc>
        <w:tc>
          <w:tcPr>
            <w:tcW w:w="1167" w:type="dxa"/>
            <w:tcBorders>
              <w:top w:val="single" w:sz="4" w:space="0" w:color="auto"/>
              <w:left w:val="single" w:sz="4" w:space="0" w:color="auto"/>
              <w:bottom w:val="single" w:sz="4" w:space="0" w:color="auto"/>
              <w:right w:val="single" w:sz="4" w:space="0" w:color="auto"/>
            </w:tcBorders>
            <w:hideMark/>
          </w:tcPr>
          <w:p w14:paraId="0B80D18F"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67F41983"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reject</w:t>
            </w:r>
          </w:p>
        </w:tc>
      </w:tr>
      <w:tr w:rsidR="00C55567" w:rsidRPr="00DD5222" w14:paraId="4FFC25A1"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48229146" w14:textId="77777777" w:rsidR="00C55567" w:rsidRPr="00DD5222" w:rsidRDefault="00C55567" w:rsidP="00C55567">
            <w:pPr>
              <w:widowControl w:val="0"/>
              <w:overflowPunct w:val="0"/>
              <w:autoSpaceDE w:val="0"/>
              <w:autoSpaceDN w:val="0"/>
              <w:adjustRightInd w:val="0"/>
              <w:rPr>
                <w:rFonts w:ascii="Arial" w:eastAsia="Times New Roman" w:hAnsi="Arial" w:cs="Arial"/>
                <w:b/>
                <w:sz w:val="18"/>
                <w:lang w:eastAsia="ja-JP"/>
              </w:rPr>
            </w:pPr>
            <w:r w:rsidRPr="00DD5222">
              <w:rPr>
                <w:rFonts w:ascii="Arial" w:eastAsia="Times New Roman" w:hAnsi="Arial" w:cs="Arial"/>
                <w:b/>
                <w:sz w:val="18"/>
                <w:lang w:eastAsia="ja-JP"/>
              </w:rPr>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712C09BC"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17E734C"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DD5222">
              <w:rPr>
                <w:rFonts w:ascii="Arial" w:eastAsia="Times New Roman" w:hAnsi="Arial" w:cs="Arial"/>
                <w:i/>
                <w:sz w:val="18"/>
                <w:lang w:val="fr-FR" w:eastAsia="ja-JP"/>
              </w:rPr>
              <w:t>0..1</w:t>
            </w:r>
          </w:p>
        </w:tc>
        <w:tc>
          <w:tcPr>
            <w:tcW w:w="1342" w:type="dxa"/>
            <w:tcBorders>
              <w:top w:val="single" w:sz="4" w:space="0" w:color="auto"/>
              <w:left w:val="single" w:sz="4" w:space="0" w:color="auto"/>
              <w:bottom w:val="single" w:sz="4" w:space="0" w:color="auto"/>
              <w:right w:val="single" w:sz="4" w:space="0" w:color="auto"/>
            </w:tcBorders>
          </w:tcPr>
          <w:p w14:paraId="2B1A0A25"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7" w:type="dxa"/>
            <w:tcBorders>
              <w:top w:val="single" w:sz="4" w:space="0" w:color="auto"/>
              <w:left w:val="single" w:sz="4" w:space="0" w:color="auto"/>
              <w:bottom w:val="single" w:sz="4" w:space="0" w:color="auto"/>
              <w:right w:val="single" w:sz="4" w:space="0" w:color="auto"/>
            </w:tcBorders>
          </w:tcPr>
          <w:p w14:paraId="2103F79F"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03F61DC"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0A99F943"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napToGrid w:val="0"/>
                <w:sz w:val="18"/>
                <w:lang w:val="fr-FR" w:eastAsia="ko-KR"/>
              </w:rPr>
              <w:t>ignore</w:t>
            </w:r>
          </w:p>
        </w:tc>
      </w:tr>
      <w:tr w:rsidR="00C55567" w:rsidRPr="00DD5222" w14:paraId="34D643B3"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173C645D" w14:textId="77777777" w:rsidR="00C55567" w:rsidRPr="00DD5222" w:rsidRDefault="00C55567" w:rsidP="00C55567">
            <w:pPr>
              <w:widowControl w:val="0"/>
              <w:overflowPunct w:val="0"/>
              <w:autoSpaceDE w:val="0"/>
              <w:autoSpaceDN w:val="0"/>
              <w:adjustRightInd w:val="0"/>
              <w:ind w:left="113"/>
              <w:rPr>
                <w:rFonts w:ascii="Arial" w:eastAsia="Times New Roman" w:hAnsi="Arial" w:cs="Arial"/>
                <w:b/>
                <w:sz w:val="18"/>
                <w:lang w:eastAsia="ja-JP"/>
              </w:rPr>
            </w:pPr>
            <w:r w:rsidRPr="00DD5222">
              <w:rPr>
                <w:rFonts w:ascii="Arial" w:eastAsia="Times New Roman" w:hAnsi="Arial" w:cs="Arial"/>
                <w:b/>
                <w:sz w:val="18"/>
                <w:lang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02E2F338"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57995DFF"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DD5222">
              <w:rPr>
                <w:rFonts w:ascii="Arial" w:eastAsia="Times New Roman" w:hAnsi="Arial" w:cs="Arial"/>
                <w:i/>
                <w:sz w:val="18"/>
                <w:lang w:val="fr-FR" w:eastAsia="ja-JP"/>
              </w:rPr>
              <w:t>1 .. &lt; maxnoofCellsinNG-RANnode &gt;</w:t>
            </w:r>
          </w:p>
        </w:tc>
        <w:tc>
          <w:tcPr>
            <w:tcW w:w="1342" w:type="dxa"/>
            <w:tcBorders>
              <w:top w:val="single" w:sz="4" w:space="0" w:color="auto"/>
              <w:left w:val="single" w:sz="4" w:space="0" w:color="auto"/>
              <w:bottom w:val="single" w:sz="4" w:space="0" w:color="auto"/>
              <w:right w:val="single" w:sz="4" w:space="0" w:color="auto"/>
            </w:tcBorders>
          </w:tcPr>
          <w:p w14:paraId="31B7D163"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347" w:type="dxa"/>
            <w:tcBorders>
              <w:top w:val="single" w:sz="4" w:space="0" w:color="auto"/>
              <w:left w:val="single" w:sz="4" w:space="0" w:color="auto"/>
              <w:bottom w:val="single" w:sz="4" w:space="0" w:color="auto"/>
              <w:right w:val="single" w:sz="4" w:space="0" w:color="auto"/>
            </w:tcBorders>
          </w:tcPr>
          <w:p w14:paraId="73E893F6"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C812BC5"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zh-CN"/>
              </w:rPr>
              <w:t>–</w:t>
            </w:r>
          </w:p>
        </w:tc>
        <w:tc>
          <w:tcPr>
            <w:tcW w:w="1256" w:type="dxa"/>
            <w:tcBorders>
              <w:top w:val="single" w:sz="4" w:space="0" w:color="auto"/>
              <w:left w:val="single" w:sz="4" w:space="0" w:color="auto"/>
              <w:bottom w:val="single" w:sz="4" w:space="0" w:color="auto"/>
              <w:right w:val="single" w:sz="4" w:space="0" w:color="auto"/>
            </w:tcBorders>
          </w:tcPr>
          <w:p w14:paraId="4278F185"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7BE2D4B7"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1AEFEF57"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DD5222">
              <w:rPr>
                <w:rFonts w:ascii="Arial" w:eastAsia="Times New Roman" w:hAnsi="Arial" w:cs="Arial"/>
                <w:sz w:val="18"/>
                <w:lang w:val="fr-FR"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01BD90C2"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M</w:t>
            </w:r>
          </w:p>
        </w:tc>
        <w:tc>
          <w:tcPr>
            <w:tcW w:w="1484" w:type="dxa"/>
            <w:tcBorders>
              <w:top w:val="single" w:sz="4" w:space="0" w:color="auto"/>
              <w:left w:val="single" w:sz="4" w:space="0" w:color="auto"/>
              <w:bottom w:val="single" w:sz="4" w:space="0" w:color="auto"/>
              <w:right w:val="single" w:sz="4" w:space="0" w:color="auto"/>
            </w:tcBorders>
          </w:tcPr>
          <w:p w14:paraId="60672623"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702EE761"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Global NG-RAN Cell Identity</w:t>
            </w:r>
          </w:p>
          <w:p w14:paraId="526F5CD6"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zh-CN"/>
              </w:rPr>
            </w:pPr>
            <w:r w:rsidRPr="00DD5222">
              <w:rPr>
                <w:rFonts w:ascii="Arial" w:eastAsia="Times New Roman" w:hAnsi="Arial" w:cs="Arial"/>
                <w:sz w:val="18"/>
                <w:lang w:eastAsia="ja-JP"/>
              </w:rPr>
              <w:t>9.2.2.27</w:t>
            </w:r>
          </w:p>
        </w:tc>
        <w:tc>
          <w:tcPr>
            <w:tcW w:w="1347" w:type="dxa"/>
            <w:tcBorders>
              <w:top w:val="single" w:sz="4" w:space="0" w:color="auto"/>
              <w:left w:val="single" w:sz="4" w:space="0" w:color="auto"/>
              <w:bottom w:val="single" w:sz="4" w:space="0" w:color="auto"/>
              <w:right w:val="single" w:sz="4" w:space="0" w:color="auto"/>
            </w:tcBorders>
            <w:hideMark/>
          </w:tcPr>
          <w:p w14:paraId="15496D77"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Indicates an NR Cell Identity.</w:t>
            </w:r>
          </w:p>
        </w:tc>
        <w:tc>
          <w:tcPr>
            <w:tcW w:w="1167" w:type="dxa"/>
            <w:tcBorders>
              <w:top w:val="single" w:sz="4" w:space="0" w:color="auto"/>
              <w:left w:val="single" w:sz="4" w:space="0" w:color="auto"/>
              <w:bottom w:val="single" w:sz="4" w:space="0" w:color="auto"/>
              <w:right w:val="single" w:sz="4" w:space="0" w:color="auto"/>
            </w:tcBorders>
            <w:hideMark/>
          </w:tcPr>
          <w:p w14:paraId="3CF91B0A"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3B8F19F0"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42F78AA9"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48076A17"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DD5222">
              <w:rPr>
                <w:rFonts w:ascii="Arial" w:eastAsia="Times New Roman" w:hAnsi="Arial" w:cs="Arial"/>
                <w:sz w:val="18"/>
                <w:lang w:val="fr-FR" w:eastAsia="ja-JP"/>
              </w:rPr>
              <w:t>&gt;&gt;Predicted Radio Resource Status</w:t>
            </w:r>
          </w:p>
        </w:tc>
        <w:tc>
          <w:tcPr>
            <w:tcW w:w="1093" w:type="dxa"/>
            <w:tcBorders>
              <w:top w:val="single" w:sz="4" w:space="0" w:color="auto"/>
              <w:left w:val="single" w:sz="4" w:space="0" w:color="auto"/>
              <w:bottom w:val="single" w:sz="4" w:space="0" w:color="auto"/>
              <w:right w:val="single" w:sz="4" w:space="0" w:color="auto"/>
            </w:tcBorders>
            <w:hideMark/>
          </w:tcPr>
          <w:p w14:paraId="5F7DC6B3"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O</w:t>
            </w:r>
          </w:p>
        </w:tc>
        <w:tc>
          <w:tcPr>
            <w:tcW w:w="1484" w:type="dxa"/>
            <w:tcBorders>
              <w:top w:val="single" w:sz="4" w:space="0" w:color="auto"/>
              <w:left w:val="single" w:sz="4" w:space="0" w:color="auto"/>
              <w:bottom w:val="single" w:sz="4" w:space="0" w:color="auto"/>
              <w:right w:val="single" w:sz="4" w:space="0" w:color="auto"/>
            </w:tcBorders>
          </w:tcPr>
          <w:p w14:paraId="773CB2C4"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6EA2FF10"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ko-KR"/>
              </w:rPr>
            </w:pPr>
            <w:r w:rsidRPr="00DD5222">
              <w:rPr>
                <w:rFonts w:ascii="Arial" w:eastAsia="Times New Roman" w:hAnsi="Arial" w:cs="Arial"/>
                <w:sz w:val="18"/>
                <w:lang w:val="fr-FR" w:eastAsia="ko-KR"/>
              </w:rPr>
              <w:t>Radio Resource Status</w:t>
            </w:r>
          </w:p>
          <w:p w14:paraId="7E1FFE5F"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9.2.2.50</w:t>
            </w:r>
          </w:p>
        </w:tc>
        <w:tc>
          <w:tcPr>
            <w:tcW w:w="1347" w:type="dxa"/>
            <w:tcBorders>
              <w:top w:val="single" w:sz="4" w:space="0" w:color="auto"/>
              <w:left w:val="single" w:sz="4" w:space="0" w:color="auto"/>
              <w:bottom w:val="single" w:sz="4" w:space="0" w:color="auto"/>
              <w:right w:val="single" w:sz="4" w:space="0" w:color="auto"/>
            </w:tcBorders>
            <w:hideMark/>
          </w:tcPr>
          <w:p w14:paraId="2C6E8291"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val="en-US" w:eastAsia="zh-CN"/>
              </w:rPr>
              <w:t xml:space="preserve">The IE only includes </w:t>
            </w:r>
            <w:r w:rsidRPr="00DD5222">
              <w:rPr>
                <w:rFonts w:ascii="Arial" w:eastAsia="Times New Roman" w:hAnsi="Arial" w:cs="Arial"/>
                <w:sz w:val="18"/>
                <w:lang w:eastAsia="ko-KR"/>
              </w:rPr>
              <w:t xml:space="preserve">the </w:t>
            </w:r>
            <w:r w:rsidRPr="00DD5222">
              <w:rPr>
                <w:rFonts w:ascii="Arial" w:eastAsia="Times New Roman" w:hAnsi="Arial" w:cs="Arial"/>
                <w:i/>
                <w:iCs/>
                <w:sz w:val="18"/>
                <w:lang w:eastAsia="ko-KR"/>
              </w:rPr>
              <w:t>SSB Area Radio Resource Status List</w:t>
            </w:r>
            <w:r w:rsidRPr="00DD5222">
              <w:rPr>
                <w:rFonts w:ascii="Arial" w:eastAsia="Times New Roman" w:hAnsi="Arial" w:cs="Arial"/>
                <w:sz w:val="18"/>
                <w:lang w:eastAsia="ko-KR"/>
              </w:rPr>
              <w:t xml:space="preserve"> IE, excluding the </w:t>
            </w:r>
            <w:r w:rsidRPr="00DD5222">
              <w:rPr>
                <w:rFonts w:ascii="Arial" w:eastAsia="Times New Roman" w:hAnsi="Arial" w:cs="Arial"/>
                <w:bCs/>
                <w:i/>
                <w:sz w:val="18"/>
                <w:szCs w:val="18"/>
                <w:lang w:eastAsia="ja-JP"/>
              </w:rPr>
              <w:t>DL scheduling PDCCH CCE usage</w:t>
            </w:r>
            <w:r w:rsidRPr="00DD5222">
              <w:rPr>
                <w:rFonts w:ascii="Arial" w:eastAsia="Times New Roman" w:hAnsi="Arial" w:cs="Arial"/>
                <w:bCs/>
                <w:iCs/>
                <w:sz w:val="18"/>
                <w:szCs w:val="18"/>
                <w:lang w:eastAsia="ja-JP"/>
              </w:rPr>
              <w:t xml:space="preserve"> IE and </w:t>
            </w:r>
            <w:r w:rsidRPr="00DD5222">
              <w:rPr>
                <w:rFonts w:ascii="Arial" w:eastAsia="Times New Roman" w:hAnsi="Arial" w:cs="Arial"/>
                <w:bCs/>
                <w:i/>
                <w:sz w:val="18"/>
                <w:szCs w:val="18"/>
                <w:lang w:eastAsia="ja-JP"/>
              </w:rPr>
              <w:t>UL scheduling PDCCH CCE usage</w:t>
            </w:r>
            <w:r w:rsidRPr="00DD5222">
              <w:rPr>
                <w:rFonts w:ascii="Arial" w:eastAsia="Times New Roman" w:hAnsi="Arial" w:cs="Arial"/>
                <w:bCs/>
                <w:iCs/>
                <w:sz w:val="18"/>
                <w:szCs w:val="18"/>
                <w:lang w:eastAsia="ja-JP"/>
              </w:rPr>
              <w:t xml:space="preserve"> IE</w:t>
            </w:r>
            <w:r w:rsidRPr="00DD5222">
              <w:rPr>
                <w:rFonts w:ascii="Arial" w:eastAsia="SimSun" w:hAnsi="Arial" w:cs="Arial"/>
                <w:bCs/>
                <w:iCs/>
                <w:sz w:val="18"/>
                <w:szCs w:val="18"/>
                <w:lang w:eastAsia="zh-CN"/>
              </w:rPr>
              <w:t xml:space="preserve">, and  optionally includes the </w:t>
            </w:r>
            <w:r w:rsidRPr="00DD5222">
              <w:rPr>
                <w:rFonts w:ascii="Arial" w:eastAsia="SimSun" w:hAnsi="Arial" w:cs="Arial"/>
                <w:i/>
                <w:iCs/>
                <w:sz w:val="18"/>
                <w:lang w:val="en-US" w:eastAsia="zh-CN"/>
              </w:rPr>
              <w:t>Slice Radio Resource Status List</w:t>
            </w:r>
            <w:r w:rsidRPr="00DD5222">
              <w:rPr>
                <w:rFonts w:ascii="Arial" w:eastAsia="SimSun" w:hAnsi="Arial" w:cs="Arial"/>
                <w:sz w:val="18"/>
                <w:lang w:val="en-US" w:eastAsia="zh-CN"/>
              </w:rPr>
              <w:t xml:space="preserve"> IE</w:t>
            </w:r>
            <w:r w:rsidRPr="00DD5222">
              <w:rPr>
                <w:rFonts w:ascii="Arial" w:eastAsia="Times New Roman" w:hAnsi="Arial" w:cs="Arial"/>
                <w:sz w:val="18"/>
                <w:szCs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2693B87D"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0C1955A6"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57965527"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2D8F4891"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eastAsia="ja-JP"/>
              </w:rPr>
            </w:pPr>
            <w:r w:rsidRPr="00DD5222">
              <w:rPr>
                <w:rFonts w:ascii="Arial" w:hAnsi="Arial" w:cs="Arial"/>
                <w:sz w:val="18"/>
                <w:lang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hideMark/>
          </w:tcPr>
          <w:p w14:paraId="6CDFADFA"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hAnsi="Arial" w:cs="Arial"/>
                <w:sz w:val="18"/>
                <w:lang w:val="fr-FR" w:eastAsia="ja-JP"/>
              </w:rPr>
              <w:t>O</w:t>
            </w:r>
          </w:p>
        </w:tc>
        <w:tc>
          <w:tcPr>
            <w:tcW w:w="1484" w:type="dxa"/>
            <w:tcBorders>
              <w:top w:val="single" w:sz="4" w:space="0" w:color="auto"/>
              <w:left w:val="single" w:sz="4" w:space="0" w:color="auto"/>
              <w:bottom w:val="single" w:sz="4" w:space="0" w:color="auto"/>
              <w:right w:val="single" w:sz="4" w:space="0" w:color="auto"/>
            </w:tcBorders>
          </w:tcPr>
          <w:p w14:paraId="5C223EB6"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28CCC5BA"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ko-KR"/>
              </w:rPr>
            </w:pPr>
            <w:r w:rsidRPr="00DD5222">
              <w:rPr>
                <w:rFonts w:ascii="Arial" w:eastAsia="Times New Roman" w:hAnsi="Arial" w:cs="Arial"/>
                <w:sz w:val="18"/>
                <w:lang w:val="fr-FR" w:eastAsia="ko-KR"/>
              </w:rPr>
              <w:t>Number of Active UEs</w:t>
            </w:r>
          </w:p>
          <w:p w14:paraId="52CA42D7"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hAnsi="Arial" w:cs="Arial"/>
                <w:sz w:val="18"/>
                <w:lang w:val="fr-FR" w:eastAsia="ja-JP"/>
              </w:rPr>
              <w:t>9.2.2.62</w:t>
            </w:r>
          </w:p>
        </w:tc>
        <w:tc>
          <w:tcPr>
            <w:tcW w:w="1347" w:type="dxa"/>
            <w:tcBorders>
              <w:top w:val="single" w:sz="4" w:space="0" w:color="auto"/>
              <w:left w:val="single" w:sz="4" w:space="0" w:color="auto"/>
              <w:bottom w:val="single" w:sz="4" w:space="0" w:color="auto"/>
              <w:right w:val="single" w:sz="4" w:space="0" w:color="auto"/>
            </w:tcBorders>
          </w:tcPr>
          <w:p w14:paraId="34731CE1"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F27B75C"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71B2132B"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76F6E01D"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3D4D8ED0"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DD5222">
              <w:rPr>
                <w:rFonts w:ascii="Arial" w:eastAsia="Times New Roman" w:hAnsi="Arial" w:cs="Arial"/>
                <w:sz w:val="18"/>
                <w:lang w:val="fr-FR" w:eastAsia="ja-JP"/>
              </w:rPr>
              <w:lastRenderedPageBreak/>
              <w:t>&gt;&gt;Predicted RRC Connections</w:t>
            </w:r>
          </w:p>
        </w:tc>
        <w:tc>
          <w:tcPr>
            <w:tcW w:w="1093" w:type="dxa"/>
            <w:tcBorders>
              <w:top w:val="single" w:sz="4" w:space="0" w:color="auto"/>
              <w:left w:val="single" w:sz="4" w:space="0" w:color="auto"/>
              <w:bottom w:val="single" w:sz="4" w:space="0" w:color="auto"/>
              <w:right w:val="single" w:sz="4" w:space="0" w:color="auto"/>
            </w:tcBorders>
            <w:hideMark/>
          </w:tcPr>
          <w:p w14:paraId="636C8CA4"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O</w:t>
            </w:r>
          </w:p>
        </w:tc>
        <w:tc>
          <w:tcPr>
            <w:tcW w:w="1484" w:type="dxa"/>
            <w:tcBorders>
              <w:top w:val="single" w:sz="4" w:space="0" w:color="auto"/>
              <w:left w:val="single" w:sz="4" w:space="0" w:color="auto"/>
              <w:bottom w:val="single" w:sz="4" w:space="0" w:color="auto"/>
              <w:right w:val="single" w:sz="4" w:space="0" w:color="auto"/>
            </w:tcBorders>
          </w:tcPr>
          <w:p w14:paraId="565C4991"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2D7F1F49"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ko-KR"/>
              </w:rPr>
            </w:pPr>
            <w:r w:rsidRPr="00DD5222">
              <w:rPr>
                <w:rFonts w:ascii="Arial" w:eastAsia="Times New Roman" w:hAnsi="Arial" w:cs="Arial"/>
                <w:sz w:val="18"/>
                <w:lang w:val="fr-FR" w:eastAsia="ko-KR"/>
              </w:rPr>
              <w:t>RRC Connections</w:t>
            </w:r>
          </w:p>
          <w:p w14:paraId="00E004AC"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9.2.2.56</w:t>
            </w:r>
          </w:p>
        </w:tc>
        <w:tc>
          <w:tcPr>
            <w:tcW w:w="1347" w:type="dxa"/>
            <w:tcBorders>
              <w:top w:val="single" w:sz="4" w:space="0" w:color="auto"/>
              <w:left w:val="single" w:sz="4" w:space="0" w:color="auto"/>
              <w:bottom w:val="single" w:sz="4" w:space="0" w:color="auto"/>
              <w:right w:val="single" w:sz="4" w:space="0" w:color="auto"/>
            </w:tcBorders>
          </w:tcPr>
          <w:p w14:paraId="2D1FE319"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B57FACB"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393D1261"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3C06760A"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7800A04F"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val="fr-FR" w:eastAsia="ja-JP"/>
              </w:rPr>
            </w:pPr>
            <w:r w:rsidRPr="00DD5222">
              <w:rPr>
                <w:rFonts w:ascii="Arial" w:eastAsia="Times New Roman" w:hAnsi="Arial" w:cs="Arial"/>
                <w:sz w:val="18"/>
                <w:lang w:val="fr-FR" w:eastAsia="ja-JP"/>
              </w:rPr>
              <w:t>&gt;&gt;</w:t>
            </w:r>
            <w:r w:rsidRPr="00DD5222">
              <w:rPr>
                <w:rFonts w:ascii="Arial" w:eastAsia="SimSun" w:hAnsi="Arial" w:cs="Arial"/>
                <w:sz w:val="18"/>
                <w:lang w:val="fr-FR" w:eastAsia="zh-CN"/>
              </w:rPr>
              <w:t xml:space="preserve">Predicted </w:t>
            </w:r>
            <w:r w:rsidRPr="00DD5222">
              <w:rPr>
                <w:rFonts w:ascii="Arial" w:eastAsia="Times New Roman" w:hAnsi="Arial" w:cs="Arial"/>
                <w:sz w:val="18"/>
                <w:lang w:val="fr-FR" w:eastAsia="ja-JP"/>
              </w:rPr>
              <w:t>Slice Available Capacity</w:t>
            </w:r>
          </w:p>
        </w:tc>
        <w:tc>
          <w:tcPr>
            <w:tcW w:w="1093" w:type="dxa"/>
            <w:tcBorders>
              <w:top w:val="single" w:sz="4" w:space="0" w:color="auto"/>
              <w:left w:val="single" w:sz="4" w:space="0" w:color="auto"/>
              <w:bottom w:val="single" w:sz="4" w:space="0" w:color="auto"/>
              <w:right w:val="single" w:sz="4" w:space="0" w:color="auto"/>
            </w:tcBorders>
            <w:hideMark/>
          </w:tcPr>
          <w:p w14:paraId="4B12E691"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O</w:t>
            </w:r>
          </w:p>
        </w:tc>
        <w:tc>
          <w:tcPr>
            <w:tcW w:w="1484" w:type="dxa"/>
            <w:tcBorders>
              <w:top w:val="single" w:sz="4" w:space="0" w:color="auto"/>
              <w:left w:val="single" w:sz="4" w:space="0" w:color="auto"/>
              <w:bottom w:val="single" w:sz="4" w:space="0" w:color="auto"/>
              <w:right w:val="single" w:sz="4" w:space="0" w:color="auto"/>
            </w:tcBorders>
          </w:tcPr>
          <w:p w14:paraId="2F2429DC"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1966A6F4"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fr-FR" w:eastAsia="ja-JP"/>
              </w:rPr>
              <w:t>9.2.2.55</w:t>
            </w:r>
          </w:p>
        </w:tc>
        <w:tc>
          <w:tcPr>
            <w:tcW w:w="1347" w:type="dxa"/>
            <w:tcBorders>
              <w:top w:val="single" w:sz="4" w:space="0" w:color="auto"/>
              <w:left w:val="single" w:sz="4" w:space="0" w:color="auto"/>
              <w:bottom w:val="single" w:sz="4" w:space="0" w:color="auto"/>
              <w:right w:val="single" w:sz="4" w:space="0" w:color="auto"/>
            </w:tcBorders>
          </w:tcPr>
          <w:p w14:paraId="121FA3CD"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62DBBC0C"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22CA0AA1"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ja-JP"/>
              </w:rPr>
            </w:pPr>
          </w:p>
        </w:tc>
      </w:tr>
      <w:tr w:rsidR="00C55567" w:rsidRPr="00DD5222" w14:paraId="1E7B3196"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5EEB3645"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zh-CN"/>
              </w:rPr>
            </w:pPr>
            <w:r w:rsidRPr="00DD5222">
              <w:rPr>
                <w:rFonts w:ascii="Arial" w:eastAsia="Times New Roman" w:hAnsi="Arial" w:cs="Arial"/>
                <w:b/>
                <w:sz w:val="18"/>
                <w:lang w:eastAsia="zh-CN"/>
              </w:rPr>
              <w:t>UE Associated Info Result List</w:t>
            </w:r>
          </w:p>
        </w:tc>
        <w:tc>
          <w:tcPr>
            <w:tcW w:w="1093" w:type="dxa"/>
            <w:tcBorders>
              <w:top w:val="single" w:sz="4" w:space="0" w:color="auto"/>
              <w:left w:val="single" w:sz="4" w:space="0" w:color="auto"/>
              <w:bottom w:val="single" w:sz="4" w:space="0" w:color="auto"/>
              <w:right w:val="single" w:sz="4" w:space="0" w:color="auto"/>
            </w:tcBorders>
          </w:tcPr>
          <w:p w14:paraId="008DF0B4"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zh-CN"/>
              </w:rPr>
            </w:pPr>
          </w:p>
        </w:tc>
        <w:tc>
          <w:tcPr>
            <w:tcW w:w="1484" w:type="dxa"/>
            <w:tcBorders>
              <w:top w:val="single" w:sz="4" w:space="0" w:color="auto"/>
              <w:left w:val="single" w:sz="4" w:space="0" w:color="auto"/>
              <w:bottom w:val="single" w:sz="4" w:space="0" w:color="auto"/>
              <w:right w:val="single" w:sz="4" w:space="0" w:color="auto"/>
            </w:tcBorders>
            <w:hideMark/>
          </w:tcPr>
          <w:p w14:paraId="6057D1A0"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DD5222">
              <w:rPr>
                <w:rFonts w:ascii="Arial" w:eastAsia="Times New Roman" w:hAnsi="Arial" w:cs="Arial"/>
                <w:i/>
                <w:sz w:val="18"/>
                <w:lang w:val="fr-FR" w:eastAsia="zh-CN"/>
              </w:rPr>
              <w:t>0..1</w:t>
            </w:r>
          </w:p>
        </w:tc>
        <w:tc>
          <w:tcPr>
            <w:tcW w:w="1342" w:type="dxa"/>
            <w:tcBorders>
              <w:top w:val="single" w:sz="4" w:space="0" w:color="auto"/>
              <w:left w:val="single" w:sz="4" w:space="0" w:color="auto"/>
              <w:bottom w:val="single" w:sz="4" w:space="0" w:color="auto"/>
              <w:right w:val="single" w:sz="4" w:space="0" w:color="auto"/>
            </w:tcBorders>
          </w:tcPr>
          <w:p w14:paraId="2411D5B9"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zh-CN"/>
              </w:rPr>
            </w:pPr>
          </w:p>
        </w:tc>
        <w:tc>
          <w:tcPr>
            <w:tcW w:w="1347" w:type="dxa"/>
            <w:tcBorders>
              <w:top w:val="single" w:sz="4" w:space="0" w:color="auto"/>
              <w:left w:val="single" w:sz="4" w:space="0" w:color="auto"/>
              <w:bottom w:val="single" w:sz="4" w:space="0" w:color="auto"/>
              <w:right w:val="single" w:sz="4" w:space="0" w:color="auto"/>
            </w:tcBorders>
          </w:tcPr>
          <w:p w14:paraId="5B40DD0B"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626CC9BC"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028409DE"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zh-CN"/>
              </w:rPr>
              <w:t>ignore</w:t>
            </w:r>
          </w:p>
        </w:tc>
      </w:tr>
      <w:tr w:rsidR="00C55567" w:rsidRPr="00DD5222" w14:paraId="380BEDFE"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772A1A36" w14:textId="77777777" w:rsidR="00C55567" w:rsidRPr="00DD5222" w:rsidRDefault="00C55567" w:rsidP="00C55567">
            <w:pPr>
              <w:widowControl w:val="0"/>
              <w:overflowPunct w:val="0"/>
              <w:autoSpaceDE w:val="0"/>
              <w:autoSpaceDN w:val="0"/>
              <w:adjustRightInd w:val="0"/>
              <w:ind w:left="113"/>
              <w:rPr>
                <w:rFonts w:ascii="Arial" w:eastAsia="Times New Roman" w:hAnsi="Arial" w:cs="Arial"/>
                <w:sz w:val="18"/>
                <w:lang w:eastAsia="zh-CN"/>
              </w:rPr>
            </w:pPr>
            <w:r w:rsidRPr="00DD5222">
              <w:rPr>
                <w:rFonts w:ascii="Arial" w:eastAsia="Times New Roman" w:hAnsi="Arial" w:cs="Arial"/>
                <w:b/>
                <w:sz w:val="18"/>
                <w:lang w:eastAsia="zh-CN"/>
              </w:rPr>
              <w:t>&gt;UE Associated Info Result Item</w:t>
            </w:r>
          </w:p>
        </w:tc>
        <w:tc>
          <w:tcPr>
            <w:tcW w:w="1093" w:type="dxa"/>
            <w:tcBorders>
              <w:top w:val="single" w:sz="4" w:space="0" w:color="auto"/>
              <w:left w:val="single" w:sz="4" w:space="0" w:color="auto"/>
              <w:bottom w:val="single" w:sz="4" w:space="0" w:color="auto"/>
              <w:right w:val="single" w:sz="4" w:space="0" w:color="auto"/>
            </w:tcBorders>
          </w:tcPr>
          <w:p w14:paraId="253C8ED7"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zh-CN"/>
              </w:rPr>
            </w:pPr>
          </w:p>
        </w:tc>
        <w:tc>
          <w:tcPr>
            <w:tcW w:w="1484" w:type="dxa"/>
            <w:tcBorders>
              <w:top w:val="single" w:sz="4" w:space="0" w:color="auto"/>
              <w:left w:val="single" w:sz="4" w:space="0" w:color="auto"/>
              <w:bottom w:val="single" w:sz="4" w:space="0" w:color="auto"/>
              <w:right w:val="single" w:sz="4" w:space="0" w:color="auto"/>
            </w:tcBorders>
            <w:hideMark/>
          </w:tcPr>
          <w:p w14:paraId="1F40A673"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r w:rsidRPr="00DD5222">
              <w:rPr>
                <w:rFonts w:ascii="Arial" w:eastAsia="Times New Roman" w:hAnsi="Arial" w:cs="Arial"/>
                <w:i/>
                <w:sz w:val="18"/>
                <w:lang w:val="fr-FR" w:eastAsia="ja-JP"/>
              </w:rPr>
              <w:t>1 .. &lt; maxnoofUEReports &gt;</w:t>
            </w:r>
          </w:p>
        </w:tc>
        <w:tc>
          <w:tcPr>
            <w:tcW w:w="1342" w:type="dxa"/>
            <w:tcBorders>
              <w:top w:val="single" w:sz="4" w:space="0" w:color="auto"/>
              <w:left w:val="single" w:sz="4" w:space="0" w:color="auto"/>
              <w:bottom w:val="single" w:sz="4" w:space="0" w:color="auto"/>
              <w:right w:val="single" w:sz="4" w:space="0" w:color="auto"/>
            </w:tcBorders>
          </w:tcPr>
          <w:p w14:paraId="0E3E432D"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zh-CN"/>
              </w:rPr>
            </w:pPr>
          </w:p>
        </w:tc>
        <w:tc>
          <w:tcPr>
            <w:tcW w:w="1347" w:type="dxa"/>
            <w:tcBorders>
              <w:top w:val="single" w:sz="4" w:space="0" w:color="auto"/>
              <w:left w:val="single" w:sz="4" w:space="0" w:color="auto"/>
              <w:bottom w:val="single" w:sz="4" w:space="0" w:color="auto"/>
              <w:right w:val="single" w:sz="4" w:space="0" w:color="auto"/>
            </w:tcBorders>
          </w:tcPr>
          <w:p w14:paraId="05A3CE12"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78254F45"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4A5EF5E3"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p>
        </w:tc>
      </w:tr>
      <w:tr w:rsidR="00C55567" w:rsidRPr="00DD5222" w14:paraId="60D0E617"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3CB5EBA9" w14:textId="77777777" w:rsidR="00C55567" w:rsidRPr="00DD5222" w:rsidRDefault="00C55567" w:rsidP="00C55567">
            <w:pPr>
              <w:widowControl w:val="0"/>
              <w:overflowPunct w:val="0"/>
              <w:autoSpaceDE w:val="0"/>
              <w:autoSpaceDN w:val="0"/>
              <w:adjustRightInd w:val="0"/>
              <w:ind w:left="227"/>
              <w:rPr>
                <w:rFonts w:ascii="Arial" w:eastAsia="Times New Roman" w:hAnsi="Arial" w:cs="Arial"/>
                <w:sz w:val="18"/>
                <w:lang w:val="fr-FR" w:eastAsia="zh-CN"/>
              </w:rPr>
            </w:pPr>
            <w:r w:rsidRPr="00DD5222">
              <w:rPr>
                <w:rFonts w:ascii="Arial" w:eastAsia="Times New Roman" w:hAnsi="Arial" w:cs="Arial"/>
                <w:sz w:val="18"/>
                <w:lang w:val="fr-FR" w:eastAsia="zh-CN"/>
              </w:rPr>
              <w:t>&gt;&gt;</w:t>
            </w:r>
            <w:r w:rsidRPr="00DD5222">
              <w:rPr>
                <w:rFonts w:ascii="Arial" w:eastAsia="Times New Roman" w:hAnsi="Arial" w:cs="Arial"/>
                <w:sz w:val="18"/>
                <w:lang w:val="en-US" w:eastAsia="zh-CN"/>
              </w:rPr>
              <w:t>UE Assistant Identifier</w:t>
            </w:r>
          </w:p>
        </w:tc>
        <w:tc>
          <w:tcPr>
            <w:tcW w:w="1093" w:type="dxa"/>
            <w:tcBorders>
              <w:top w:val="single" w:sz="4" w:space="0" w:color="auto"/>
              <w:left w:val="single" w:sz="4" w:space="0" w:color="auto"/>
              <w:bottom w:val="single" w:sz="4" w:space="0" w:color="auto"/>
              <w:right w:val="single" w:sz="4" w:space="0" w:color="auto"/>
            </w:tcBorders>
            <w:hideMark/>
          </w:tcPr>
          <w:p w14:paraId="2A1E89B0"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fr-FR" w:eastAsia="zh-CN"/>
              </w:rPr>
              <w:t>M</w:t>
            </w:r>
          </w:p>
        </w:tc>
        <w:tc>
          <w:tcPr>
            <w:tcW w:w="1484" w:type="dxa"/>
            <w:tcBorders>
              <w:top w:val="single" w:sz="4" w:space="0" w:color="auto"/>
              <w:left w:val="single" w:sz="4" w:space="0" w:color="auto"/>
              <w:bottom w:val="single" w:sz="4" w:space="0" w:color="auto"/>
              <w:right w:val="single" w:sz="4" w:space="0" w:color="auto"/>
            </w:tcBorders>
          </w:tcPr>
          <w:p w14:paraId="7094EFDD" w14:textId="77777777" w:rsidR="00C55567" w:rsidRPr="00DD5222" w:rsidRDefault="00C55567" w:rsidP="00C555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1CC2E3B4"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nl-NL" w:eastAsia="ja-JP" w:bidi="ar"/>
              </w:rPr>
            </w:pPr>
            <w:r w:rsidRPr="00DD5222">
              <w:rPr>
                <w:rFonts w:ascii="Arial" w:eastAsia="Times New Roman" w:hAnsi="Arial" w:cs="Arial"/>
                <w:sz w:val="18"/>
                <w:lang w:val="nl-NL" w:eastAsia="ja-JP" w:bidi="ar"/>
              </w:rPr>
              <w:t>NG-RAN node UE XnAP ID</w:t>
            </w:r>
          </w:p>
          <w:p w14:paraId="7BA631F3"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en-US" w:eastAsia="ja-JP" w:bidi="ar"/>
              </w:rPr>
              <w:t>9.2.3.16</w:t>
            </w:r>
          </w:p>
        </w:tc>
        <w:tc>
          <w:tcPr>
            <w:tcW w:w="1347" w:type="dxa"/>
            <w:tcBorders>
              <w:top w:val="single" w:sz="4" w:space="0" w:color="auto"/>
              <w:left w:val="single" w:sz="4" w:space="0" w:color="auto"/>
              <w:bottom w:val="single" w:sz="4" w:space="0" w:color="auto"/>
              <w:right w:val="single" w:sz="4" w:space="0" w:color="auto"/>
            </w:tcBorders>
            <w:hideMark/>
          </w:tcPr>
          <w:p w14:paraId="31D73502" w14:textId="77777777" w:rsidR="00C55567" w:rsidRPr="00DD5222" w:rsidRDefault="00C55567" w:rsidP="00C555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val="en-US" w:eastAsia="ja-JP" w:bidi="ar"/>
              </w:rPr>
              <w:t xml:space="preserve">NG-RAN node UE XnAP ID allocated by </w:t>
            </w:r>
            <w:r w:rsidRPr="00DD5222">
              <w:rPr>
                <w:rFonts w:ascii="Arial" w:eastAsia="Times New Roman" w:hAnsi="Arial" w:cs="Arial"/>
                <w:sz w:val="18"/>
                <w:lang w:eastAsia="ko-KR"/>
              </w:rPr>
              <w:t>NG-RAN node</w:t>
            </w:r>
            <w:r w:rsidRPr="00DD5222">
              <w:rPr>
                <w:rFonts w:ascii="Arial" w:eastAsia="Times New Roman" w:hAnsi="Arial" w:cs="Arial"/>
                <w:sz w:val="18"/>
                <w:vertAlign w:val="subscript"/>
                <w:lang w:eastAsia="ko-KR"/>
              </w:rPr>
              <w:t>1</w:t>
            </w:r>
            <w:r w:rsidRPr="00DD5222">
              <w:rPr>
                <w:rFonts w:ascii="Arial" w:eastAsia="Times New Roman" w:hAnsi="Arial" w:cs="Arial"/>
                <w:sz w:val="18"/>
                <w:lang w:eastAsia="ko-KR"/>
              </w:rPr>
              <w:t>.</w:t>
            </w:r>
          </w:p>
        </w:tc>
        <w:tc>
          <w:tcPr>
            <w:tcW w:w="1167" w:type="dxa"/>
            <w:tcBorders>
              <w:top w:val="single" w:sz="4" w:space="0" w:color="auto"/>
              <w:left w:val="single" w:sz="4" w:space="0" w:color="auto"/>
              <w:bottom w:val="single" w:sz="4" w:space="0" w:color="auto"/>
              <w:right w:val="single" w:sz="4" w:space="0" w:color="auto"/>
            </w:tcBorders>
            <w:hideMark/>
          </w:tcPr>
          <w:p w14:paraId="28195FC6"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707C04CB" w14:textId="77777777" w:rsidR="00C55567" w:rsidRPr="00DD5222" w:rsidRDefault="00C55567" w:rsidP="00C55567">
            <w:pPr>
              <w:widowControl w:val="0"/>
              <w:overflowPunct w:val="0"/>
              <w:autoSpaceDE w:val="0"/>
              <w:autoSpaceDN w:val="0"/>
              <w:adjustRightInd w:val="0"/>
              <w:jc w:val="center"/>
              <w:rPr>
                <w:rFonts w:ascii="Arial" w:eastAsia="Times New Roman" w:hAnsi="Arial" w:cs="Arial"/>
                <w:sz w:val="18"/>
                <w:lang w:val="fr-FR" w:eastAsia="zh-CN"/>
              </w:rPr>
            </w:pPr>
          </w:p>
        </w:tc>
      </w:tr>
      <w:tr w:rsidR="003D0338" w:rsidRPr="00DD5222" w14:paraId="6FA8EC97"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4917F46B" w14:textId="77777777" w:rsidR="003D0338" w:rsidRPr="00DD5222" w:rsidRDefault="003D0338" w:rsidP="003D0338">
            <w:pPr>
              <w:widowControl w:val="0"/>
              <w:overflowPunct w:val="0"/>
              <w:autoSpaceDE w:val="0"/>
              <w:autoSpaceDN w:val="0"/>
              <w:adjustRightInd w:val="0"/>
              <w:ind w:left="227"/>
              <w:rPr>
                <w:rFonts w:ascii="Arial" w:eastAsia="Times New Roman" w:hAnsi="Arial" w:cs="Arial"/>
                <w:sz w:val="18"/>
                <w:lang w:val="fr-FR" w:eastAsia="zh-CN"/>
              </w:rPr>
            </w:pPr>
            <w:r w:rsidRPr="00DD5222">
              <w:rPr>
                <w:rFonts w:ascii="Arial" w:eastAsia="Times New Roman" w:hAnsi="Arial" w:cs="Arial"/>
                <w:sz w:val="18"/>
                <w:lang w:val="fr-FR" w:eastAsia="zh-CN"/>
              </w:rPr>
              <w:t>&gt;&gt;UE Performance</w:t>
            </w:r>
          </w:p>
        </w:tc>
        <w:tc>
          <w:tcPr>
            <w:tcW w:w="1093" w:type="dxa"/>
            <w:tcBorders>
              <w:top w:val="single" w:sz="4" w:space="0" w:color="auto"/>
              <w:left w:val="single" w:sz="4" w:space="0" w:color="auto"/>
              <w:bottom w:val="single" w:sz="4" w:space="0" w:color="auto"/>
              <w:right w:val="single" w:sz="4" w:space="0" w:color="auto"/>
            </w:tcBorders>
            <w:hideMark/>
          </w:tcPr>
          <w:p w14:paraId="37089493"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fr-FR" w:eastAsia="zh-CN"/>
              </w:rPr>
              <w:t>O</w:t>
            </w:r>
          </w:p>
        </w:tc>
        <w:tc>
          <w:tcPr>
            <w:tcW w:w="1484" w:type="dxa"/>
            <w:tcBorders>
              <w:top w:val="single" w:sz="4" w:space="0" w:color="auto"/>
              <w:left w:val="single" w:sz="4" w:space="0" w:color="auto"/>
              <w:bottom w:val="single" w:sz="4" w:space="0" w:color="auto"/>
              <w:right w:val="single" w:sz="4" w:space="0" w:color="auto"/>
            </w:tcBorders>
          </w:tcPr>
          <w:p w14:paraId="5F388DDD" w14:textId="77777777" w:rsidR="003D0338" w:rsidRPr="00DD5222" w:rsidRDefault="003D0338" w:rsidP="003D0338">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17A7358C"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fr-FR" w:eastAsia="zh-CN"/>
              </w:rPr>
              <w:t>9.2.3.179</w:t>
            </w:r>
          </w:p>
        </w:tc>
        <w:tc>
          <w:tcPr>
            <w:tcW w:w="1347" w:type="dxa"/>
            <w:tcBorders>
              <w:top w:val="single" w:sz="4" w:space="0" w:color="auto"/>
              <w:left w:val="single" w:sz="4" w:space="0" w:color="auto"/>
              <w:bottom w:val="single" w:sz="4" w:space="0" w:color="auto"/>
              <w:right w:val="single" w:sz="4" w:space="0" w:color="auto"/>
            </w:tcBorders>
          </w:tcPr>
          <w:p w14:paraId="04BE02AC"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0879268D" w14:textId="77777777" w:rsidR="003D0338" w:rsidRPr="00DD5222"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2AC8AD31" w14:textId="77777777" w:rsidR="003D0338" w:rsidRPr="00DD5222"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p>
        </w:tc>
      </w:tr>
      <w:tr w:rsidR="003D0338" w:rsidRPr="00DD5222" w14:paraId="28E9A0CB"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3E895B1C" w14:textId="77777777" w:rsidR="003D0338" w:rsidRPr="00DD5222" w:rsidRDefault="003D0338" w:rsidP="003D0338">
            <w:pPr>
              <w:widowControl w:val="0"/>
              <w:overflowPunct w:val="0"/>
              <w:autoSpaceDE w:val="0"/>
              <w:autoSpaceDN w:val="0"/>
              <w:adjustRightInd w:val="0"/>
              <w:ind w:left="227"/>
              <w:rPr>
                <w:rFonts w:ascii="Arial" w:eastAsia="Times New Roman" w:hAnsi="Arial" w:cs="Arial"/>
                <w:sz w:val="18"/>
                <w:lang w:val="fr-FR" w:eastAsia="zh-CN"/>
              </w:rPr>
            </w:pPr>
            <w:r w:rsidRPr="00DD5222">
              <w:rPr>
                <w:rFonts w:ascii="Arial" w:eastAsia="Times New Roman" w:hAnsi="Arial" w:cs="Arial"/>
                <w:sz w:val="18"/>
                <w:lang w:val="en-US" w:eastAsia="zh-CN"/>
              </w:rPr>
              <w:t>&gt;&gt;Measured UE Trajectory</w:t>
            </w:r>
          </w:p>
        </w:tc>
        <w:tc>
          <w:tcPr>
            <w:tcW w:w="1093" w:type="dxa"/>
            <w:tcBorders>
              <w:top w:val="single" w:sz="4" w:space="0" w:color="auto"/>
              <w:left w:val="single" w:sz="4" w:space="0" w:color="auto"/>
              <w:bottom w:val="single" w:sz="4" w:space="0" w:color="auto"/>
              <w:right w:val="single" w:sz="4" w:space="0" w:color="auto"/>
            </w:tcBorders>
            <w:hideMark/>
          </w:tcPr>
          <w:p w14:paraId="36791D8F"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en-US" w:eastAsia="zh-CN"/>
              </w:rPr>
              <w:t>O</w:t>
            </w:r>
          </w:p>
        </w:tc>
        <w:tc>
          <w:tcPr>
            <w:tcW w:w="1484" w:type="dxa"/>
            <w:tcBorders>
              <w:top w:val="single" w:sz="4" w:space="0" w:color="auto"/>
              <w:left w:val="single" w:sz="4" w:space="0" w:color="auto"/>
              <w:bottom w:val="single" w:sz="4" w:space="0" w:color="auto"/>
              <w:right w:val="single" w:sz="4" w:space="0" w:color="auto"/>
            </w:tcBorders>
          </w:tcPr>
          <w:p w14:paraId="5F6FCF5D" w14:textId="77777777" w:rsidR="003D0338" w:rsidRPr="00DD5222" w:rsidRDefault="003D0338" w:rsidP="003D0338">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5F730983"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lang w:val="en-US" w:eastAsia="zh-CN"/>
              </w:rPr>
              <w:t>9.2.3.182</w:t>
            </w:r>
          </w:p>
        </w:tc>
        <w:tc>
          <w:tcPr>
            <w:tcW w:w="1347" w:type="dxa"/>
            <w:tcBorders>
              <w:top w:val="single" w:sz="4" w:space="0" w:color="auto"/>
              <w:left w:val="single" w:sz="4" w:space="0" w:color="auto"/>
              <w:bottom w:val="single" w:sz="4" w:space="0" w:color="auto"/>
              <w:right w:val="single" w:sz="4" w:space="0" w:color="auto"/>
            </w:tcBorders>
            <w:hideMark/>
          </w:tcPr>
          <w:p w14:paraId="5B40C18D" w14:textId="77777777" w:rsidR="003D0338" w:rsidRPr="00DD5222" w:rsidRDefault="003D0338" w:rsidP="003D0338">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val="en-US" w:eastAsia="ja-JP"/>
              </w:rPr>
              <w:t>It contains information about cells that a UE has connected to.</w:t>
            </w:r>
          </w:p>
        </w:tc>
        <w:tc>
          <w:tcPr>
            <w:tcW w:w="1167" w:type="dxa"/>
            <w:tcBorders>
              <w:top w:val="single" w:sz="4" w:space="0" w:color="auto"/>
              <w:left w:val="single" w:sz="4" w:space="0" w:color="auto"/>
              <w:bottom w:val="single" w:sz="4" w:space="0" w:color="auto"/>
              <w:right w:val="single" w:sz="4" w:space="0" w:color="auto"/>
            </w:tcBorders>
            <w:hideMark/>
          </w:tcPr>
          <w:p w14:paraId="5E4E2BB1" w14:textId="77777777" w:rsidR="003D0338" w:rsidRPr="00DD5222"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tcPr>
          <w:p w14:paraId="77EF0D99" w14:textId="77777777" w:rsidR="003D0338" w:rsidRPr="00DD5222" w:rsidRDefault="003D0338" w:rsidP="003D0338">
            <w:pPr>
              <w:widowControl w:val="0"/>
              <w:overflowPunct w:val="0"/>
              <w:autoSpaceDE w:val="0"/>
              <w:autoSpaceDN w:val="0"/>
              <w:adjustRightInd w:val="0"/>
              <w:jc w:val="center"/>
              <w:rPr>
                <w:rFonts w:ascii="Arial" w:eastAsia="Times New Roman" w:hAnsi="Arial" w:cs="Arial"/>
                <w:sz w:val="18"/>
                <w:lang w:val="fr-FR" w:eastAsia="zh-CN"/>
              </w:rPr>
            </w:pPr>
          </w:p>
        </w:tc>
      </w:tr>
      <w:tr w:rsidR="00E704F5" w:rsidRPr="00FD26F7" w14:paraId="6D30080C" w14:textId="77777777" w:rsidTr="00E704F5">
        <w:trPr>
          <w:cantSplit/>
          <w:ins w:id="16" w:author="NEC" w:date="2025-02-27T11:28:00Z"/>
        </w:trPr>
        <w:tc>
          <w:tcPr>
            <w:tcW w:w="2436" w:type="dxa"/>
            <w:tcBorders>
              <w:top w:val="single" w:sz="4" w:space="0" w:color="auto"/>
              <w:left w:val="single" w:sz="4" w:space="0" w:color="auto"/>
              <w:bottom w:val="single" w:sz="4" w:space="0" w:color="auto"/>
              <w:right w:val="single" w:sz="4" w:space="0" w:color="auto"/>
            </w:tcBorders>
          </w:tcPr>
          <w:p w14:paraId="56FB8E4E" w14:textId="77777777" w:rsidR="00E704F5" w:rsidRPr="00FD26F7" w:rsidRDefault="00E704F5" w:rsidP="00DD5630">
            <w:pPr>
              <w:widowControl w:val="0"/>
              <w:overflowPunct w:val="0"/>
              <w:autoSpaceDE w:val="0"/>
              <w:autoSpaceDN w:val="0"/>
              <w:adjustRightInd w:val="0"/>
              <w:textAlignment w:val="baseline"/>
              <w:rPr>
                <w:ins w:id="17" w:author="NEC" w:date="2025-02-27T11:28:00Z" w16du:dateUtc="2025-02-27T11:28:00Z"/>
                <w:rFonts w:ascii="Arial" w:eastAsia="Times New Roman" w:hAnsi="Arial"/>
                <w:sz w:val="18"/>
                <w:lang w:eastAsia="zh-CN"/>
              </w:rPr>
            </w:pPr>
            <w:ins w:id="18" w:author="NEC" w:date="2025-02-27T10:26:00Z" w16du:dateUtc="2025-02-27T10:26:00Z">
              <w:r w:rsidRPr="009E513F">
                <w:rPr>
                  <w:rFonts w:ascii="Arial" w:eastAsia="Times New Roman" w:hAnsi="Arial"/>
                  <w:b/>
                  <w:sz w:val="18"/>
                  <w:lang w:eastAsia="zh-CN"/>
                  <w:rPrChange w:id="19" w:author="NEC" w:date="2025-02-27T11:27:00Z" w16du:dateUtc="2025-02-27T11:27:00Z">
                    <w:rPr>
                      <w:rFonts w:eastAsiaTheme="minorEastAsia"/>
                      <w:b/>
                    </w:rPr>
                  </w:rPrChange>
                </w:rPr>
                <w:t>Slice</w:t>
              </w:r>
            </w:ins>
            <w:ins w:id="20" w:author="NEC" w:date="2025-02-27T11:28:00Z" w16du:dateUtc="2025-02-27T11:28:00Z">
              <w:r w:rsidRPr="00FD26F7">
                <w:rPr>
                  <w:rFonts w:ascii="Arial" w:eastAsia="Times New Roman" w:hAnsi="Arial"/>
                  <w:b/>
                  <w:sz w:val="18"/>
                  <w:lang w:eastAsia="zh-CN"/>
                </w:rPr>
                <w:t xml:space="preserve"> Associated Info Result List</w:t>
              </w:r>
            </w:ins>
          </w:p>
        </w:tc>
        <w:tc>
          <w:tcPr>
            <w:tcW w:w="1093" w:type="dxa"/>
            <w:tcBorders>
              <w:top w:val="single" w:sz="4" w:space="0" w:color="auto"/>
              <w:left w:val="single" w:sz="4" w:space="0" w:color="auto"/>
              <w:bottom w:val="single" w:sz="4" w:space="0" w:color="auto"/>
              <w:right w:val="single" w:sz="4" w:space="0" w:color="auto"/>
            </w:tcBorders>
          </w:tcPr>
          <w:p w14:paraId="0B8F3070" w14:textId="77777777" w:rsidR="00E704F5" w:rsidRPr="00FD26F7" w:rsidRDefault="00E704F5" w:rsidP="00DD5630">
            <w:pPr>
              <w:widowControl w:val="0"/>
              <w:overflowPunct w:val="0"/>
              <w:autoSpaceDE w:val="0"/>
              <w:autoSpaceDN w:val="0"/>
              <w:adjustRightInd w:val="0"/>
              <w:textAlignment w:val="baseline"/>
              <w:rPr>
                <w:ins w:id="21" w:author="NEC" w:date="2025-02-27T11:28:00Z" w16du:dateUtc="2025-02-27T11:28:00Z"/>
                <w:rFonts w:ascii="Arial" w:eastAsia="Times New Roman" w:hAnsi="Arial"/>
                <w:sz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0F41F3F6" w14:textId="77777777" w:rsidR="00E704F5" w:rsidRPr="00FD26F7" w:rsidRDefault="00E704F5" w:rsidP="00DD5630">
            <w:pPr>
              <w:widowControl w:val="0"/>
              <w:overflowPunct w:val="0"/>
              <w:autoSpaceDE w:val="0"/>
              <w:autoSpaceDN w:val="0"/>
              <w:adjustRightInd w:val="0"/>
              <w:textAlignment w:val="baseline"/>
              <w:rPr>
                <w:ins w:id="22" w:author="NEC" w:date="2025-02-27T11:28:00Z" w16du:dateUtc="2025-02-27T11:28:00Z"/>
                <w:rFonts w:ascii="Arial" w:eastAsia="Times New Roman" w:hAnsi="Arial"/>
                <w:i/>
                <w:sz w:val="18"/>
                <w:lang w:eastAsia="ja-JP"/>
              </w:rPr>
            </w:pPr>
            <w:ins w:id="23" w:author="NEC" w:date="2025-02-27T11:28:00Z" w16du:dateUtc="2025-02-27T11:28:00Z">
              <w:r w:rsidRPr="00FD26F7">
                <w:rPr>
                  <w:rFonts w:ascii="Arial" w:eastAsia="Times New Roman" w:hAnsi="Arial" w:hint="eastAsia"/>
                  <w:i/>
                  <w:sz w:val="18"/>
                  <w:lang w:eastAsia="zh-CN"/>
                </w:rPr>
                <w:t>0</w:t>
              </w:r>
              <w:r w:rsidRPr="00FD26F7">
                <w:rPr>
                  <w:rFonts w:ascii="Arial" w:eastAsia="Times New Roman" w:hAnsi="Arial"/>
                  <w:i/>
                  <w:sz w:val="18"/>
                  <w:lang w:eastAsia="zh-CN"/>
                </w:rPr>
                <w:t>..1</w:t>
              </w:r>
            </w:ins>
          </w:p>
        </w:tc>
        <w:tc>
          <w:tcPr>
            <w:tcW w:w="1342" w:type="dxa"/>
            <w:tcBorders>
              <w:top w:val="single" w:sz="4" w:space="0" w:color="auto"/>
              <w:left w:val="single" w:sz="4" w:space="0" w:color="auto"/>
              <w:bottom w:val="single" w:sz="4" w:space="0" w:color="auto"/>
              <w:right w:val="single" w:sz="4" w:space="0" w:color="auto"/>
            </w:tcBorders>
          </w:tcPr>
          <w:p w14:paraId="7038CB7A" w14:textId="77777777" w:rsidR="00E704F5" w:rsidRPr="00FD26F7" w:rsidRDefault="00E704F5" w:rsidP="00DD5630">
            <w:pPr>
              <w:widowControl w:val="0"/>
              <w:overflowPunct w:val="0"/>
              <w:autoSpaceDE w:val="0"/>
              <w:autoSpaceDN w:val="0"/>
              <w:adjustRightInd w:val="0"/>
              <w:textAlignment w:val="baseline"/>
              <w:rPr>
                <w:ins w:id="24" w:author="NEC" w:date="2025-02-27T11:28:00Z" w16du:dateUtc="2025-02-27T11:28:00Z"/>
                <w:rFonts w:ascii="Arial" w:eastAsia="Times New Roman" w:hAnsi="Arial"/>
                <w:sz w:val="18"/>
                <w:lang w:eastAsia="zh-CN"/>
              </w:rPr>
            </w:pPr>
          </w:p>
        </w:tc>
        <w:tc>
          <w:tcPr>
            <w:tcW w:w="1347" w:type="dxa"/>
            <w:tcBorders>
              <w:top w:val="single" w:sz="4" w:space="0" w:color="auto"/>
              <w:left w:val="single" w:sz="4" w:space="0" w:color="auto"/>
              <w:bottom w:val="single" w:sz="4" w:space="0" w:color="auto"/>
              <w:right w:val="single" w:sz="4" w:space="0" w:color="auto"/>
            </w:tcBorders>
          </w:tcPr>
          <w:p w14:paraId="4DE3007B" w14:textId="77777777" w:rsidR="00E704F5" w:rsidRPr="00FD26F7" w:rsidRDefault="00E704F5" w:rsidP="00DD5630">
            <w:pPr>
              <w:widowControl w:val="0"/>
              <w:overflowPunct w:val="0"/>
              <w:autoSpaceDE w:val="0"/>
              <w:autoSpaceDN w:val="0"/>
              <w:adjustRightInd w:val="0"/>
              <w:textAlignment w:val="baseline"/>
              <w:rPr>
                <w:ins w:id="25" w:author="NEC" w:date="2025-02-27T11:28:00Z" w16du:dateUtc="2025-02-27T11:28:00Z"/>
                <w:rFonts w:ascii="Arial" w:eastAsia="Times New Roman" w:hAnsi="Arial"/>
                <w:sz w:val="18"/>
                <w:lang w:eastAsia="ja-JP"/>
              </w:rPr>
            </w:pPr>
          </w:p>
        </w:tc>
        <w:tc>
          <w:tcPr>
            <w:tcW w:w="1167" w:type="dxa"/>
            <w:tcBorders>
              <w:top w:val="single" w:sz="4" w:space="0" w:color="auto"/>
              <w:left w:val="single" w:sz="4" w:space="0" w:color="auto"/>
              <w:bottom w:val="single" w:sz="4" w:space="0" w:color="auto"/>
              <w:right w:val="single" w:sz="4" w:space="0" w:color="auto"/>
            </w:tcBorders>
          </w:tcPr>
          <w:p w14:paraId="18963D96" w14:textId="77777777" w:rsidR="00E704F5" w:rsidRPr="00FD26F7" w:rsidRDefault="00E704F5" w:rsidP="00DD5630">
            <w:pPr>
              <w:widowControl w:val="0"/>
              <w:overflowPunct w:val="0"/>
              <w:autoSpaceDE w:val="0"/>
              <w:autoSpaceDN w:val="0"/>
              <w:adjustRightInd w:val="0"/>
              <w:jc w:val="center"/>
              <w:textAlignment w:val="baseline"/>
              <w:rPr>
                <w:ins w:id="26" w:author="NEC" w:date="2025-02-27T11:28:00Z" w16du:dateUtc="2025-02-27T11:28:00Z"/>
                <w:rFonts w:ascii="Arial" w:eastAsia="Times New Roman" w:hAnsi="Arial"/>
                <w:sz w:val="18"/>
                <w:lang w:eastAsia="zh-CN"/>
              </w:rPr>
            </w:pPr>
            <w:ins w:id="27" w:author="NEC" w:date="2025-02-27T11:28:00Z" w16du:dateUtc="2025-02-27T11:28:00Z">
              <w:r w:rsidRPr="00FD26F7">
                <w:rPr>
                  <w:rFonts w:ascii="Arial" w:eastAsia="Times New Roman" w:hAnsi="Arial"/>
                  <w:sz w:val="18"/>
                  <w:lang w:eastAsia="ja-JP"/>
                </w:rPr>
                <w:t>YES</w:t>
              </w:r>
            </w:ins>
          </w:p>
        </w:tc>
        <w:tc>
          <w:tcPr>
            <w:tcW w:w="1263" w:type="dxa"/>
            <w:gridSpan w:val="2"/>
            <w:tcBorders>
              <w:top w:val="single" w:sz="4" w:space="0" w:color="auto"/>
              <w:left w:val="single" w:sz="4" w:space="0" w:color="auto"/>
              <w:bottom w:val="single" w:sz="4" w:space="0" w:color="auto"/>
              <w:right w:val="single" w:sz="4" w:space="0" w:color="auto"/>
            </w:tcBorders>
          </w:tcPr>
          <w:p w14:paraId="56C5613B" w14:textId="77777777" w:rsidR="00E704F5" w:rsidRPr="00FD26F7" w:rsidRDefault="00E704F5" w:rsidP="00DD5630">
            <w:pPr>
              <w:widowControl w:val="0"/>
              <w:overflowPunct w:val="0"/>
              <w:autoSpaceDE w:val="0"/>
              <w:autoSpaceDN w:val="0"/>
              <w:adjustRightInd w:val="0"/>
              <w:jc w:val="center"/>
              <w:textAlignment w:val="baseline"/>
              <w:rPr>
                <w:ins w:id="28" w:author="NEC" w:date="2025-02-27T11:28:00Z" w16du:dateUtc="2025-02-27T11:28:00Z"/>
                <w:rFonts w:ascii="Arial" w:eastAsia="Times New Roman" w:hAnsi="Arial"/>
                <w:sz w:val="18"/>
                <w:lang w:eastAsia="zh-CN"/>
              </w:rPr>
            </w:pPr>
            <w:ins w:id="29" w:author="NEC" w:date="2025-02-27T11:28:00Z" w16du:dateUtc="2025-02-27T11:28:00Z">
              <w:r w:rsidRPr="00FD26F7">
                <w:rPr>
                  <w:rFonts w:ascii="Arial" w:eastAsia="Times New Roman" w:hAnsi="Arial"/>
                  <w:sz w:val="18"/>
                  <w:lang w:eastAsia="zh-CN"/>
                </w:rPr>
                <w:t>ignore</w:t>
              </w:r>
            </w:ins>
          </w:p>
        </w:tc>
      </w:tr>
      <w:tr w:rsidR="00E704F5" w:rsidRPr="00DD5222" w14:paraId="0D8EF937" w14:textId="77777777" w:rsidTr="00E704F5">
        <w:trPr>
          <w:gridAfter w:val="1"/>
          <w:wAfter w:w="7" w:type="dxa"/>
          <w:cantSplit/>
          <w:ins w:id="30" w:author="NEC" w:date="2025-02-27T10:26:00Z"/>
        </w:trPr>
        <w:tc>
          <w:tcPr>
            <w:tcW w:w="2436" w:type="dxa"/>
            <w:tcBorders>
              <w:top w:val="single" w:sz="4" w:space="0" w:color="auto"/>
              <w:left w:val="single" w:sz="4" w:space="0" w:color="auto"/>
              <w:bottom w:val="single" w:sz="4" w:space="0" w:color="auto"/>
              <w:right w:val="single" w:sz="4" w:space="0" w:color="auto"/>
            </w:tcBorders>
            <w:hideMark/>
          </w:tcPr>
          <w:p w14:paraId="66B1989D" w14:textId="77777777" w:rsidR="00E704F5" w:rsidRPr="009E513F" w:rsidRDefault="00E704F5">
            <w:pPr>
              <w:widowControl w:val="0"/>
              <w:overflowPunct w:val="0"/>
              <w:autoSpaceDE w:val="0"/>
              <w:autoSpaceDN w:val="0"/>
              <w:adjustRightInd w:val="0"/>
              <w:ind w:left="113"/>
              <w:textAlignment w:val="baseline"/>
              <w:rPr>
                <w:ins w:id="31" w:author="NEC" w:date="2025-02-27T10:26:00Z" w16du:dateUtc="2025-02-27T10:26:00Z"/>
                <w:rFonts w:eastAsia="Times New Roman"/>
                <w:b/>
                <w:rPrChange w:id="32" w:author="NEC" w:date="2025-02-27T11:27:00Z" w16du:dateUtc="2025-02-27T11:27:00Z">
                  <w:rPr>
                    <w:ins w:id="33" w:author="NEC" w:date="2025-02-27T10:26:00Z" w16du:dateUtc="2025-02-27T10:26:00Z"/>
                    <w:rFonts w:eastAsia="Times New Roman"/>
                  </w:rPr>
                </w:rPrChange>
              </w:rPr>
              <w:pPrChange w:id="34" w:author="NEC" w:date="2025-02-27T11:27:00Z" w16du:dateUtc="2025-02-27T11:27:00Z">
                <w:pPr>
                  <w:pStyle w:val="TAL"/>
                  <w:keepNext w:val="0"/>
                  <w:keepLines w:val="0"/>
                  <w:widowControl w:val="0"/>
                  <w:spacing w:beforeAutospacing="0"/>
                  <w:ind w:leftChars="213" w:left="426"/>
                </w:pPr>
              </w:pPrChange>
            </w:pPr>
            <w:ins w:id="35" w:author="NEC" w:date="2025-02-27T11:27:00Z" w16du:dateUtc="2025-02-27T11:27:00Z">
              <w:r>
                <w:rPr>
                  <w:rFonts w:ascii="Arial" w:eastAsia="Times New Roman" w:hAnsi="Arial"/>
                  <w:b/>
                  <w:sz w:val="18"/>
                  <w:lang w:eastAsia="zh-CN"/>
                </w:rPr>
                <w:t>&gt;</w:t>
              </w:r>
            </w:ins>
            <w:ins w:id="36" w:author="NEC" w:date="2025-02-27T10:26:00Z" w16du:dateUtc="2025-02-27T10:26:00Z">
              <w:r w:rsidRPr="009E513F">
                <w:rPr>
                  <w:rFonts w:ascii="Arial" w:eastAsia="Times New Roman" w:hAnsi="Arial"/>
                  <w:b/>
                  <w:sz w:val="18"/>
                  <w:lang w:eastAsia="zh-CN"/>
                  <w:rPrChange w:id="37" w:author="NEC" w:date="2025-02-27T11:27:00Z" w16du:dateUtc="2025-02-27T11:27:00Z">
                    <w:rPr>
                      <w:rFonts w:eastAsiaTheme="minorEastAsia"/>
                      <w:b/>
                    </w:rPr>
                  </w:rPrChange>
                </w:rPr>
                <w:t>Slice Associated Info Result Item</w:t>
              </w:r>
            </w:ins>
          </w:p>
        </w:tc>
        <w:tc>
          <w:tcPr>
            <w:tcW w:w="1093" w:type="dxa"/>
            <w:tcBorders>
              <w:top w:val="single" w:sz="4" w:space="0" w:color="auto"/>
              <w:left w:val="single" w:sz="4" w:space="0" w:color="auto"/>
              <w:bottom w:val="single" w:sz="4" w:space="0" w:color="auto"/>
              <w:right w:val="single" w:sz="4" w:space="0" w:color="auto"/>
            </w:tcBorders>
            <w:hideMark/>
          </w:tcPr>
          <w:p w14:paraId="46389A5F" w14:textId="77777777" w:rsidR="00E704F5" w:rsidRPr="00DD5222" w:rsidRDefault="00E704F5" w:rsidP="00DD5630">
            <w:pPr>
              <w:widowControl w:val="0"/>
              <w:overflowPunct w:val="0"/>
              <w:autoSpaceDE w:val="0"/>
              <w:autoSpaceDN w:val="0"/>
              <w:adjustRightInd w:val="0"/>
              <w:rPr>
                <w:ins w:id="38" w:author="NEC" w:date="2025-02-27T10:26:00Z" w16du:dateUtc="2025-02-27T10:26:00Z"/>
                <w:rFonts w:ascii="Arial" w:eastAsia="Times New Roman" w:hAnsi="Arial" w:cs="Arial"/>
                <w:sz w:val="18"/>
                <w:lang w:eastAsia="zh-CN"/>
                <w:rPrChange w:id="39" w:author="NEC" w:date="2024-12-27T16:19:00Z" w16du:dateUtc="2024-12-27T16:19:00Z">
                  <w:rPr>
                    <w:ins w:id="40" w:author="NEC" w:date="2025-02-27T10:26:00Z" w16du:dateUtc="2025-02-27T10:26:00Z"/>
                    <w:rFonts w:ascii="Arial" w:eastAsia="Times New Roman" w:hAnsi="Arial" w:cs="Arial"/>
                    <w:sz w:val="18"/>
                    <w:highlight w:val="yellow"/>
                    <w:lang w:val="fr-FR" w:eastAsia="zh-CN"/>
                  </w:rPr>
                </w:rPrChange>
              </w:rPr>
            </w:pPr>
          </w:p>
        </w:tc>
        <w:tc>
          <w:tcPr>
            <w:tcW w:w="1484" w:type="dxa"/>
            <w:tcBorders>
              <w:top w:val="single" w:sz="4" w:space="0" w:color="auto"/>
              <w:left w:val="single" w:sz="4" w:space="0" w:color="auto"/>
              <w:bottom w:val="single" w:sz="4" w:space="0" w:color="auto"/>
              <w:right w:val="single" w:sz="4" w:space="0" w:color="auto"/>
            </w:tcBorders>
          </w:tcPr>
          <w:p w14:paraId="04871877" w14:textId="77777777" w:rsidR="00E704F5" w:rsidRPr="00DD5222" w:rsidRDefault="00E704F5" w:rsidP="00DD5630">
            <w:pPr>
              <w:widowControl w:val="0"/>
              <w:overflowPunct w:val="0"/>
              <w:autoSpaceDE w:val="0"/>
              <w:autoSpaceDN w:val="0"/>
              <w:adjustRightInd w:val="0"/>
              <w:rPr>
                <w:ins w:id="41" w:author="NEC" w:date="2025-02-27T10:26:00Z" w16du:dateUtc="2025-02-27T10:26:00Z"/>
                <w:rFonts w:ascii="Arial" w:eastAsia="Times New Roman" w:hAnsi="Arial" w:cs="Arial"/>
                <w:i/>
                <w:sz w:val="18"/>
                <w:lang w:val="fr-FR" w:eastAsia="ja-JP"/>
              </w:rPr>
            </w:pPr>
            <w:ins w:id="42" w:author="NEC" w:date="2025-02-27T10:26:00Z" w16du:dateUtc="2025-02-27T10:26:00Z">
              <w:r w:rsidRPr="00DD5222">
                <w:rPr>
                  <w:rFonts w:ascii="Arial" w:eastAsia="Times New Roman" w:hAnsi="Arial" w:cs="Arial"/>
                  <w:i/>
                  <w:sz w:val="18"/>
                  <w:lang w:val="fr-FR" w:eastAsia="ja-JP"/>
                </w:rPr>
                <w:t>0 .. &lt; maxnoofSliceItems &gt;</w:t>
              </w:r>
            </w:ins>
          </w:p>
        </w:tc>
        <w:tc>
          <w:tcPr>
            <w:tcW w:w="1342" w:type="dxa"/>
            <w:tcBorders>
              <w:top w:val="single" w:sz="4" w:space="0" w:color="auto"/>
              <w:left w:val="single" w:sz="4" w:space="0" w:color="auto"/>
              <w:bottom w:val="single" w:sz="4" w:space="0" w:color="auto"/>
              <w:right w:val="single" w:sz="4" w:space="0" w:color="auto"/>
            </w:tcBorders>
            <w:hideMark/>
          </w:tcPr>
          <w:p w14:paraId="4DC23A90" w14:textId="77777777" w:rsidR="00E704F5" w:rsidRPr="00DD5222" w:rsidRDefault="00E704F5" w:rsidP="00DD5630">
            <w:pPr>
              <w:widowControl w:val="0"/>
              <w:overflowPunct w:val="0"/>
              <w:autoSpaceDE w:val="0"/>
              <w:autoSpaceDN w:val="0"/>
              <w:adjustRightInd w:val="0"/>
              <w:rPr>
                <w:ins w:id="43" w:author="NEC" w:date="2025-02-27T10:26:00Z" w16du:dateUtc="2025-02-27T10:26:00Z"/>
                <w:rFonts w:ascii="Arial" w:eastAsia="Times New Roman" w:hAnsi="Arial" w:cs="Arial"/>
                <w:sz w:val="18"/>
                <w:lang w:val="fr-FR" w:eastAsia="zh-CN"/>
              </w:rPr>
            </w:pPr>
          </w:p>
        </w:tc>
        <w:tc>
          <w:tcPr>
            <w:tcW w:w="1347" w:type="dxa"/>
            <w:tcBorders>
              <w:top w:val="single" w:sz="4" w:space="0" w:color="auto"/>
              <w:left w:val="single" w:sz="4" w:space="0" w:color="auto"/>
              <w:bottom w:val="single" w:sz="4" w:space="0" w:color="auto"/>
              <w:right w:val="single" w:sz="4" w:space="0" w:color="auto"/>
            </w:tcBorders>
            <w:hideMark/>
          </w:tcPr>
          <w:p w14:paraId="2F4D7C08" w14:textId="77777777" w:rsidR="00E704F5" w:rsidRPr="00DD5222" w:rsidRDefault="00E704F5" w:rsidP="00DD5630">
            <w:pPr>
              <w:widowControl w:val="0"/>
              <w:overflowPunct w:val="0"/>
              <w:autoSpaceDE w:val="0"/>
              <w:autoSpaceDN w:val="0"/>
              <w:adjustRightInd w:val="0"/>
              <w:rPr>
                <w:ins w:id="44" w:author="NEC" w:date="2025-02-27T10:26:00Z" w16du:dateUtc="2025-02-27T10:26:00Z"/>
                <w:rFonts w:ascii="Arial" w:eastAsia="Times New Roman" w:hAnsi="Arial" w:cs="Arial"/>
                <w:sz w:val="18"/>
                <w:lang w:eastAsia="ja-JP"/>
              </w:rPr>
            </w:pPr>
          </w:p>
        </w:tc>
        <w:tc>
          <w:tcPr>
            <w:tcW w:w="1167" w:type="dxa"/>
            <w:tcBorders>
              <w:top w:val="single" w:sz="4" w:space="0" w:color="auto"/>
              <w:left w:val="single" w:sz="4" w:space="0" w:color="auto"/>
              <w:bottom w:val="single" w:sz="4" w:space="0" w:color="auto"/>
              <w:right w:val="single" w:sz="4" w:space="0" w:color="auto"/>
            </w:tcBorders>
            <w:hideMark/>
          </w:tcPr>
          <w:p w14:paraId="4A9C10F4" w14:textId="77777777" w:rsidR="00E704F5" w:rsidRPr="00DD5222" w:rsidRDefault="00E704F5" w:rsidP="00DD5630">
            <w:pPr>
              <w:widowControl w:val="0"/>
              <w:overflowPunct w:val="0"/>
              <w:autoSpaceDE w:val="0"/>
              <w:autoSpaceDN w:val="0"/>
              <w:adjustRightInd w:val="0"/>
              <w:jc w:val="center"/>
              <w:rPr>
                <w:ins w:id="45" w:author="NEC" w:date="2025-02-27T10:26:00Z" w16du:dateUtc="2025-02-27T10:26:00Z"/>
                <w:rFonts w:ascii="Arial" w:eastAsia="Times New Roman" w:hAnsi="Arial" w:cs="Arial"/>
                <w:sz w:val="18"/>
                <w:lang w:val="fr-FR" w:eastAsia="zh-CN"/>
              </w:rPr>
            </w:pPr>
            <w:ins w:id="46" w:author="NEC" w:date="2025-02-27T10:26:00Z" w16du:dateUtc="2025-02-27T10:26:00Z">
              <w:r w:rsidRPr="00DD5222">
                <w:rPr>
                  <w:rFonts w:ascii="Arial" w:eastAsia="Times New Roman" w:hAnsi="Arial" w:cs="Arial"/>
                  <w:sz w:val="18"/>
                  <w:lang w:val="fr-FR" w:eastAsia="ja-JP"/>
                </w:rPr>
                <w:t>–</w:t>
              </w:r>
            </w:ins>
          </w:p>
        </w:tc>
        <w:tc>
          <w:tcPr>
            <w:tcW w:w="1256" w:type="dxa"/>
            <w:tcBorders>
              <w:top w:val="single" w:sz="4" w:space="0" w:color="auto"/>
              <w:left w:val="single" w:sz="4" w:space="0" w:color="auto"/>
              <w:bottom w:val="single" w:sz="4" w:space="0" w:color="auto"/>
              <w:right w:val="single" w:sz="4" w:space="0" w:color="auto"/>
            </w:tcBorders>
          </w:tcPr>
          <w:p w14:paraId="60433682" w14:textId="77777777" w:rsidR="00E704F5" w:rsidRPr="00DD5222" w:rsidRDefault="00E704F5" w:rsidP="00DD5630">
            <w:pPr>
              <w:widowControl w:val="0"/>
              <w:overflowPunct w:val="0"/>
              <w:autoSpaceDE w:val="0"/>
              <w:autoSpaceDN w:val="0"/>
              <w:adjustRightInd w:val="0"/>
              <w:jc w:val="center"/>
              <w:rPr>
                <w:ins w:id="47" w:author="NEC" w:date="2025-02-27T10:26:00Z" w16du:dateUtc="2025-02-27T10:26:00Z"/>
                <w:rFonts w:ascii="Arial" w:eastAsia="Times New Roman" w:hAnsi="Arial" w:cs="Arial"/>
                <w:sz w:val="18"/>
                <w:lang w:val="fr-FR" w:eastAsia="zh-CN"/>
              </w:rPr>
            </w:pPr>
          </w:p>
        </w:tc>
      </w:tr>
      <w:tr w:rsidR="00A556A3" w:rsidRPr="00DD5222" w14:paraId="154F4825" w14:textId="77777777" w:rsidTr="00E704F5">
        <w:trPr>
          <w:gridAfter w:val="1"/>
          <w:wAfter w:w="7" w:type="dxa"/>
          <w:cantSplit/>
          <w:ins w:id="48" w:author="NEC" w:date="2024-12-27T16:19:00Z"/>
        </w:trPr>
        <w:tc>
          <w:tcPr>
            <w:tcW w:w="2436" w:type="dxa"/>
            <w:tcBorders>
              <w:top w:val="single" w:sz="4" w:space="0" w:color="auto"/>
              <w:left w:val="single" w:sz="4" w:space="0" w:color="auto"/>
              <w:bottom w:val="single" w:sz="4" w:space="0" w:color="auto"/>
              <w:right w:val="single" w:sz="4" w:space="0" w:color="auto"/>
            </w:tcBorders>
          </w:tcPr>
          <w:p w14:paraId="20B71C3D" w14:textId="12415540" w:rsidR="00A556A3" w:rsidRPr="00E704F5" w:rsidRDefault="00A556A3" w:rsidP="00E704F5">
            <w:pPr>
              <w:widowControl w:val="0"/>
              <w:overflowPunct w:val="0"/>
              <w:autoSpaceDE w:val="0"/>
              <w:autoSpaceDN w:val="0"/>
              <w:adjustRightInd w:val="0"/>
              <w:ind w:left="227"/>
              <w:rPr>
                <w:ins w:id="49" w:author="NEC" w:date="2024-12-27T16:19:00Z" w16du:dateUtc="2024-12-27T16:19:00Z"/>
                <w:rFonts w:ascii="Arial" w:eastAsia="Times New Roman" w:hAnsi="Arial" w:cs="Arial"/>
                <w:sz w:val="18"/>
                <w:lang w:val="fr-FR" w:eastAsia="zh-CN"/>
              </w:rPr>
            </w:pPr>
            <w:ins w:id="50" w:author="NEC" w:date="2024-12-27T16:19:00Z" w16du:dateUtc="2024-12-27T16:19:00Z">
              <w:r w:rsidRPr="00E704F5">
                <w:rPr>
                  <w:rFonts w:ascii="Arial" w:eastAsia="Times New Roman" w:hAnsi="Arial" w:cs="Arial"/>
                  <w:sz w:val="18"/>
                  <w:lang w:val="fr-FR" w:eastAsia="zh-CN"/>
                </w:rPr>
                <w:t>&gt;&gt;S-NSSAI</w:t>
              </w:r>
            </w:ins>
          </w:p>
        </w:tc>
        <w:tc>
          <w:tcPr>
            <w:tcW w:w="1093" w:type="dxa"/>
            <w:tcBorders>
              <w:top w:val="single" w:sz="4" w:space="0" w:color="auto"/>
              <w:left w:val="single" w:sz="4" w:space="0" w:color="auto"/>
              <w:bottom w:val="single" w:sz="4" w:space="0" w:color="auto"/>
              <w:right w:val="single" w:sz="4" w:space="0" w:color="auto"/>
            </w:tcBorders>
          </w:tcPr>
          <w:p w14:paraId="2BC31D56" w14:textId="77777777" w:rsidR="00A556A3" w:rsidRPr="00DD5222" w:rsidRDefault="00A556A3" w:rsidP="000F1EDA">
            <w:pPr>
              <w:widowControl w:val="0"/>
              <w:overflowPunct w:val="0"/>
              <w:autoSpaceDE w:val="0"/>
              <w:autoSpaceDN w:val="0"/>
              <w:adjustRightInd w:val="0"/>
              <w:rPr>
                <w:ins w:id="51" w:author="NEC" w:date="2024-12-27T16:19:00Z" w16du:dateUtc="2024-12-27T16:19:00Z"/>
                <w:rFonts w:ascii="Arial" w:eastAsia="Times New Roman" w:hAnsi="Arial" w:cs="Arial"/>
                <w:sz w:val="18"/>
                <w:lang w:val="fr-FR" w:eastAsia="zh-CN"/>
              </w:rPr>
            </w:pPr>
            <w:ins w:id="52" w:author="NEC" w:date="2024-12-27T16:19:00Z" w16du:dateUtc="2024-12-27T16:19:00Z">
              <w:r w:rsidRPr="00DD5222">
                <w:rPr>
                  <w:rFonts w:ascii="Arial" w:eastAsia="Times New Roman" w:hAnsi="Arial" w:cs="Arial"/>
                  <w:sz w:val="18"/>
                  <w:lang w:val="fr-FR" w:eastAsia="zh-CN"/>
                </w:rPr>
                <w:t>M</w:t>
              </w:r>
            </w:ins>
          </w:p>
        </w:tc>
        <w:tc>
          <w:tcPr>
            <w:tcW w:w="1484" w:type="dxa"/>
            <w:tcBorders>
              <w:top w:val="single" w:sz="4" w:space="0" w:color="auto"/>
              <w:left w:val="single" w:sz="4" w:space="0" w:color="auto"/>
              <w:bottom w:val="single" w:sz="4" w:space="0" w:color="auto"/>
              <w:right w:val="single" w:sz="4" w:space="0" w:color="auto"/>
            </w:tcBorders>
          </w:tcPr>
          <w:p w14:paraId="77494986" w14:textId="77777777" w:rsidR="00A556A3" w:rsidRPr="00DD5222" w:rsidRDefault="00A556A3" w:rsidP="000F1EDA">
            <w:pPr>
              <w:widowControl w:val="0"/>
              <w:overflowPunct w:val="0"/>
              <w:autoSpaceDE w:val="0"/>
              <w:autoSpaceDN w:val="0"/>
              <w:adjustRightInd w:val="0"/>
              <w:rPr>
                <w:ins w:id="53" w:author="NEC" w:date="2024-12-27T16:19:00Z" w16du:dateUtc="2024-12-27T16:19:00Z"/>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tcPr>
          <w:p w14:paraId="51969F5A" w14:textId="77777777" w:rsidR="00A556A3" w:rsidRPr="00DD5222" w:rsidRDefault="00A556A3" w:rsidP="000F1EDA">
            <w:pPr>
              <w:widowControl w:val="0"/>
              <w:overflowPunct w:val="0"/>
              <w:autoSpaceDE w:val="0"/>
              <w:autoSpaceDN w:val="0"/>
              <w:adjustRightInd w:val="0"/>
              <w:rPr>
                <w:ins w:id="54" w:author="NEC" w:date="2024-12-27T16:19:00Z" w16du:dateUtc="2024-12-27T16:19:00Z"/>
                <w:rFonts w:ascii="Arial" w:eastAsia="Times New Roman" w:hAnsi="Arial" w:cs="Arial"/>
                <w:sz w:val="18"/>
                <w:lang w:val="fr-FR" w:eastAsia="zh-CN"/>
              </w:rPr>
            </w:pPr>
            <w:ins w:id="55" w:author="NEC" w:date="2024-12-27T16:19:00Z" w16du:dateUtc="2024-12-27T16:19:00Z">
              <w:r w:rsidRPr="00DD5222">
                <w:rPr>
                  <w:rFonts w:ascii="Arial" w:eastAsia="Times New Roman" w:hAnsi="Arial" w:cs="Arial"/>
                  <w:sz w:val="18"/>
                  <w:lang w:eastAsia="zh-CN"/>
                </w:rPr>
                <w:t>9.2.3.21</w:t>
              </w:r>
            </w:ins>
          </w:p>
        </w:tc>
        <w:tc>
          <w:tcPr>
            <w:tcW w:w="1347" w:type="dxa"/>
            <w:tcBorders>
              <w:top w:val="single" w:sz="4" w:space="0" w:color="auto"/>
              <w:left w:val="single" w:sz="4" w:space="0" w:color="auto"/>
              <w:bottom w:val="single" w:sz="4" w:space="0" w:color="auto"/>
              <w:right w:val="single" w:sz="4" w:space="0" w:color="auto"/>
            </w:tcBorders>
          </w:tcPr>
          <w:p w14:paraId="1A6C1B56" w14:textId="77777777" w:rsidR="00A556A3" w:rsidRPr="00DD5222" w:rsidRDefault="00A556A3" w:rsidP="000F1EDA">
            <w:pPr>
              <w:widowControl w:val="0"/>
              <w:overflowPunct w:val="0"/>
              <w:autoSpaceDE w:val="0"/>
              <w:autoSpaceDN w:val="0"/>
              <w:adjustRightInd w:val="0"/>
              <w:rPr>
                <w:ins w:id="56" w:author="NEC" w:date="2024-12-27T16:19:00Z" w16du:dateUtc="2024-12-27T16:19:00Z"/>
                <w:rFonts w:ascii="Arial" w:eastAsia="Times New Roman" w:hAnsi="Arial" w:cs="Arial"/>
                <w:sz w:val="18"/>
                <w:lang w:eastAsia="ja-JP"/>
              </w:rPr>
            </w:pPr>
          </w:p>
        </w:tc>
        <w:tc>
          <w:tcPr>
            <w:tcW w:w="1167" w:type="dxa"/>
            <w:tcBorders>
              <w:top w:val="single" w:sz="4" w:space="0" w:color="auto"/>
              <w:left w:val="single" w:sz="4" w:space="0" w:color="auto"/>
              <w:bottom w:val="single" w:sz="4" w:space="0" w:color="auto"/>
              <w:right w:val="single" w:sz="4" w:space="0" w:color="auto"/>
            </w:tcBorders>
          </w:tcPr>
          <w:p w14:paraId="40616B56" w14:textId="77777777" w:rsidR="00A556A3" w:rsidRPr="00DD5222" w:rsidRDefault="00A556A3" w:rsidP="000F1EDA">
            <w:pPr>
              <w:widowControl w:val="0"/>
              <w:overflowPunct w:val="0"/>
              <w:autoSpaceDE w:val="0"/>
              <w:autoSpaceDN w:val="0"/>
              <w:adjustRightInd w:val="0"/>
              <w:jc w:val="center"/>
              <w:rPr>
                <w:ins w:id="57" w:author="NEC" w:date="2024-12-27T16:19:00Z" w16du:dateUtc="2024-12-27T16:19:00Z"/>
                <w:rFonts w:ascii="Arial" w:eastAsia="Times New Roman" w:hAnsi="Arial" w:cs="Arial"/>
                <w:sz w:val="18"/>
                <w:lang w:val="fr-FR" w:eastAsia="ja-JP"/>
              </w:rPr>
            </w:pPr>
            <w:ins w:id="58" w:author="NEC" w:date="2024-12-27T16:19:00Z" w16du:dateUtc="2024-12-27T16:19:00Z">
              <w:r w:rsidRPr="00DD5222">
                <w:rPr>
                  <w:rFonts w:ascii="Arial" w:eastAsia="Times New Roman" w:hAnsi="Arial" w:cs="Arial"/>
                  <w:sz w:val="18"/>
                  <w:lang w:val="fr-FR" w:eastAsia="ja-JP"/>
                </w:rPr>
                <w:t>–</w:t>
              </w:r>
            </w:ins>
          </w:p>
        </w:tc>
        <w:tc>
          <w:tcPr>
            <w:tcW w:w="1256" w:type="dxa"/>
            <w:tcBorders>
              <w:top w:val="single" w:sz="4" w:space="0" w:color="auto"/>
              <w:left w:val="single" w:sz="4" w:space="0" w:color="auto"/>
              <w:bottom w:val="single" w:sz="4" w:space="0" w:color="auto"/>
              <w:right w:val="single" w:sz="4" w:space="0" w:color="auto"/>
            </w:tcBorders>
          </w:tcPr>
          <w:p w14:paraId="745FABD0" w14:textId="77777777" w:rsidR="00A556A3" w:rsidRPr="00DD5222" w:rsidRDefault="00A556A3" w:rsidP="000F1EDA">
            <w:pPr>
              <w:widowControl w:val="0"/>
              <w:overflowPunct w:val="0"/>
              <w:autoSpaceDE w:val="0"/>
              <w:autoSpaceDN w:val="0"/>
              <w:adjustRightInd w:val="0"/>
              <w:jc w:val="center"/>
              <w:rPr>
                <w:ins w:id="59" w:author="NEC" w:date="2024-12-27T16:19:00Z" w16du:dateUtc="2024-12-27T16:19:00Z"/>
                <w:rFonts w:ascii="Arial" w:eastAsia="Times New Roman" w:hAnsi="Arial" w:cs="Arial"/>
                <w:sz w:val="18"/>
                <w:lang w:val="fr-FR" w:eastAsia="zh-CN"/>
              </w:rPr>
            </w:pPr>
          </w:p>
        </w:tc>
      </w:tr>
      <w:tr w:rsidR="00A556A3" w:rsidRPr="00DD5222" w14:paraId="216ED5C5" w14:textId="77777777" w:rsidTr="00E704F5">
        <w:trPr>
          <w:gridAfter w:val="1"/>
          <w:wAfter w:w="7" w:type="dxa"/>
          <w:cantSplit/>
          <w:ins w:id="60" w:author="NEC" w:date="2024-12-27T16:19:00Z"/>
        </w:trPr>
        <w:tc>
          <w:tcPr>
            <w:tcW w:w="2436" w:type="dxa"/>
            <w:tcBorders>
              <w:top w:val="single" w:sz="4" w:space="0" w:color="auto"/>
              <w:left w:val="single" w:sz="4" w:space="0" w:color="auto"/>
              <w:bottom w:val="single" w:sz="4" w:space="0" w:color="auto"/>
              <w:right w:val="single" w:sz="4" w:space="0" w:color="auto"/>
            </w:tcBorders>
            <w:hideMark/>
          </w:tcPr>
          <w:p w14:paraId="1D8F7767" w14:textId="3BFCDF3F" w:rsidR="00A556A3" w:rsidRPr="00E704F5" w:rsidRDefault="00A556A3" w:rsidP="00E704F5">
            <w:pPr>
              <w:widowControl w:val="0"/>
              <w:overflowPunct w:val="0"/>
              <w:autoSpaceDE w:val="0"/>
              <w:autoSpaceDN w:val="0"/>
              <w:adjustRightInd w:val="0"/>
              <w:ind w:left="227"/>
              <w:rPr>
                <w:ins w:id="61" w:author="NEC" w:date="2024-12-27T16:19:00Z" w16du:dateUtc="2024-12-27T16:19:00Z"/>
                <w:rFonts w:ascii="Arial" w:eastAsia="Times New Roman" w:hAnsi="Arial" w:cs="Arial"/>
                <w:sz w:val="18"/>
                <w:lang w:val="fr-FR" w:eastAsia="zh-CN"/>
              </w:rPr>
            </w:pPr>
            <w:ins w:id="62" w:author="NEC" w:date="2024-12-27T16:19:00Z" w16du:dateUtc="2024-12-27T16:19:00Z">
              <w:r w:rsidRPr="00E704F5">
                <w:rPr>
                  <w:rFonts w:ascii="Arial" w:eastAsia="Times New Roman" w:hAnsi="Arial" w:cs="Arial"/>
                  <w:sz w:val="18"/>
                  <w:lang w:val="fr-FR" w:eastAsia="zh-CN"/>
                </w:rPr>
                <w:t>&gt;&gt;UE Performance</w:t>
              </w:r>
            </w:ins>
          </w:p>
        </w:tc>
        <w:tc>
          <w:tcPr>
            <w:tcW w:w="1093" w:type="dxa"/>
            <w:tcBorders>
              <w:top w:val="single" w:sz="4" w:space="0" w:color="auto"/>
              <w:left w:val="single" w:sz="4" w:space="0" w:color="auto"/>
              <w:bottom w:val="single" w:sz="4" w:space="0" w:color="auto"/>
              <w:right w:val="single" w:sz="4" w:space="0" w:color="auto"/>
            </w:tcBorders>
            <w:hideMark/>
          </w:tcPr>
          <w:p w14:paraId="23E47A98" w14:textId="77777777" w:rsidR="00A556A3" w:rsidRPr="00DD5222" w:rsidRDefault="00A556A3" w:rsidP="000F1EDA">
            <w:pPr>
              <w:widowControl w:val="0"/>
              <w:overflowPunct w:val="0"/>
              <w:autoSpaceDE w:val="0"/>
              <w:autoSpaceDN w:val="0"/>
              <w:adjustRightInd w:val="0"/>
              <w:rPr>
                <w:ins w:id="63" w:author="NEC" w:date="2024-12-27T16:19:00Z" w16du:dateUtc="2024-12-27T16:19:00Z"/>
                <w:rFonts w:ascii="Arial" w:eastAsia="Times New Roman" w:hAnsi="Arial" w:cs="Arial"/>
                <w:sz w:val="18"/>
                <w:lang w:val="fr-FR" w:eastAsia="zh-CN"/>
              </w:rPr>
            </w:pPr>
            <w:ins w:id="64" w:author="NEC" w:date="2024-12-27T16:19:00Z" w16du:dateUtc="2024-12-27T16:19:00Z">
              <w:r w:rsidRPr="00DD5222">
                <w:rPr>
                  <w:rFonts w:ascii="Arial" w:eastAsia="Times New Roman" w:hAnsi="Arial" w:cs="Arial"/>
                  <w:sz w:val="18"/>
                  <w:lang w:val="fr-FR" w:eastAsia="zh-CN"/>
                </w:rPr>
                <w:t>M</w:t>
              </w:r>
            </w:ins>
          </w:p>
        </w:tc>
        <w:tc>
          <w:tcPr>
            <w:tcW w:w="1484" w:type="dxa"/>
            <w:tcBorders>
              <w:top w:val="single" w:sz="4" w:space="0" w:color="auto"/>
              <w:left w:val="single" w:sz="4" w:space="0" w:color="auto"/>
              <w:bottom w:val="single" w:sz="4" w:space="0" w:color="auto"/>
              <w:right w:val="single" w:sz="4" w:space="0" w:color="auto"/>
            </w:tcBorders>
          </w:tcPr>
          <w:p w14:paraId="0F3FDA56" w14:textId="77777777" w:rsidR="00A556A3" w:rsidRPr="00DD5222" w:rsidRDefault="00A556A3" w:rsidP="000F1EDA">
            <w:pPr>
              <w:widowControl w:val="0"/>
              <w:overflowPunct w:val="0"/>
              <w:autoSpaceDE w:val="0"/>
              <w:autoSpaceDN w:val="0"/>
              <w:adjustRightInd w:val="0"/>
              <w:rPr>
                <w:ins w:id="65" w:author="NEC" w:date="2024-12-27T16:19:00Z" w16du:dateUtc="2024-12-27T16:19:00Z"/>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1FA7C2CD" w14:textId="77777777" w:rsidR="00A556A3" w:rsidRPr="00DD5222" w:rsidRDefault="00A556A3" w:rsidP="000F1EDA">
            <w:pPr>
              <w:widowControl w:val="0"/>
              <w:overflowPunct w:val="0"/>
              <w:autoSpaceDE w:val="0"/>
              <w:autoSpaceDN w:val="0"/>
              <w:adjustRightInd w:val="0"/>
              <w:rPr>
                <w:ins w:id="66" w:author="NEC" w:date="2024-12-27T16:19:00Z" w16du:dateUtc="2024-12-27T16:19:00Z"/>
                <w:rFonts w:ascii="Arial" w:eastAsia="Times New Roman" w:hAnsi="Arial" w:cs="Arial"/>
                <w:sz w:val="18"/>
                <w:lang w:val="fr-FR" w:eastAsia="zh-CN"/>
              </w:rPr>
            </w:pPr>
            <w:ins w:id="67" w:author="NEC" w:date="2024-12-27T16:19:00Z" w16du:dateUtc="2024-12-27T16:19:00Z">
              <w:r w:rsidRPr="00DD5222">
                <w:rPr>
                  <w:rFonts w:ascii="Arial" w:eastAsia="Times New Roman" w:hAnsi="Arial" w:cs="Arial"/>
                  <w:sz w:val="18"/>
                  <w:lang w:val="fr-FR" w:eastAsia="zh-CN"/>
                </w:rPr>
                <w:t>9.2.3.179</w:t>
              </w:r>
            </w:ins>
          </w:p>
        </w:tc>
        <w:tc>
          <w:tcPr>
            <w:tcW w:w="1347" w:type="dxa"/>
            <w:tcBorders>
              <w:top w:val="single" w:sz="4" w:space="0" w:color="auto"/>
              <w:left w:val="single" w:sz="4" w:space="0" w:color="auto"/>
              <w:bottom w:val="single" w:sz="4" w:space="0" w:color="auto"/>
              <w:right w:val="single" w:sz="4" w:space="0" w:color="auto"/>
            </w:tcBorders>
          </w:tcPr>
          <w:p w14:paraId="01E8F6BD" w14:textId="77777777" w:rsidR="00A556A3" w:rsidRPr="00DD5222" w:rsidRDefault="00A556A3" w:rsidP="000F1EDA">
            <w:pPr>
              <w:widowControl w:val="0"/>
              <w:overflowPunct w:val="0"/>
              <w:autoSpaceDE w:val="0"/>
              <w:autoSpaceDN w:val="0"/>
              <w:adjustRightInd w:val="0"/>
              <w:rPr>
                <w:ins w:id="68" w:author="NEC" w:date="2024-12-27T16:19:00Z" w16du:dateUtc="2024-12-27T16:19:00Z"/>
                <w:rFonts w:ascii="Arial" w:eastAsia="Times New Roman" w:hAnsi="Arial" w:cs="Arial"/>
                <w:sz w:val="18"/>
                <w:lang w:val="fr-FR" w:eastAsia="ja-JP"/>
              </w:rPr>
            </w:pPr>
          </w:p>
        </w:tc>
        <w:tc>
          <w:tcPr>
            <w:tcW w:w="1167" w:type="dxa"/>
            <w:tcBorders>
              <w:top w:val="single" w:sz="4" w:space="0" w:color="auto"/>
              <w:left w:val="single" w:sz="4" w:space="0" w:color="auto"/>
              <w:bottom w:val="single" w:sz="4" w:space="0" w:color="auto"/>
              <w:right w:val="single" w:sz="4" w:space="0" w:color="auto"/>
            </w:tcBorders>
            <w:hideMark/>
          </w:tcPr>
          <w:p w14:paraId="614E4FFA" w14:textId="77777777" w:rsidR="00A556A3" w:rsidRPr="00DD5222" w:rsidRDefault="00A556A3" w:rsidP="000F1EDA">
            <w:pPr>
              <w:widowControl w:val="0"/>
              <w:overflowPunct w:val="0"/>
              <w:autoSpaceDE w:val="0"/>
              <w:autoSpaceDN w:val="0"/>
              <w:adjustRightInd w:val="0"/>
              <w:jc w:val="center"/>
              <w:rPr>
                <w:ins w:id="69" w:author="NEC" w:date="2024-12-27T16:19:00Z" w16du:dateUtc="2024-12-27T16:19:00Z"/>
                <w:rFonts w:ascii="Arial" w:eastAsia="Times New Roman" w:hAnsi="Arial" w:cs="Arial"/>
                <w:sz w:val="18"/>
                <w:lang w:val="fr-FR" w:eastAsia="zh-CN"/>
              </w:rPr>
            </w:pPr>
            <w:ins w:id="70" w:author="NEC" w:date="2024-12-27T16:19:00Z" w16du:dateUtc="2024-12-27T16:19:00Z">
              <w:r w:rsidRPr="00DD5222">
                <w:rPr>
                  <w:rFonts w:ascii="Arial" w:eastAsia="Times New Roman" w:hAnsi="Arial" w:cs="Arial"/>
                  <w:sz w:val="18"/>
                  <w:lang w:val="fr-FR" w:eastAsia="ja-JP"/>
                </w:rPr>
                <w:t>–</w:t>
              </w:r>
            </w:ins>
          </w:p>
        </w:tc>
        <w:tc>
          <w:tcPr>
            <w:tcW w:w="1256" w:type="dxa"/>
            <w:tcBorders>
              <w:top w:val="single" w:sz="4" w:space="0" w:color="auto"/>
              <w:left w:val="single" w:sz="4" w:space="0" w:color="auto"/>
              <w:bottom w:val="single" w:sz="4" w:space="0" w:color="auto"/>
              <w:right w:val="single" w:sz="4" w:space="0" w:color="auto"/>
            </w:tcBorders>
          </w:tcPr>
          <w:p w14:paraId="145F272E" w14:textId="77777777" w:rsidR="00A556A3" w:rsidRPr="00DD5222" w:rsidRDefault="00A556A3" w:rsidP="000F1EDA">
            <w:pPr>
              <w:widowControl w:val="0"/>
              <w:overflowPunct w:val="0"/>
              <w:autoSpaceDE w:val="0"/>
              <w:autoSpaceDN w:val="0"/>
              <w:adjustRightInd w:val="0"/>
              <w:jc w:val="center"/>
              <w:rPr>
                <w:ins w:id="71" w:author="NEC" w:date="2024-12-27T16:19:00Z" w16du:dateUtc="2024-12-27T16:19:00Z"/>
                <w:rFonts w:ascii="Arial" w:eastAsia="Times New Roman" w:hAnsi="Arial" w:cs="Arial"/>
                <w:sz w:val="18"/>
                <w:lang w:val="fr-FR" w:eastAsia="zh-CN"/>
              </w:rPr>
            </w:pPr>
          </w:p>
        </w:tc>
      </w:tr>
      <w:tr w:rsidR="00964A67" w:rsidRPr="00DD5222" w14:paraId="4E9F1DEE"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25CA491D"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en-US" w:eastAsia="zh-CN"/>
              </w:rPr>
            </w:pPr>
            <w:r w:rsidRPr="00DD5222">
              <w:rPr>
                <w:rFonts w:ascii="Arial" w:eastAsia="Times New Roman" w:hAnsi="Arial" w:cs="Arial"/>
                <w:b/>
                <w:sz w:val="18"/>
                <w:lang w:val="fr-FR" w:eastAsia="zh-CN"/>
              </w:rPr>
              <w:t>Node</w:t>
            </w:r>
            <w:r w:rsidRPr="00DD5222">
              <w:rPr>
                <w:rFonts w:ascii="Arial" w:eastAsia="Times New Roman" w:hAnsi="Arial" w:cs="Arial"/>
                <w:b/>
                <w:bCs/>
                <w:sz w:val="18"/>
                <w:szCs w:val="18"/>
                <w:lang w:val="fr-FR" w:eastAsia="ja-JP"/>
              </w:rPr>
              <w:t xml:space="preserve"> Associated Info Result</w:t>
            </w:r>
          </w:p>
        </w:tc>
        <w:tc>
          <w:tcPr>
            <w:tcW w:w="1093" w:type="dxa"/>
            <w:tcBorders>
              <w:top w:val="single" w:sz="4" w:space="0" w:color="auto"/>
              <w:left w:val="single" w:sz="4" w:space="0" w:color="auto"/>
              <w:bottom w:val="single" w:sz="4" w:space="0" w:color="auto"/>
              <w:right w:val="single" w:sz="4" w:space="0" w:color="auto"/>
            </w:tcBorders>
          </w:tcPr>
          <w:p w14:paraId="5C63AE4E"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en-US" w:eastAsia="zh-CN"/>
              </w:rPr>
            </w:pPr>
          </w:p>
        </w:tc>
        <w:tc>
          <w:tcPr>
            <w:tcW w:w="1484" w:type="dxa"/>
            <w:tcBorders>
              <w:top w:val="single" w:sz="4" w:space="0" w:color="auto"/>
              <w:left w:val="single" w:sz="4" w:space="0" w:color="auto"/>
              <w:bottom w:val="single" w:sz="4" w:space="0" w:color="auto"/>
              <w:right w:val="single" w:sz="4" w:space="0" w:color="auto"/>
            </w:tcBorders>
            <w:hideMark/>
          </w:tcPr>
          <w:p w14:paraId="7722DF31" w14:textId="77777777" w:rsidR="00964A67" w:rsidRPr="00DD5222" w:rsidRDefault="00964A67" w:rsidP="00964A67">
            <w:pPr>
              <w:widowControl w:val="0"/>
              <w:overflowPunct w:val="0"/>
              <w:autoSpaceDE w:val="0"/>
              <w:autoSpaceDN w:val="0"/>
              <w:adjustRightInd w:val="0"/>
              <w:rPr>
                <w:rFonts w:ascii="Arial" w:eastAsia="Times New Roman" w:hAnsi="Arial" w:cs="Arial"/>
                <w:i/>
                <w:sz w:val="18"/>
                <w:lang w:val="fr-FR" w:eastAsia="ja-JP"/>
              </w:rPr>
            </w:pPr>
            <w:r w:rsidRPr="00DD5222">
              <w:rPr>
                <w:rFonts w:ascii="Arial" w:eastAsia="Times New Roman" w:hAnsi="Arial" w:cs="Arial"/>
                <w:i/>
                <w:sz w:val="18"/>
                <w:lang w:val="fr-FR" w:eastAsia="ja-JP"/>
              </w:rPr>
              <w:t>0..1</w:t>
            </w:r>
          </w:p>
        </w:tc>
        <w:tc>
          <w:tcPr>
            <w:tcW w:w="1342" w:type="dxa"/>
            <w:tcBorders>
              <w:top w:val="single" w:sz="4" w:space="0" w:color="auto"/>
              <w:left w:val="single" w:sz="4" w:space="0" w:color="auto"/>
              <w:bottom w:val="single" w:sz="4" w:space="0" w:color="auto"/>
              <w:right w:val="single" w:sz="4" w:space="0" w:color="auto"/>
            </w:tcBorders>
          </w:tcPr>
          <w:p w14:paraId="0FD95A7B"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en-US" w:eastAsia="zh-CN"/>
              </w:rPr>
            </w:pPr>
          </w:p>
        </w:tc>
        <w:tc>
          <w:tcPr>
            <w:tcW w:w="1347" w:type="dxa"/>
            <w:tcBorders>
              <w:top w:val="single" w:sz="4" w:space="0" w:color="auto"/>
              <w:left w:val="single" w:sz="4" w:space="0" w:color="auto"/>
              <w:bottom w:val="single" w:sz="4" w:space="0" w:color="auto"/>
              <w:right w:val="single" w:sz="4" w:space="0" w:color="auto"/>
            </w:tcBorders>
          </w:tcPr>
          <w:p w14:paraId="2070E7F1"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en-US" w:eastAsia="ja-JP"/>
              </w:rPr>
            </w:pPr>
          </w:p>
        </w:tc>
        <w:tc>
          <w:tcPr>
            <w:tcW w:w="1167" w:type="dxa"/>
            <w:tcBorders>
              <w:top w:val="single" w:sz="4" w:space="0" w:color="auto"/>
              <w:left w:val="single" w:sz="4" w:space="0" w:color="auto"/>
              <w:bottom w:val="single" w:sz="4" w:space="0" w:color="auto"/>
              <w:right w:val="single" w:sz="4" w:space="0" w:color="auto"/>
            </w:tcBorders>
            <w:hideMark/>
          </w:tcPr>
          <w:p w14:paraId="267ED86D" w14:textId="77777777" w:rsidR="00964A67" w:rsidRPr="00DD5222" w:rsidRDefault="00964A67" w:rsidP="00964A67">
            <w:pPr>
              <w:widowControl w:val="0"/>
              <w:overflowPunct w:val="0"/>
              <w:autoSpaceDE w:val="0"/>
              <w:autoSpaceDN w:val="0"/>
              <w:adjustRightInd w:val="0"/>
              <w:jc w:val="center"/>
              <w:rPr>
                <w:rFonts w:ascii="Arial" w:eastAsia="Times New Roman" w:hAnsi="Arial" w:cs="Arial"/>
                <w:sz w:val="18"/>
                <w:lang w:val="fr-FR" w:eastAsia="ja-JP"/>
              </w:rPr>
            </w:pPr>
            <w:r w:rsidRPr="00DD5222">
              <w:rPr>
                <w:rFonts w:ascii="Arial" w:eastAsia="Times New Roman" w:hAnsi="Arial" w:cs="Arial"/>
                <w:sz w:val="18"/>
                <w:lang w:val="fr-FR"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6B419933" w14:textId="77777777" w:rsidR="00964A67" w:rsidRPr="00DD5222"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zh-CN"/>
              </w:rPr>
              <w:t>ignore</w:t>
            </w:r>
          </w:p>
        </w:tc>
      </w:tr>
      <w:tr w:rsidR="00964A67" w:rsidRPr="00DD5222" w14:paraId="0EE4389C" w14:textId="77777777" w:rsidTr="00E704F5">
        <w:trPr>
          <w:gridAfter w:val="1"/>
          <w:wAfter w:w="7" w:type="dxa"/>
          <w:cantSplit/>
        </w:trPr>
        <w:tc>
          <w:tcPr>
            <w:tcW w:w="2436" w:type="dxa"/>
            <w:tcBorders>
              <w:top w:val="single" w:sz="4" w:space="0" w:color="auto"/>
              <w:left w:val="single" w:sz="4" w:space="0" w:color="auto"/>
              <w:bottom w:val="single" w:sz="4" w:space="0" w:color="auto"/>
              <w:right w:val="single" w:sz="4" w:space="0" w:color="auto"/>
            </w:tcBorders>
            <w:hideMark/>
          </w:tcPr>
          <w:p w14:paraId="494C1C96" w14:textId="77777777" w:rsidR="00964A67" w:rsidRPr="00DD5222" w:rsidRDefault="00964A67" w:rsidP="00964A67">
            <w:pPr>
              <w:widowControl w:val="0"/>
              <w:overflowPunct w:val="0"/>
              <w:autoSpaceDE w:val="0"/>
              <w:autoSpaceDN w:val="0"/>
              <w:adjustRightInd w:val="0"/>
              <w:ind w:left="113"/>
              <w:rPr>
                <w:rFonts w:ascii="Arial" w:eastAsia="Times New Roman" w:hAnsi="Arial" w:cs="Arial"/>
                <w:sz w:val="18"/>
                <w:lang w:val="fr-FR" w:eastAsia="zh-CN"/>
              </w:rPr>
            </w:pPr>
            <w:r w:rsidRPr="00DD5222">
              <w:rPr>
                <w:rFonts w:ascii="Arial" w:eastAsia="Times New Roman" w:hAnsi="Arial" w:cs="Arial"/>
                <w:sz w:val="18"/>
                <w:szCs w:val="18"/>
                <w:lang w:val="fr-FR" w:eastAsia="ja-JP"/>
              </w:rPr>
              <w:t>&gt;Energy Cost</w:t>
            </w:r>
          </w:p>
        </w:tc>
        <w:tc>
          <w:tcPr>
            <w:tcW w:w="1093" w:type="dxa"/>
            <w:tcBorders>
              <w:top w:val="single" w:sz="4" w:space="0" w:color="auto"/>
              <w:left w:val="single" w:sz="4" w:space="0" w:color="auto"/>
              <w:bottom w:val="single" w:sz="4" w:space="0" w:color="auto"/>
              <w:right w:val="single" w:sz="4" w:space="0" w:color="auto"/>
            </w:tcBorders>
            <w:hideMark/>
          </w:tcPr>
          <w:p w14:paraId="07F17A44"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fr-FR" w:eastAsia="zh-CN"/>
              </w:rPr>
            </w:pPr>
            <w:r w:rsidRPr="00DD5222">
              <w:rPr>
                <w:rFonts w:ascii="Arial" w:eastAsia="Times New Roman" w:hAnsi="Arial" w:cs="Arial"/>
                <w:sz w:val="18"/>
                <w:szCs w:val="18"/>
                <w:lang w:val="fr-FR" w:eastAsia="ja-JP"/>
              </w:rPr>
              <w:t>O</w:t>
            </w:r>
          </w:p>
        </w:tc>
        <w:tc>
          <w:tcPr>
            <w:tcW w:w="1484" w:type="dxa"/>
            <w:tcBorders>
              <w:top w:val="single" w:sz="4" w:space="0" w:color="auto"/>
              <w:left w:val="single" w:sz="4" w:space="0" w:color="auto"/>
              <w:bottom w:val="single" w:sz="4" w:space="0" w:color="auto"/>
              <w:right w:val="single" w:sz="4" w:space="0" w:color="auto"/>
            </w:tcBorders>
          </w:tcPr>
          <w:p w14:paraId="55EC3906" w14:textId="77777777" w:rsidR="00964A67" w:rsidRPr="00DD5222" w:rsidRDefault="00964A67" w:rsidP="00964A67">
            <w:pPr>
              <w:widowControl w:val="0"/>
              <w:overflowPunct w:val="0"/>
              <w:autoSpaceDE w:val="0"/>
              <w:autoSpaceDN w:val="0"/>
              <w:adjustRightInd w:val="0"/>
              <w:rPr>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62548F77"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val="fr-FR" w:eastAsia="ko-KR"/>
              </w:rPr>
            </w:pPr>
            <w:r w:rsidRPr="00DD5222">
              <w:rPr>
                <w:rFonts w:ascii="Arial" w:eastAsia="Times New Roman" w:hAnsi="Arial" w:cs="Arial"/>
                <w:sz w:val="18"/>
                <w:lang w:val="fr-FR" w:eastAsia="ko-KR"/>
              </w:rPr>
              <w:t>INTEGER (0..10000,…)</w:t>
            </w:r>
          </w:p>
        </w:tc>
        <w:tc>
          <w:tcPr>
            <w:tcW w:w="1347" w:type="dxa"/>
            <w:tcBorders>
              <w:top w:val="single" w:sz="4" w:space="0" w:color="auto"/>
              <w:left w:val="single" w:sz="4" w:space="0" w:color="auto"/>
              <w:bottom w:val="single" w:sz="4" w:space="0" w:color="auto"/>
              <w:right w:val="single" w:sz="4" w:space="0" w:color="auto"/>
            </w:tcBorders>
            <w:hideMark/>
          </w:tcPr>
          <w:p w14:paraId="6110C4D6"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The node level measured Energy Consumption index.</w:t>
            </w:r>
          </w:p>
          <w:p w14:paraId="5B5C2234" w14:textId="77777777" w:rsidR="00964A67" w:rsidRPr="00DD5222" w:rsidRDefault="00964A67" w:rsidP="00964A67">
            <w:pPr>
              <w:widowControl w:val="0"/>
              <w:overflowPunct w:val="0"/>
              <w:autoSpaceDE w:val="0"/>
              <w:autoSpaceDN w:val="0"/>
              <w:adjustRightInd w:val="0"/>
              <w:rPr>
                <w:rFonts w:ascii="Arial" w:eastAsia="Times New Roman" w:hAnsi="Arial" w:cs="Arial"/>
                <w:sz w:val="18"/>
                <w:lang w:eastAsia="ja-JP"/>
              </w:rPr>
            </w:pPr>
            <w:r w:rsidRPr="00DD5222">
              <w:rPr>
                <w:rFonts w:ascii="Arial" w:eastAsia="Times New Roman" w:hAnsi="Arial" w:cs="Arial"/>
                <w:sz w:val="18"/>
                <w:lang w:eastAsia="ja-JP"/>
              </w:rPr>
              <w:t>Value 0 indicates the minimum measured Energy Consumption and 10000 indicates the maximum measured Energy Consumption.</w:t>
            </w:r>
          </w:p>
        </w:tc>
        <w:tc>
          <w:tcPr>
            <w:tcW w:w="1167" w:type="dxa"/>
            <w:tcBorders>
              <w:top w:val="single" w:sz="4" w:space="0" w:color="auto"/>
              <w:left w:val="single" w:sz="4" w:space="0" w:color="auto"/>
              <w:bottom w:val="single" w:sz="4" w:space="0" w:color="auto"/>
              <w:right w:val="single" w:sz="4" w:space="0" w:color="auto"/>
            </w:tcBorders>
            <w:hideMark/>
          </w:tcPr>
          <w:p w14:paraId="78990445" w14:textId="77777777" w:rsidR="00964A67" w:rsidRPr="00DD5222"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ja-JP"/>
              </w:rPr>
              <w:t>-</w:t>
            </w:r>
          </w:p>
        </w:tc>
        <w:tc>
          <w:tcPr>
            <w:tcW w:w="1256" w:type="dxa"/>
            <w:tcBorders>
              <w:top w:val="single" w:sz="4" w:space="0" w:color="auto"/>
              <w:left w:val="single" w:sz="4" w:space="0" w:color="auto"/>
              <w:bottom w:val="single" w:sz="4" w:space="0" w:color="auto"/>
              <w:right w:val="single" w:sz="4" w:space="0" w:color="auto"/>
            </w:tcBorders>
            <w:hideMark/>
          </w:tcPr>
          <w:p w14:paraId="2145D40A" w14:textId="77777777" w:rsidR="00964A67" w:rsidRPr="00DD5222" w:rsidRDefault="00964A67" w:rsidP="00964A67">
            <w:pPr>
              <w:widowControl w:val="0"/>
              <w:overflowPunct w:val="0"/>
              <w:autoSpaceDE w:val="0"/>
              <w:autoSpaceDN w:val="0"/>
              <w:adjustRightInd w:val="0"/>
              <w:jc w:val="center"/>
              <w:rPr>
                <w:rFonts w:ascii="Arial" w:eastAsia="Times New Roman" w:hAnsi="Arial" w:cs="Arial"/>
                <w:sz w:val="18"/>
                <w:lang w:val="fr-FR" w:eastAsia="zh-CN"/>
              </w:rPr>
            </w:pPr>
            <w:r w:rsidRPr="00DD5222">
              <w:rPr>
                <w:rFonts w:ascii="Arial" w:eastAsia="Times New Roman" w:hAnsi="Arial" w:cs="Arial"/>
                <w:sz w:val="18"/>
                <w:lang w:val="fr-FR" w:eastAsia="zh-CN"/>
              </w:rPr>
              <w:t>-</w:t>
            </w:r>
          </w:p>
        </w:tc>
      </w:tr>
    </w:tbl>
    <w:p w14:paraId="645C7C41" w14:textId="77777777" w:rsidR="00C55567" w:rsidRPr="00DD5222" w:rsidRDefault="00C55567" w:rsidP="00C55567">
      <w:pPr>
        <w:overflowPunct w:val="0"/>
        <w:autoSpaceDE w:val="0"/>
        <w:autoSpaceDN w:val="0"/>
        <w:adjustRightInd w:val="0"/>
        <w:spacing w:after="180"/>
        <w:rPr>
          <w:rFonts w:eastAsia="Times New Roman"/>
          <w:lang w:eastAsia="ko-KR"/>
        </w:rPr>
      </w:pPr>
    </w:p>
    <w:p w14:paraId="33C304C6" w14:textId="77777777" w:rsidR="003D0338" w:rsidRPr="00DD5222" w:rsidRDefault="003D0338" w:rsidP="00C55567">
      <w:pPr>
        <w:overflowPunct w:val="0"/>
        <w:autoSpaceDE w:val="0"/>
        <w:autoSpaceDN w:val="0"/>
        <w:adjustRightInd w:val="0"/>
        <w:spacing w:after="180"/>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55567" w:rsidRPr="00DD5222" w14:paraId="30E263F0" w14:textId="77777777" w:rsidTr="00C55567">
        <w:trPr>
          <w:cantSplit/>
          <w:tblHeader/>
        </w:trPr>
        <w:tc>
          <w:tcPr>
            <w:tcW w:w="3688" w:type="dxa"/>
            <w:tcBorders>
              <w:top w:val="single" w:sz="4" w:space="0" w:color="auto"/>
              <w:left w:val="single" w:sz="4" w:space="0" w:color="auto"/>
              <w:bottom w:val="single" w:sz="4" w:space="0" w:color="auto"/>
              <w:right w:val="single" w:sz="4" w:space="0" w:color="auto"/>
            </w:tcBorders>
            <w:hideMark/>
          </w:tcPr>
          <w:p w14:paraId="4B17C3AC" w14:textId="77777777" w:rsidR="00C55567" w:rsidRPr="00DD5222" w:rsidRDefault="00C55567" w:rsidP="00C55567">
            <w:pPr>
              <w:keepNext/>
              <w:keepLines/>
              <w:overflowPunct w:val="0"/>
              <w:autoSpaceDE w:val="0"/>
              <w:autoSpaceDN w:val="0"/>
              <w:adjustRightInd w:val="0"/>
              <w:jc w:val="center"/>
              <w:rPr>
                <w:rFonts w:ascii="Arial" w:eastAsia="Times New Roman" w:hAnsi="Arial" w:cs="Arial"/>
                <w:b/>
                <w:sz w:val="18"/>
                <w:lang w:val="fr-FR" w:eastAsia="ko-KR"/>
              </w:rPr>
            </w:pPr>
            <w:r w:rsidRPr="00DD5222">
              <w:rPr>
                <w:rFonts w:ascii="Arial" w:eastAsia="Times New Roman" w:hAnsi="Arial" w:cs="Arial"/>
                <w:b/>
                <w:sz w:val="18"/>
                <w:lang w:val="fr-FR"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69BA7333" w14:textId="77777777" w:rsidR="00C55567" w:rsidRPr="00DD5222" w:rsidRDefault="00C55567" w:rsidP="00C55567">
            <w:pPr>
              <w:keepNext/>
              <w:keepLines/>
              <w:overflowPunct w:val="0"/>
              <w:autoSpaceDE w:val="0"/>
              <w:autoSpaceDN w:val="0"/>
              <w:adjustRightInd w:val="0"/>
              <w:jc w:val="center"/>
              <w:rPr>
                <w:rFonts w:ascii="Arial" w:eastAsia="Times New Roman" w:hAnsi="Arial" w:cs="Arial"/>
                <w:b/>
                <w:sz w:val="18"/>
                <w:lang w:val="en-US" w:eastAsia="ja-JP"/>
              </w:rPr>
            </w:pPr>
            <w:r w:rsidRPr="00DD5222">
              <w:rPr>
                <w:rFonts w:ascii="Arial" w:eastAsia="Times New Roman" w:hAnsi="Arial" w:cs="Arial"/>
                <w:b/>
                <w:sz w:val="18"/>
                <w:lang w:val="fr-FR" w:eastAsia="ja-JP"/>
              </w:rPr>
              <w:t>Explanation</w:t>
            </w:r>
          </w:p>
        </w:tc>
      </w:tr>
      <w:tr w:rsidR="00C55567" w:rsidRPr="00DD5222" w14:paraId="66E3D93D" w14:textId="77777777" w:rsidTr="00C55567">
        <w:trPr>
          <w:cantSplit/>
        </w:trPr>
        <w:tc>
          <w:tcPr>
            <w:tcW w:w="3688" w:type="dxa"/>
            <w:tcBorders>
              <w:top w:val="single" w:sz="4" w:space="0" w:color="auto"/>
              <w:left w:val="single" w:sz="4" w:space="0" w:color="auto"/>
              <w:bottom w:val="single" w:sz="4" w:space="0" w:color="auto"/>
              <w:right w:val="single" w:sz="4" w:space="0" w:color="auto"/>
            </w:tcBorders>
            <w:hideMark/>
          </w:tcPr>
          <w:p w14:paraId="7820C40D" w14:textId="77777777" w:rsidR="00C55567" w:rsidRPr="00DD5222" w:rsidRDefault="00C55567" w:rsidP="00C55567">
            <w:pPr>
              <w:keepNext/>
              <w:keepLines/>
              <w:overflowPunct w:val="0"/>
              <w:autoSpaceDE w:val="0"/>
              <w:autoSpaceDN w:val="0"/>
              <w:adjustRightInd w:val="0"/>
              <w:rPr>
                <w:rFonts w:ascii="Arial" w:eastAsia="Times New Roman" w:hAnsi="Arial"/>
                <w:sz w:val="18"/>
                <w:lang w:val="fr-FR" w:eastAsia="ja-JP"/>
              </w:rPr>
            </w:pPr>
            <w:r w:rsidRPr="00DD5222">
              <w:rPr>
                <w:rFonts w:ascii="Arial" w:eastAsia="Times New Roman" w:hAnsi="Arial" w:cs="Arial"/>
                <w:sz w:val="18"/>
                <w:lang w:val="fr-FR" w:eastAsia="ko-KR"/>
              </w:rPr>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1C0E2D12" w14:textId="77777777" w:rsidR="00C55567" w:rsidRPr="00DD5222" w:rsidRDefault="00C55567" w:rsidP="00C55567">
            <w:pPr>
              <w:keepNext/>
              <w:keepLines/>
              <w:overflowPunct w:val="0"/>
              <w:autoSpaceDE w:val="0"/>
              <w:autoSpaceDN w:val="0"/>
              <w:adjustRightInd w:val="0"/>
              <w:rPr>
                <w:rFonts w:ascii="Arial" w:eastAsia="Times New Roman" w:hAnsi="Arial" w:cs="Arial"/>
                <w:sz w:val="18"/>
                <w:lang w:val="fr-FR" w:eastAsia="ja-JP"/>
              </w:rPr>
            </w:pPr>
            <w:r w:rsidRPr="00DD5222">
              <w:rPr>
                <w:rFonts w:ascii="Arial" w:eastAsia="Times New Roman" w:hAnsi="Arial" w:cs="Arial"/>
                <w:sz w:val="18"/>
                <w:lang w:val="en-US" w:eastAsia="ja-JP"/>
              </w:rPr>
              <w:t xml:space="preserve">Maximum no. cells that can be served by a NG-RAN node. </w:t>
            </w:r>
            <w:r w:rsidRPr="00DD5222">
              <w:rPr>
                <w:rFonts w:ascii="Arial" w:eastAsia="Times New Roman" w:hAnsi="Arial" w:cs="Arial"/>
                <w:sz w:val="18"/>
                <w:lang w:val="fr-FR" w:eastAsia="ja-JP"/>
              </w:rPr>
              <w:t>Value is 16384.</w:t>
            </w:r>
          </w:p>
        </w:tc>
      </w:tr>
      <w:tr w:rsidR="00C55567" w:rsidRPr="00DD5222" w14:paraId="687CBDA5" w14:textId="77777777" w:rsidTr="00C55567">
        <w:trPr>
          <w:cantSplit/>
        </w:trPr>
        <w:tc>
          <w:tcPr>
            <w:tcW w:w="3688" w:type="dxa"/>
            <w:tcBorders>
              <w:top w:val="single" w:sz="4" w:space="0" w:color="auto"/>
              <w:left w:val="single" w:sz="4" w:space="0" w:color="auto"/>
              <w:bottom w:val="single" w:sz="4" w:space="0" w:color="auto"/>
              <w:right w:val="single" w:sz="4" w:space="0" w:color="auto"/>
            </w:tcBorders>
            <w:hideMark/>
          </w:tcPr>
          <w:p w14:paraId="4E11E0DC" w14:textId="77777777" w:rsidR="00C55567" w:rsidRPr="00DD5222" w:rsidRDefault="00C55567" w:rsidP="00C55567">
            <w:pPr>
              <w:keepNext/>
              <w:keepLines/>
              <w:overflowPunct w:val="0"/>
              <w:autoSpaceDE w:val="0"/>
              <w:autoSpaceDN w:val="0"/>
              <w:adjustRightInd w:val="0"/>
              <w:rPr>
                <w:rFonts w:ascii="Arial" w:eastAsia="Times New Roman" w:hAnsi="Arial" w:cs="Arial"/>
                <w:iCs/>
                <w:sz w:val="18"/>
                <w:lang w:val="fr-FR" w:eastAsia="ko-KR"/>
              </w:rPr>
            </w:pPr>
            <w:r w:rsidRPr="00DD5222">
              <w:rPr>
                <w:rFonts w:ascii="Arial" w:eastAsia="Times New Roman" w:hAnsi="Arial" w:cs="Arial"/>
                <w:iCs/>
                <w:sz w:val="18"/>
                <w:lang w:val="fr-FR" w:eastAsia="ja-JP"/>
              </w:rPr>
              <w:t>maxnoofUEReports</w:t>
            </w:r>
          </w:p>
        </w:tc>
        <w:tc>
          <w:tcPr>
            <w:tcW w:w="5672" w:type="dxa"/>
            <w:tcBorders>
              <w:top w:val="single" w:sz="4" w:space="0" w:color="auto"/>
              <w:left w:val="single" w:sz="4" w:space="0" w:color="auto"/>
              <w:bottom w:val="single" w:sz="4" w:space="0" w:color="auto"/>
              <w:right w:val="single" w:sz="4" w:space="0" w:color="auto"/>
            </w:tcBorders>
            <w:hideMark/>
          </w:tcPr>
          <w:p w14:paraId="1EEC40C0" w14:textId="77777777" w:rsidR="00C55567" w:rsidRPr="00DD5222" w:rsidRDefault="00C55567" w:rsidP="00C55567">
            <w:pPr>
              <w:keepNext/>
              <w:keepLines/>
              <w:overflowPunct w:val="0"/>
              <w:autoSpaceDE w:val="0"/>
              <w:autoSpaceDN w:val="0"/>
              <w:adjustRightInd w:val="0"/>
              <w:rPr>
                <w:rFonts w:ascii="Arial" w:eastAsia="Times New Roman" w:hAnsi="Arial" w:cs="Arial"/>
                <w:sz w:val="18"/>
                <w:lang w:val="en-US" w:eastAsia="ja-JP"/>
              </w:rPr>
            </w:pPr>
            <w:r w:rsidRPr="00DD5222">
              <w:rPr>
                <w:rFonts w:ascii="Arial" w:eastAsia="Times New Roman" w:hAnsi="Arial" w:cs="Arial"/>
                <w:sz w:val="18"/>
                <w:lang w:val="en-US" w:eastAsia="ja-JP"/>
              </w:rPr>
              <w:t>Maximum no. UE</w:t>
            </w:r>
            <w:r w:rsidRPr="00DD5222">
              <w:rPr>
                <w:rFonts w:ascii="Arial" w:eastAsia="Times New Roman" w:hAnsi="Arial" w:cs="Arial"/>
                <w:sz w:val="18"/>
                <w:lang w:val="en-US" w:eastAsia="zh-CN"/>
              </w:rPr>
              <w:t xml:space="preserve"> s</w:t>
            </w:r>
            <w:r w:rsidRPr="00DD5222">
              <w:rPr>
                <w:rFonts w:ascii="Arial" w:eastAsia="Times New Roman" w:hAnsi="Arial" w:cs="Arial"/>
                <w:sz w:val="18"/>
                <w:lang w:val="en-US" w:eastAsia="ja-JP"/>
              </w:rPr>
              <w:t xml:space="preserve"> </w:t>
            </w:r>
            <w:r w:rsidRPr="00DD5222">
              <w:rPr>
                <w:rFonts w:ascii="Arial" w:eastAsia="Times New Roman" w:hAnsi="Arial" w:cs="Arial"/>
                <w:sz w:val="18"/>
                <w:lang w:val="en-US" w:eastAsia="zh-CN"/>
              </w:rPr>
              <w:t xml:space="preserve">for which information can be reported </w:t>
            </w:r>
            <w:r w:rsidRPr="00DD5222">
              <w:rPr>
                <w:rFonts w:ascii="Arial" w:eastAsia="Times New Roman" w:hAnsi="Arial" w:cs="Arial"/>
                <w:sz w:val="18"/>
                <w:lang w:val="en-US" w:eastAsia="ja-JP"/>
              </w:rPr>
              <w:t>by a NG-RAN node. Value is 16</w:t>
            </w:r>
            <w:r w:rsidRPr="00DD5222">
              <w:rPr>
                <w:rFonts w:ascii="Arial" w:eastAsia="Times New Roman" w:hAnsi="Arial" w:cs="Arial"/>
                <w:sz w:val="18"/>
                <w:lang w:val="fr-FR" w:eastAsia="ja-JP"/>
              </w:rPr>
              <w:t>.</w:t>
            </w:r>
          </w:p>
        </w:tc>
      </w:tr>
      <w:tr w:rsidR="00A35EF5" w:rsidRPr="00DD5222" w14:paraId="52A66664" w14:textId="77777777" w:rsidTr="00C55567">
        <w:trPr>
          <w:cantSplit/>
        </w:trPr>
        <w:tc>
          <w:tcPr>
            <w:tcW w:w="3688" w:type="dxa"/>
            <w:tcBorders>
              <w:top w:val="single" w:sz="4" w:space="0" w:color="auto"/>
              <w:left w:val="single" w:sz="4" w:space="0" w:color="auto"/>
              <w:bottom w:val="single" w:sz="4" w:space="0" w:color="auto"/>
              <w:right w:val="single" w:sz="4" w:space="0" w:color="auto"/>
            </w:tcBorders>
          </w:tcPr>
          <w:p w14:paraId="51D65D9F" w14:textId="39EA808D" w:rsidR="00A35EF5" w:rsidRPr="00DD5222" w:rsidRDefault="00A35EF5" w:rsidP="00A35EF5">
            <w:pPr>
              <w:keepNext/>
              <w:keepLines/>
              <w:overflowPunct w:val="0"/>
              <w:autoSpaceDE w:val="0"/>
              <w:autoSpaceDN w:val="0"/>
              <w:adjustRightInd w:val="0"/>
              <w:rPr>
                <w:rFonts w:ascii="Arial" w:eastAsia="Times New Roman" w:hAnsi="Arial" w:cs="Arial"/>
                <w:iCs/>
                <w:sz w:val="18"/>
                <w:lang w:val="fr-FR" w:eastAsia="ja-JP"/>
              </w:rPr>
            </w:pPr>
            <w:ins w:id="72" w:author="NEC" w:date="2024-12-27T16:20:00Z" w16du:dateUtc="2024-12-27T16:20:00Z">
              <w:r w:rsidRPr="00B87D4E">
                <w:rPr>
                  <w:rFonts w:ascii="Arial" w:eastAsia="Times New Roman" w:hAnsi="Arial" w:cs="Arial"/>
                  <w:iCs/>
                  <w:sz w:val="18"/>
                  <w:lang w:eastAsia="ja-JP"/>
                  <w:rPrChange w:id="73" w:author="NEC" w:date="2024-12-27T16:20:00Z" w16du:dateUtc="2024-12-27T16:20:00Z">
                    <w:rPr>
                      <w:rFonts w:ascii="Arial" w:eastAsia="Times New Roman" w:hAnsi="Arial" w:cs="Arial"/>
                      <w:iCs/>
                      <w:sz w:val="18"/>
                      <w:highlight w:val="yellow"/>
                      <w:lang w:eastAsia="ja-JP"/>
                    </w:rPr>
                  </w:rPrChange>
                </w:rPr>
                <w:t>maxnoofSliceItems</w:t>
              </w:r>
              <w:r w:rsidRPr="00B87D4E">
                <w:rPr>
                  <w:rFonts w:ascii="Arial" w:eastAsia="Times New Roman" w:hAnsi="Arial" w:cs="Arial"/>
                  <w:iCs/>
                  <w:sz w:val="18"/>
                  <w:lang w:eastAsia="ja-JP"/>
                  <w:rPrChange w:id="74" w:author="NEC" w:date="2024-12-27T16:20:00Z" w16du:dateUtc="2024-12-27T16:20:00Z">
                    <w:rPr>
                      <w:rFonts w:ascii="Arial" w:eastAsia="Times New Roman" w:hAnsi="Arial" w:cs="Arial"/>
                      <w:iCs/>
                      <w:sz w:val="18"/>
                      <w:highlight w:val="yellow"/>
                      <w:lang w:eastAsia="ja-JP"/>
                    </w:rPr>
                  </w:rPrChange>
                </w:rPr>
                <w:tab/>
              </w:r>
            </w:ins>
          </w:p>
        </w:tc>
        <w:tc>
          <w:tcPr>
            <w:tcW w:w="5672" w:type="dxa"/>
            <w:tcBorders>
              <w:top w:val="single" w:sz="4" w:space="0" w:color="auto"/>
              <w:left w:val="single" w:sz="4" w:space="0" w:color="auto"/>
              <w:bottom w:val="single" w:sz="4" w:space="0" w:color="auto"/>
              <w:right w:val="single" w:sz="4" w:space="0" w:color="auto"/>
            </w:tcBorders>
          </w:tcPr>
          <w:p w14:paraId="27D28789" w14:textId="745279C9" w:rsidR="00A35EF5" w:rsidRPr="00DD5222" w:rsidRDefault="00A35EF5" w:rsidP="00A35EF5">
            <w:pPr>
              <w:keepNext/>
              <w:keepLines/>
              <w:overflowPunct w:val="0"/>
              <w:autoSpaceDE w:val="0"/>
              <w:autoSpaceDN w:val="0"/>
              <w:adjustRightInd w:val="0"/>
              <w:rPr>
                <w:rFonts w:ascii="Arial" w:eastAsia="Times New Roman" w:hAnsi="Arial" w:cs="Arial"/>
                <w:sz w:val="18"/>
                <w:lang w:val="en-US" w:eastAsia="ja-JP"/>
              </w:rPr>
            </w:pPr>
            <w:ins w:id="75" w:author="NEC" w:date="2024-12-27T16:20:00Z" w16du:dateUtc="2024-12-27T16:20:00Z">
              <w:r w:rsidRPr="00B87D4E">
                <w:rPr>
                  <w:rFonts w:ascii="Arial" w:eastAsia="Times New Roman" w:hAnsi="Arial" w:cs="Arial"/>
                  <w:iCs/>
                  <w:sz w:val="18"/>
                  <w:lang w:eastAsia="ja-JP"/>
                  <w:rPrChange w:id="76" w:author="NEC" w:date="2024-12-27T16:20:00Z" w16du:dateUtc="2024-12-27T16:20:00Z">
                    <w:rPr>
                      <w:rFonts w:ascii="Arial" w:eastAsia="Times New Roman" w:hAnsi="Arial" w:cs="Arial"/>
                      <w:iCs/>
                      <w:sz w:val="18"/>
                      <w:highlight w:val="yellow"/>
                      <w:lang w:eastAsia="ja-JP"/>
                    </w:rPr>
                  </w:rPrChange>
                </w:rPr>
                <w:t>Maximum no. of signalled slice support items. Value is 1024.</w:t>
              </w:r>
            </w:ins>
          </w:p>
        </w:tc>
      </w:tr>
    </w:tbl>
    <w:p w14:paraId="1484501D" w14:textId="77777777" w:rsidR="00C55567" w:rsidRPr="00DD5222" w:rsidRDefault="00C55567" w:rsidP="00C55567">
      <w:pPr>
        <w:widowControl w:val="0"/>
        <w:overflowPunct w:val="0"/>
        <w:autoSpaceDE w:val="0"/>
        <w:autoSpaceDN w:val="0"/>
        <w:adjustRightInd w:val="0"/>
        <w:spacing w:after="180"/>
        <w:rPr>
          <w:rFonts w:eastAsia="SimSun"/>
          <w:lang w:eastAsia="zh-CN"/>
        </w:rPr>
      </w:pPr>
    </w:p>
    <w:p w14:paraId="4B5D849C" w14:textId="165D22E2" w:rsidR="00BB6ECA" w:rsidRDefault="00BB6ECA" w:rsidP="005060AF">
      <w:pPr>
        <w:spacing w:after="120"/>
        <w:rPr>
          <w:rFonts w:eastAsia="SimSun"/>
          <w:b/>
          <w:bCs/>
          <w:lang w:val="en-US" w:eastAsia="zh-CN"/>
        </w:rPr>
      </w:pPr>
      <w:r w:rsidRPr="00DD5222">
        <w:rPr>
          <w:rFonts w:eastAsia="SimSun"/>
          <w:b/>
          <w:bCs/>
          <w:lang w:val="en-US" w:eastAsia="zh-CN"/>
        </w:rPr>
        <w:t xml:space="preserve">Proposal 2: To add a </w:t>
      </w:r>
      <w:r w:rsidRPr="00DD5222">
        <w:rPr>
          <w:rFonts w:eastAsia="SimSun"/>
          <w:b/>
          <w:bCs/>
          <w:i/>
          <w:iCs/>
          <w:lang w:val="en-US" w:eastAsia="zh-CN"/>
        </w:rPr>
        <w:t>Slice Associated Info Result Item</w:t>
      </w:r>
      <w:r w:rsidRPr="00DD5222">
        <w:rPr>
          <w:rFonts w:eastAsia="SimSun"/>
          <w:b/>
          <w:bCs/>
          <w:lang w:val="en-US" w:eastAsia="zh-CN"/>
        </w:rPr>
        <w:t xml:space="preserve"> IE under the </w:t>
      </w:r>
      <w:r w:rsidRPr="00DD5222">
        <w:rPr>
          <w:rFonts w:eastAsia="SimSun"/>
          <w:b/>
          <w:bCs/>
          <w:i/>
          <w:iCs/>
          <w:lang w:val="en-US" w:eastAsia="zh-CN"/>
        </w:rPr>
        <w:t>UE Associated Info Result List</w:t>
      </w:r>
      <w:r w:rsidRPr="00DD5222">
        <w:rPr>
          <w:rFonts w:eastAsia="SimSun"/>
          <w:b/>
          <w:bCs/>
          <w:lang w:val="en-US" w:eastAsia="zh-CN"/>
        </w:rPr>
        <w:t xml:space="preserve"> IE in DATA COLLECTION UPDATE message in order to report the S-NSSAI and its per S-NSSAI UE Performance.</w:t>
      </w:r>
    </w:p>
    <w:p w14:paraId="00F20AC3" w14:textId="33120046" w:rsidR="009465BA" w:rsidRDefault="009465BA" w:rsidP="009465BA">
      <w:pPr>
        <w:pStyle w:val="B1"/>
        <w:overflowPunct/>
        <w:autoSpaceDE/>
        <w:autoSpaceDN/>
        <w:adjustRightInd/>
        <w:spacing w:after="120"/>
        <w:ind w:left="0" w:firstLine="0"/>
        <w:jc w:val="both"/>
        <w:textAlignment w:val="auto"/>
        <w:rPr>
          <w:rFonts w:ascii="Arial" w:eastAsia="MS Mincho" w:hAnsi="Arial" w:cs="Arial"/>
          <w:sz w:val="32"/>
          <w:szCs w:val="32"/>
          <w:lang w:eastAsia="en-US"/>
        </w:rPr>
      </w:pPr>
      <w:r w:rsidRPr="009465BA">
        <w:rPr>
          <w:rFonts w:ascii="Arial" w:eastAsia="MS Mincho" w:hAnsi="Arial" w:cs="Arial"/>
          <w:sz w:val="32"/>
          <w:szCs w:val="32"/>
          <w:lang w:eastAsia="en-US"/>
        </w:rPr>
        <w:t>2.2</w:t>
      </w:r>
      <w:r w:rsidR="009D0FDD">
        <w:rPr>
          <w:rFonts w:ascii="Arial" w:eastAsia="MS Mincho" w:hAnsi="Arial" w:cs="Arial"/>
          <w:sz w:val="32"/>
          <w:szCs w:val="32"/>
          <w:lang w:eastAsia="en-US"/>
        </w:rPr>
        <w:tab/>
      </w:r>
      <w:r w:rsidR="00253CB9">
        <w:rPr>
          <w:rFonts w:ascii="Arial" w:eastAsia="MS Mincho" w:hAnsi="Arial" w:cs="Arial"/>
          <w:sz w:val="32"/>
          <w:szCs w:val="32"/>
          <w:lang w:eastAsia="en-US"/>
        </w:rPr>
        <w:t>Predicted c</w:t>
      </w:r>
      <w:r w:rsidRPr="009465BA">
        <w:rPr>
          <w:rFonts w:ascii="Arial" w:eastAsia="MS Mincho" w:hAnsi="Arial" w:cs="Arial"/>
          <w:sz w:val="32"/>
          <w:szCs w:val="32"/>
          <w:lang w:eastAsia="en-US"/>
        </w:rPr>
        <w:t>omposite available capacity</w:t>
      </w:r>
    </w:p>
    <w:p w14:paraId="025E5890" w14:textId="7B0938BB" w:rsidR="00617BC0" w:rsidRDefault="003F293D" w:rsidP="005C3BA0">
      <w:pPr>
        <w:pStyle w:val="B1"/>
        <w:overflowPunct/>
        <w:autoSpaceDE/>
        <w:autoSpaceDN/>
        <w:adjustRightInd/>
        <w:spacing w:after="120"/>
        <w:ind w:left="0" w:firstLine="0"/>
        <w:jc w:val="both"/>
        <w:textAlignment w:val="auto"/>
        <w:rPr>
          <w:rFonts w:eastAsiaTheme="minorEastAsia"/>
          <w:lang w:val="en-US" w:eastAsia="zh-CN"/>
        </w:rPr>
      </w:pPr>
      <w:r>
        <w:rPr>
          <w:rFonts w:eastAsiaTheme="minorEastAsia"/>
          <w:lang w:val="en-US" w:eastAsia="zh-CN"/>
        </w:rPr>
        <w:lastRenderedPageBreak/>
        <w:t>In last meeting, some companies proposed to</w:t>
      </w:r>
      <w:r w:rsidR="00395040">
        <w:rPr>
          <w:rFonts w:eastAsiaTheme="minorEastAsia"/>
          <w:lang w:val="en-US" w:eastAsia="zh-CN"/>
        </w:rPr>
        <w:t xml:space="preserve"> report the </w:t>
      </w:r>
      <w:r w:rsidR="006B0F85">
        <w:rPr>
          <w:rFonts w:eastAsiaTheme="minorEastAsia"/>
          <w:lang w:val="en-US" w:eastAsia="zh-CN"/>
        </w:rPr>
        <w:t>P</w:t>
      </w:r>
      <w:r w:rsidR="006B0F85" w:rsidRPr="00395040">
        <w:rPr>
          <w:rFonts w:eastAsiaTheme="minorEastAsia"/>
          <w:lang w:val="en-US" w:eastAsia="zh-CN"/>
        </w:rPr>
        <w:t>redicted Composite Available Capacity</w:t>
      </w:r>
      <w:r w:rsidR="00395040">
        <w:rPr>
          <w:rFonts w:eastAsiaTheme="minorEastAsia"/>
          <w:lang w:val="en-US" w:eastAsia="zh-CN"/>
        </w:rPr>
        <w:t xml:space="preserve">, which also includes </w:t>
      </w:r>
      <w:r w:rsidR="006B0F85" w:rsidRPr="00395040">
        <w:rPr>
          <w:rFonts w:eastAsiaTheme="minorEastAsia"/>
          <w:lang w:val="en-US" w:eastAsia="zh-CN"/>
        </w:rPr>
        <w:t>Cell Capacity Class Value</w:t>
      </w:r>
      <w:r w:rsidR="00395040">
        <w:rPr>
          <w:rFonts w:eastAsiaTheme="minorEastAsia"/>
          <w:lang w:val="en-US" w:eastAsia="zh-CN"/>
        </w:rPr>
        <w:t xml:space="preserve">, </w:t>
      </w:r>
      <w:r w:rsidR="00395040">
        <w:rPr>
          <w:rFonts w:eastAsiaTheme="minorEastAsia"/>
        </w:rPr>
        <w:t xml:space="preserve">instead of the </w:t>
      </w:r>
      <w:r w:rsidR="006B0F85" w:rsidRPr="00395040">
        <w:rPr>
          <w:rFonts w:eastAsiaTheme="minorEastAsia"/>
          <w:lang w:val="en-US" w:eastAsia="zh-CN"/>
        </w:rPr>
        <w:t>Predicted Slice Available Capacity</w:t>
      </w:r>
      <w:r>
        <w:rPr>
          <w:rFonts w:eastAsiaTheme="minorEastAsia"/>
          <w:lang w:val="en-US" w:eastAsia="zh-CN"/>
        </w:rPr>
        <w:t xml:space="preserve">. This mainly follows </w:t>
      </w:r>
      <w:r w:rsidRPr="003F293D">
        <w:rPr>
          <w:rFonts w:eastAsiaTheme="minorEastAsia"/>
          <w:lang w:val="en-US" w:eastAsia="zh-CN"/>
        </w:rPr>
        <w:t xml:space="preserve">RESOURCE STATUS REQUEST </w:t>
      </w:r>
      <w:r>
        <w:rPr>
          <w:rFonts w:eastAsiaTheme="minorEastAsia"/>
          <w:lang w:val="en-US" w:eastAsia="zh-CN"/>
        </w:rPr>
        <w:t xml:space="preserve">message. </w:t>
      </w:r>
    </w:p>
    <w:p w14:paraId="4AD5C2DC" w14:textId="2680842E" w:rsidR="005C3BA0" w:rsidRPr="006820EC" w:rsidRDefault="00395040" w:rsidP="005C3BA0">
      <w:pPr>
        <w:pStyle w:val="B1"/>
        <w:overflowPunct/>
        <w:autoSpaceDE/>
        <w:autoSpaceDN/>
        <w:adjustRightInd/>
        <w:spacing w:after="120"/>
        <w:ind w:left="0" w:firstLine="0"/>
        <w:jc w:val="both"/>
        <w:textAlignment w:val="auto"/>
        <w:rPr>
          <w:rFonts w:eastAsiaTheme="minorEastAsia"/>
          <w:lang w:val="en-US" w:eastAsia="zh-CN"/>
        </w:rPr>
      </w:pPr>
      <w:r>
        <w:rPr>
          <w:rFonts w:eastAsiaTheme="minorEastAsia"/>
          <w:lang w:val="en-US" w:eastAsia="zh-CN"/>
        </w:rPr>
        <w:t xml:space="preserve">However, our understanding about the </w:t>
      </w:r>
      <w:r w:rsidR="006B0F85" w:rsidRPr="00395040">
        <w:rPr>
          <w:rFonts w:eastAsiaTheme="minorEastAsia"/>
          <w:lang w:val="en-US" w:eastAsia="zh-CN"/>
        </w:rPr>
        <w:t>Cell Capacity Class Value</w:t>
      </w:r>
      <w:r w:rsidR="006B0F85">
        <w:rPr>
          <w:rFonts w:eastAsiaTheme="minorEastAsia"/>
          <w:lang w:val="en-US" w:eastAsia="zh-CN"/>
        </w:rPr>
        <w:t xml:space="preserve"> </w:t>
      </w:r>
      <w:r w:rsidR="005C3BA0">
        <w:rPr>
          <w:rFonts w:eastAsiaTheme="minorEastAsia"/>
          <w:lang w:val="en-US" w:eastAsia="zh-CN"/>
        </w:rPr>
        <w:t xml:space="preserve">is that it </w:t>
      </w:r>
      <w:r w:rsidR="005C3BA0" w:rsidRPr="005C3BA0">
        <w:rPr>
          <w:rFonts w:eastAsiaTheme="minorEastAsia"/>
          <w:lang w:val="en-US" w:eastAsia="zh-CN"/>
        </w:rPr>
        <w:t xml:space="preserve">is set by the OAM </w:t>
      </w:r>
      <w:r w:rsidR="005C3BA0">
        <w:rPr>
          <w:rFonts w:eastAsiaTheme="minorEastAsia"/>
          <w:lang w:val="en-US" w:eastAsia="zh-CN"/>
        </w:rPr>
        <w:t xml:space="preserve">and is </w:t>
      </w:r>
      <w:r w:rsidR="005C3BA0" w:rsidRPr="005C3BA0">
        <w:rPr>
          <w:rFonts w:eastAsiaTheme="minorEastAsia"/>
          <w:lang w:val="en-US" w:eastAsia="zh-CN"/>
        </w:rPr>
        <w:t>used to weigh and compare the capacities of different RATs</w:t>
      </w:r>
      <w:r w:rsidR="00437684">
        <w:rPr>
          <w:rFonts w:eastAsiaTheme="minorEastAsia"/>
          <w:lang w:val="en-US" w:eastAsia="zh-CN"/>
        </w:rPr>
        <w:t xml:space="preserve">, which </w:t>
      </w:r>
      <w:r w:rsidR="00437684" w:rsidRPr="00437684">
        <w:rPr>
          <w:rFonts w:eastAsiaTheme="minorEastAsia"/>
          <w:lang w:val="en-US" w:eastAsia="zh-CN"/>
        </w:rPr>
        <w:t xml:space="preserve">is irrelevant </w:t>
      </w:r>
      <w:r w:rsidR="00437684">
        <w:rPr>
          <w:rFonts w:eastAsiaTheme="minorEastAsia"/>
          <w:lang w:val="en-US" w:eastAsia="zh-CN"/>
        </w:rPr>
        <w:t>to AI/ML feature</w:t>
      </w:r>
      <w:r w:rsidR="008A5C2F">
        <w:rPr>
          <w:rFonts w:eastAsiaTheme="minorEastAsia"/>
          <w:lang w:val="en-US" w:eastAsia="zh-CN"/>
        </w:rPr>
        <w:t xml:space="preserve"> in 5G</w:t>
      </w:r>
      <w:r w:rsidR="005C3BA0" w:rsidRPr="005C3BA0">
        <w:rPr>
          <w:rFonts w:eastAsiaTheme="minorEastAsia"/>
          <w:lang w:val="en-US" w:eastAsia="zh-CN"/>
        </w:rPr>
        <w:t>.</w:t>
      </w:r>
      <w:r w:rsidR="005C3BA0">
        <w:rPr>
          <w:rFonts w:eastAsiaTheme="minorEastAsia"/>
          <w:lang w:val="en-US" w:eastAsia="zh-CN"/>
        </w:rPr>
        <w:t xml:space="preserve"> </w:t>
      </w:r>
      <w:r w:rsidR="00437684">
        <w:rPr>
          <w:rFonts w:eastAsiaTheme="minorEastAsia"/>
          <w:lang w:val="en-US" w:eastAsia="zh-CN"/>
        </w:rPr>
        <w:t>Besides,</w:t>
      </w:r>
      <w:r w:rsidR="00792CE8">
        <w:rPr>
          <w:rFonts w:eastAsiaTheme="minorEastAsia"/>
          <w:lang w:val="en-US" w:eastAsia="zh-CN"/>
        </w:rPr>
        <w:t xml:space="preserve"> </w:t>
      </w:r>
      <w:r w:rsidR="00437684">
        <w:rPr>
          <w:rFonts w:eastAsiaTheme="minorEastAsia"/>
          <w:lang w:val="en-US" w:eastAsia="zh-CN"/>
        </w:rPr>
        <w:t xml:space="preserve">even </w:t>
      </w:r>
      <w:r w:rsidR="00792CE8">
        <w:rPr>
          <w:rFonts w:eastAsiaTheme="minorEastAsia"/>
          <w:lang w:val="en-US" w:eastAsia="zh-CN"/>
        </w:rPr>
        <w:t>i</w:t>
      </w:r>
      <w:r w:rsidR="005C3BA0">
        <w:rPr>
          <w:rFonts w:eastAsiaTheme="minorEastAsia"/>
          <w:lang w:val="en-US" w:eastAsia="zh-CN"/>
        </w:rPr>
        <w:t xml:space="preserve">n </w:t>
      </w:r>
      <w:r w:rsidR="005C3BA0" w:rsidRPr="003F293D">
        <w:rPr>
          <w:rFonts w:eastAsiaTheme="minorEastAsia"/>
          <w:lang w:val="en-US" w:eastAsia="zh-CN"/>
        </w:rPr>
        <w:t xml:space="preserve">RESOURCE STATUS REQUEST </w:t>
      </w:r>
      <w:r w:rsidR="005C3BA0">
        <w:rPr>
          <w:rFonts w:eastAsiaTheme="minorEastAsia"/>
          <w:lang w:val="en-US" w:eastAsia="zh-CN"/>
        </w:rPr>
        <w:t xml:space="preserve">message, </w:t>
      </w:r>
      <w:r w:rsidR="005C3BA0" w:rsidRPr="005C3BA0">
        <w:rPr>
          <w:rFonts w:eastAsiaTheme="minorEastAsia"/>
          <w:i/>
          <w:iCs/>
          <w:lang w:val="en-US" w:eastAsia="zh-CN"/>
        </w:rPr>
        <w:t>Cell Capacity Class Value</w:t>
      </w:r>
      <w:r w:rsidR="005C3BA0" w:rsidRPr="005C3BA0">
        <w:rPr>
          <w:rFonts w:eastAsiaTheme="minorEastAsia"/>
          <w:lang w:val="en-US" w:eastAsia="zh-CN"/>
        </w:rPr>
        <w:t xml:space="preserve"> </w:t>
      </w:r>
      <w:r w:rsidR="005C3BA0">
        <w:rPr>
          <w:rFonts w:eastAsiaTheme="minorEastAsia"/>
          <w:lang w:val="en-US" w:eastAsia="zh-CN"/>
        </w:rPr>
        <w:t xml:space="preserve">IE is an optional IE. </w:t>
      </w:r>
      <w:r w:rsidR="005C3BA0" w:rsidRPr="005C3BA0">
        <w:rPr>
          <w:rFonts w:eastAsiaTheme="minorEastAsia"/>
          <w:lang w:val="en-US" w:eastAsia="zh-CN"/>
        </w:rPr>
        <w:t xml:space="preserve">If </w:t>
      </w:r>
      <w:r w:rsidR="005C3BA0">
        <w:rPr>
          <w:rFonts w:eastAsiaTheme="minorEastAsia"/>
          <w:lang w:val="en-US" w:eastAsia="zh-CN"/>
        </w:rPr>
        <w:t xml:space="preserve">it </w:t>
      </w:r>
      <w:r w:rsidR="005C3BA0" w:rsidRPr="005C3BA0">
        <w:rPr>
          <w:rFonts w:eastAsiaTheme="minorEastAsia"/>
          <w:lang w:val="en-US" w:eastAsia="zh-CN"/>
        </w:rPr>
        <w:t xml:space="preserve">is not present, </w:t>
      </w:r>
      <w:r w:rsidR="00792CE8" w:rsidRPr="00792CE8">
        <w:rPr>
          <w:rFonts w:eastAsiaTheme="minorEastAsia"/>
          <w:lang w:val="en-US" w:eastAsia="zh-CN"/>
        </w:rPr>
        <w:t>UL/DL Transmission Bandwidth</w:t>
      </w:r>
      <w:r w:rsidR="00792CE8">
        <w:rPr>
          <w:rFonts w:eastAsiaTheme="minorEastAsia"/>
          <w:lang w:val="en-US" w:eastAsia="zh-CN"/>
        </w:rPr>
        <w:t xml:space="preserve"> carried in </w:t>
      </w:r>
      <w:r w:rsidR="00792CE8" w:rsidRPr="006B0F85">
        <w:rPr>
          <w:rFonts w:eastAsiaTheme="minorEastAsia"/>
          <w:lang w:val="en-US" w:eastAsia="zh-CN"/>
        </w:rPr>
        <w:t>Served Cell Information</w:t>
      </w:r>
      <w:r w:rsidR="00792CE8">
        <w:rPr>
          <w:rFonts w:eastAsiaTheme="minorEastAsia"/>
          <w:lang w:val="en-US" w:eastAsia="zh-CN"/>
        </w:rPr>
        <w:t xml:space="preserve"> </w:t>
      </w:r>
      <w:r w:rsidR="007B0969">
        <w:rPr>
          <w:rFonts w:eastAsiaTheme="minorEastAsia"/>
          <w:lang w:val="en-US" w:eastAsia="zh-CN"/>
        </w:rPr>
        <w:t xml:space="preserve">can </w:t>
      </w:r>
      <w:r w:rsidR="005C3BA0" w:rsidRPr="005C3BA0">
        <w:rPr>
          <w:rFonts w:eastAsiaTheme="minorEastAsia"/>
          <w:lang w:val="en-US" w:eastAsia="zh-CN"/>
        </w:rPr>
        <w:t>be used instead to assess the capacity</w:t>
      </w:r>
      <w:r w:rsidR="00FE0CC8">
        <w:rPr>
          <w:rFonts w:eastAsiaTheme="minorEastAsia"/>
          <w:lang w:val="en-US" w:eastAsia="zh-CN"/>
        </w:rPr>
        <w:t>. T</w:t>
      </w:r>
      <w:r w:rsidR="00792CE8">
        <w:rPr>
          <w:rFonts w:eastAsiaTheme="minorEastAsia"/>
          <w:lang w:val="en-US" w:eastAsia="zh-CN"/>
        </w:rPr>
        <w:t>his information is sufficient</w:t>
      </w:r>
      <w:r w:rsidR="003D53AD">
        <w:rPr>
          <w:rFonts w:eastAsiaTheme="minorEastAsia"/>
          <w:lang w:val="en-US" w:eastAsia="zh-CN"/>
        </w:rPr>
        <w:t xml:space="preserve"> </w:t>
      </w:r>
      <w:r w:rsidR="00792CE8">
        <w:rPr>
          <w:rFonts w:eastAsiaTheme="minorEastAsia"/>
          <w:lang w:val="en-US" w:eastAsia="zh-CN"/>
        </w:rPr>
        <w:t xml:space="preserve">for </w:t>
      </w:r>
      <w:r w:rsidR="004620F7">
        <w:rPr>
          <w:rFonts w:eastAsiaTheme="minorEastAsia"/>
          <w:lang w:val="en-US" w:eastAsia="zh-CN"/>
        </w:rPr>
        <w:t xml:space="preserve">slice </w:t>
      </w:r>
      <w:r w:rsidR="00800F60" w:rsidRPr="00395040">
        <w:rPr>
          <w:rFonts w:eastAsiaTheme="minorEastAsia"/>
          <w:lang w:val="en-US" w:eastAsia="zh-CN"/>
        </w:rPr>
        <w:t xml:space="preserve">available </w:t>
      </w:r>
      <w:r w:rsidR="004620F7">
        <w:rPr>
          <w:rFonts w:eastAsiaTheme="minorEastAsia"/>
          <w:lang w:val="en-US" w:eastAsia="zh-CN"/>
        </w:rPr>
        <w:t xml:space="preserve">capacity </w:t>
      </w:r>
      <w:r w:rsidR="00792CE8">
        <w:rPr>
          <w:rFonts w:eastAsiaTheme="minorEastAsia"/>
          <w:lang w:val="en-US" w:eastAsia="zh-CN"/>
        </w:rPr>
        <w:t>comparison.</w:t>
      </w:r>
      <w:r w:rsidR="00437684">
        <w:rPr>
          <w:rFonts w:eastAsiaTheme="minorEastAsia"/>
          <w:lang w:val="en-US" w:eastAsia="zh-CN"/>
        </w:rPr>
        <w:t xml:space="preserve"> Therefore, we think </w:t>
      </w:r>
      <w:r w:rsidR="00116749">
        <w:rPr>
          <w:rFonts w:eastAsiaTheme="minorEastAsia"/>
          <w:lang w:val="en-US" w:eastAsia="zh-CN"/>
        </w:rPr>
        <w:t xml:space="preserve">it is </w:t>
      </w:r>
      <w:r w:rsidR="00437684">
        <w:rPr>
          <w:rFonts w:eastAsiaTheme="minorEastAsia"/>
          <w:lang w:val="en-US" w:eastAsia="zh-CN"/>
        </w:rPr>
        <w:t xml:space="preserve">not needed to </w:t>
      </w:r>
      <w:r w:rsidR="0075647F">
        <w:rPr>
          <w:rFonts w:eastAsiaTheme="minorEastAsia"/>
          <w:lang w:val="en-US" w:eastAsia="zh-CN"/>
        </w:rPr>
        <w:t xml:space="preserve">add </w:t>
      </w:r>
      <w:r w:rsidR="006820EC" w:rsidRPr="00395040">
        <w:rPr>
          <w:rFonts w:eastAsiaTheme="minorEastAsia"/>
          <w:lang w:val="en-US" w:eastAsia="zh-CN"/>
        </w:rPr>
        <w:t>Cell Capacity Class Value</w:t>
      </w:r>
      <w:r w:rsidR="006820EC">
        <w:rPr>
          <w:rFonts w:eastAsiaTheme="minorEastAsia"/>
          <w:lang w:val="en-US" w:eastAsia="zh-CN"/>
        </w:rPr>
        <w:t xml:space="preserve"> in the</w:t>
      </w:r>
      <w:r w:rsidR="006820EC" w:rsidRPr="006820EC">
        <w:rPr>
          <w:rFonts w:eastAsia="SimSun"/>
          <w:b/>
          <w:bCs/>
          <w:lang w:val="en-US" w:eastAsia="zh-CN"/>
        </w:rPr>
        <w:t xml:space="preserve"> </w:t>
      </w:r>
      <w:r w:rsidR="006820EC" w:rsidRPr="000A725F">
        <w:rPr>
          <w:rFonts w:eastAsia="SimSun"/>
          <w:lang w:val="en-US" w:eastAsia="zh-CN"/>
        </w:rPr>
        <w:t>DATA COLLECTION REQUEST</w:t>
      </w:r>
      <w:r w:rsidR="006820EC" w:rsidRPr="006820EC">
        <w:rPr>
          <w:rFonts w:eastAsia="SimSun"/>
          <w:lang w:val="en-US" w:eastAsia="zh-CN"/>
        </w:rPr>
        <w:t xml:space="preserve"> message</w:t>
      </w:r>
      <w:r w:rsidR="006820EC" w:rsidRPr="006820EC">
        <w:rPr>
          <w:rFonts w:eastAsiaTheme="minorEastAsia"/>
          <w:lang w:val="en-US" w:eastAsia="zh-CN"/>
        </w:rPr>
        <w:t xml:space="preserve"> </w:t>
      </w:r>
      <w:r w:rsidR="00116749" w:rsidRPr="006820EC">
        <w:rPr>
          <w:rFonts w:eastAsiaTheme="minorEastAsia"/>
          <w:lang w:val="en-US" w:eastAsia="zh-CN"/>
        </w:rPr>
        <w:t>.</w:t>
      </w:r>
    </w:p>
    <w:p w14:paraId="5FC5E1A6" w14:textId="2A45B3B1" w:rsidR="00792CE8" w:rsidRDefault="003932A0" w:rsidP="005060AF">
      <w:pPr>
        <w:spacing w:after="120"/>
        <w:rPr>
          <w:rFonts w:eastAsia="SimSun"/>
          <w:b/>
          <w:bCs/>
          <w:lang w:val="en-US" w:eastAsia="zh-CN"/>
        </w:rPr>
      </w:pPr>
      <w:r w:rsidRPr="003932A0">
        <w:rPr>
          <w:rFonts w:eastAsia="SimSun"/>
          <w:b/>
          <w:bCs/>
          <w:lang w:val="en-US" w:eastAsia="zh-CN"/>
        </w:rPr>
        <w:t xml:space="preserve">Proposal </w:t>
      </w:r>
      <w:r>
        <w:rPr>
          <w:rFonts w:eastAsia="SimSun"/>
          <w:b/>
          <w:bCs/>
          <w:lang w:val="en-US" w:eastAsia="zh-CN"/>
        </w:rPr>
        <w:t>3</w:t>
      </w:r>
      <w:r w:rsidRPr="003932A0">
        <w:rPr>
          <w:rFonts w:eastAsia="SimSun"/>
          <w:b/>
          <w:bCs/>
          <w:lang w:val="en-US" w:eastAsia="zh-CN"/>
        </w:rPr>
        <w:t xml:space="preserve">: </w:t>
      </w:r>
      <w:r>
        <w:rPr>
          <w:rFonts w:eastAsia="SimSun"/>
          <w:b/>
          <w:bCs/>
          <w:lang w:val="en-US" w:eastAsia="zh-CN"/>
        </w:rPr>
        <w:t xml:space="preserve">The </w:t>
      </w:r>
      <w:r w:rsidR="004E13B9">
        <w:rPr>
          <w:rFonts w:eastAsia="SimSun"/>
          <w:b/>
          <w:bCs/>
          <w:lang w:val="en-US" w:eastAsia="zh-CN"/>
        </w:rPr>
        <w:t>P</w:t>
      </w:r>
      <w:r w:rsidRPr="003932A0">
        <w:rPr>
          <w:rFonts w:eastAsia="SimSun"/>
          <w:b/>
          <w:bCs/>
          <w:lang w:val="en-US" w:eastAsia="zh-CN"/>
        </w:rPr>
        <w:t xml:space="preserve">redicted </w:t>
      </w:r>
      <w:r w:rsidR="004E13B9">
        <w:rPr>
          <w:rFonts w:eastAsia="SimSun"/>
          <w:b/>
          <w:bCs/>
          <w:lang w:val="en-US" w:eastAsia="zh-CN"/>
        </w:rPr>
        <w:t>S</w:t>
      </w:r>
      <w:r w:rsidRPr="003932A0">
        <w:rPr>
          <w:rFonts w:eastAsia="SimSun"/>
          <w:b/>
          <w:bCs/>
          <w:lang w:val="en-US" w:eastAsia="zh-CN"/>
        </w:rPr>
        <w:t xml:space="preserve">lice </w:t>
      </w:r>
      <w:r w:rsidR="004E13B9">
        <w:rPr>
          <w:rFonts w:eastAsia="SimSun"/>
          <w:b/>
          <w:bCs/>
          <w:lang w:val="en-US" w:eastAsia="zh-CN"/>
        </w:rPr>
        <w:t>A</w:t>
      </w:r>
      <w:r w:rsidRPr="003932A0">
        <w:rPr>
          <w:rFonts w:eastAsia="SimSun"/>
          <w:b/>
          <w:bCs/>
          <w:lang w:val="en-US" w:eastAsia="zh-CN"/>
        </w:rPr>
        <w:t xml:space="preserve">vailable </w:t>
      </w:r>
      <w:r w:rsidR="004E13B9">
        <w:rPr>
          <w:rFonts w:eastAsia="SimSun"/>
          <w:b/>
          <w:bCs/>
          <w:lang w:val="en-US" w:eastAsia="zh-CN"/>
        </w:rPr>
        <w:t>C</w:t>
      </w:r>
      <w:r w:rsidRPr="003932A0">
        <w:rPr>
          <w:rFonts w:eastAsia="SimSun"/>
          <w:b/>
          <w:bCs/>
          <w:lang w:val="en-US" w:eastAsia="zh-CN"/>
        </w:rPr>
        <w:t xml:space="preserve">apacity is sufficient for AI/ML feature </w:t>
      </w:r>
      <w:r w:rsidR="00661356">
        <w:rPr>
          <w:rFonts w:eastAsia="SimSun"/>
          <w:b/>
          <w:bCs/>
          <w:lang w:val="en-US" w:eastAsia="zh-CN"/>
        </w:rPr>
        <w:t>and</w:t>
      </w:r>
      <w:r w:rsidR="00EC3C8F">
        <w:rPr>
          <w:rFonts w:eastAsia="SimSun"/>
          <w:b/>
          <w:bCs/>
          <w:lang w:val="en-US" w:eastAsia="zh-CN"/>
        </w:rPr>
        <w:t xml:space="preserve"> </w:t>
      </w:r>
      <w:r w:rsidR="00661356">
        <w:rPr>
          <w:rFonts w:eastAsia="SimSun"/>
          <w:b/>
          <w:bCs/>
          <w:lang w:val="en-US" w:eastAsia="zh-CN"/>
        </w:rPr>
        <w:t>Ce</w:t>
      </w:r>
      <w:r w:rsidR="00661356" w:rsidRPr="00661356">
        <w:rPr>
          <w:rFonts w:eastAsia="SimSun"/>
          <w:b/>
          <w:bCs/>
          <w:lang w:val="en-US" w:eastAsia="zh-CN"/>
        </w:rPr>
        <w:t xml:space="preserve">ll </w:t>
      </w:r>
      <w:r w:rsidR="00661356">
        <w:rPr>
          <w:rFonts w:eastAsia="SimSun"/>
          <w:b/>
          <w:bCs/>
          <w:lang w:val="en-US" w:eastAsia="zh-CN"/>
        </w:rPr>
        <w:t>C</w:t>
      </w:r>
      <w:r w:rsidR="00661356" w:rsidRPr="00661356">
        <w:rPr>
          <w:rFonts w:eastAsia="SimSun"/>
          <w:b/>
          <w:bCs/>
          <w:lang w:val="en-US" w:eastAsia="zh-CN"/>
        </w:rPr>
        <w:t xml:space="preserve">apacity </w:t>
      </w:r>
      <w:r w:rsidR="00661356">
        <w:rPr>
          <w:rFonts w:eastAsia="SimSun"/>
          <w:b/>
          <w:bCs/>
          <w:lang w:val="en-US" w:eastAsia="zh-CN"/>
        </w:rPr>
        <w:t>C</w:t>
      </w:r>
      <w:r w:rsidR="00661356" w:rsidRPr="00661356">
        <w:rPr>
          <w:rFonts w:eastAsia="SimSun"/>
          <w:b/>
          <w:bCs/>
          <w:lang w:val="en-US" w:eastAsia="zh-CN"/>
        </w:rPr>
        <w:t xml:space="preserve">lass </w:t>
      </w:r>
      <w:r w:rsidR="00661356">
        <w:rPr>
          <w:rFonts w:eastAsia="SimSun"/>
          <w:b/>
          <w:bCs/>
          <w:lang w:val="en-US" w:eastAsia="zh-CN"/>
        </w:rPr>
        <w:t>V</w:t>
      </w:r>
      <w:r w:rsidR="00661356" w:rsidRPr="00661356">
        <w:rPr>
          <w:rFonts w:eastAsia="SimSun"/>
          <w:b/>
          <w:bCs/>
          <w:lang w:val="en-US" w:eastAsia="zh-CN"/>
        </w:rPr>
        <w:t>alue</w:t>
      </w:r>
      <w:r w:rsidR="00661356">
        <w:rPr>
          <w:rFonts w:eastAsia="SimSun"/>
          <w:b/>
          <w:bCs/>
          <w:lang w:val="en-US" w:eastAsia="zh-CN"/>
        </w:rPr>
        <w:t xml:space="preserve"> is not needed</w:t>
      </w:r>
      <w:r w:rsidRPr="003932A0">
        <w:rPr>
          <w:rFonts w:eastAsia="SimSun"/>
          <w:b/>
          <w:bCs/>
          <w:lang w:val="en-US" w:eastAsia="zh-CN"/>
        </w:rPr>
        <w:t>.</w:t>
      </w:r>
    </w:p>
    <w:p w14:paraId="67C24F53" w14:textId="22C38CBA" w:rsidR="009D0116" w:rsidRPr="007254F4" w:rsidRDefault="00026899" w:rsidP="005060AF">
      <w:pPr>
        <w:spacing w:after="120"/>
        <w:rPr>
          <w:rFonts w:eastAsiaTheme="minorEastAsia"/>
          <w:lang w:val="en-US" w:eastAsia="zh-CN"/>
        </w:rPr>
      </w:pPr>
      <w:r>
        <w:rPr>
          <w:rFonts w:eastAsiaTheme="minorEastAsia"/>
          <w:lang w:val="en-US" w:eastAsia="zh-CN"/>
        </w:rPr>
        <w:t>Based on the above proposals, w</w:t>
      </w:r>
      <w:r w:rsidR="00241023">
        <w:rPr>
          <w:rFonts w:eastAsiaTheme="minorEastAsia"/>
          <w:lang w:val="en-US" w:eastAsia="zh-CN"/>
        </w:rPr>
        <w:t xml:space="preserve">e also provided </w:t>
      </w:r>
      <w:r>
        <w:rPr>
          <w:rFonts w:eastAsiaTheme="minorEastAsia"/>
          <w:lang w:val="en-US" w:eastAsia="zh-CN"/>
        </w:rPr>
        <w:t xml:space="preserve">a </w:t>
      </w:r>
      <w:r w:rsidR="00241023" w:rsidRPr="00241023">
        <w:rPr>
          <w:rFonts w:eastAsiaTheme="minorEastAsia"/>
          <w:lang w:val="en-US" w:eastAsia="zh-CN"/>
        </w:rPr>
        <w:t>TP to BLCR TS38.423 on AI/ML-based Slicing</w:t>
      </w:r>
      <w:r w:rsidR="007254F4" w:rsidRPr="007254F4">
        <w:rPr>
          <w:rFonts w:eastAsiaTheme="minorEastAsia"/>
          <w:lang w:val="en-US" w:eastAsia="zh-CN"/>
        </w:rPr>
        <w:t xml:space="preserve"> in </w:t>
      </w:r>
      <w:r>
        <w:rPr>
          <w:rFonts w:eastAsiaTheme="minorEastAsia"/>
          <w:lang w:val="en-US" w:eastAsia="zh-CN"/>
        </w:rPr>
        <w:t>[3]</w:t>
      </w:r>
      <w:r w:rsidR="007254F4" w:rsidRPr="007254F4">
        <w:rPr>
          <w:rFonts w:eastAsiaTheme="minorEastAsia"/>
          <w:lang w:val="en-US" w:eastAsia="zh-CN"/>
        </w:rPr>
        <w:t>.</w:t>
      </w:r>
    </w:p>
    <w:p w14:paraId="37E40D8C" w14:textId="49E26AAC" w:rsidR="009D0116" w:rsidRPr="00E237A9" w:rsidRDefault="009D0116" w:rsidP="005060AF">
      <w:pPr>
        <w:spacing w:after="120"/>
        <w:rPr>
          <w:rFonts w:eastAsia="SimSun"/>
          <w:b/>
          <w:bCs/>
          <w:lang w:val="en-US" w:eastAsia="zh-CN"/>
        </w:rPr>
      </w:pPr>
      <w:r>
        <w:rPr>
          <w:rFonts w:eastAsia="SimSun"/>
          <w:b/>
          <w:bCs/>
          <w:lang w:val="en-US" w:eastAsia="zh-CN"/>
        </w:rPr>
        <w:t>Proposal 4: To agree the TP</w:t>
      </w:r>
      <w:r w:rsidR="00F87371" w:rsidRPr="00F87371">
        <w:t xml:space="preserve"> </w:t>
      </w:r>
      <w:r w:rsidR="00F87371" w:rsidRPr="00F87371">
        <w:rPr>
          <w:rFonts w:eastAsia="SimSun"/>
          <w:b/>
          <w:bCs/>
          <w:lang w:val="en-US" w:eastAsia="zh-CN"/>
        </w:rPr>
        <w:t>to BLCR TS38.423 on AI/ML-based Slicing</w:t>
      </w:r>
      <w:r>
        <w:rPr>
          <w:rFonts w:eastAsia="SimSun"/>
          <w:b/>
          <w:bCs/>
          <w:lang w:val="en-US" w:eastAsia="zh-CN"/>
        </w:rPr>
        <w:t xml:space="preserve"> in [</w:t>
      </w:r>
      <w:r w:rsidR="00F87371">
        <w:rPr>
          <w:rFonts w:eastAsia="SimSun"/>
          <w:b/>
          <w:bCs/>
          <w:lang w:val="en-US" w:eastAsia="zh-CN"/>
        </w:rPr>
        <w:t>3</w:t>
      </w:r>
      <w:r>
        <w:rPr>
          <w:rFonts w:eastAsia="SimSun"/>
          <w:b/>
          <w:bCs/>
          <w:lang w:val="en-US" w:eastAsia="zh-CN"/>
        </w:rPr>
        <w:t>]</w:t>
      </w:r>
    </w:p>
    <w:bookmarkEnd w:id="1"/>
    <w:p w14:paraId="3B52F2F6" w14:textId="77777777" w:rsidR="007F113E" w:rsidRDefault="007F113E" w:rsidP="005060AF">
      <w:pPr>
        <w:pStyle w:val="Heading1"/>
        <w:numPr>
          <w:ilvl w:val="0"/>
          <w:numId w:val="20"/>
        </w:numPr>
        <w:spacing w:before="0" w:after="120"/>
        <w:rPr>
          <w:lang w:eastAsia="ja-JP"/>
        </w:rPr>
      </w:pPr>
      <w:r>
        <w:rPr>
          <w:lang w:eastAsia="ja-JP"/>
        </w:rPr>
        <w:t>Proposals</w:t>
      </w:r>
    </w:p>
    <w:p w14:paraId="6959BDFB" w14:textId="54D4BC2B" w:rsidR="00465058" w:rsidRPr="006F05B9" w:rsidRDefault="00465058" w:rsidP="005060AF">
      <w:pPr>
        <w:widowControl w:val="0"/>
        <w:spacing w:after="120"/>
        <w:jc w:val="both"/>
        <w:rPr>
          <w:rFonts w:eastAsiaTheme="minorEastAsia"/>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stage 3 impact of </w:t>
      </w:r>
      <w:r w:rsidR="002D39F0">
        <w:t xml:space="preserve">UE performance feedback for </w:t>
      </w:r>
      <w:r>
        <w:t xml:space="preserve">AI/ML-based slicing </w:t>
      </w:r>
      <w:r w:rsidRPr="00D04172">
        <w:t>and</w:t>
      </w:r>
      <w:r>
        <w:t xml:space="preserve"> a corresponding TP to BLCR </w:t>
      </w:r>
      <w:r w:rsidRPr="00D04172">
        <w:t>TS38.42</w:t>
      </w:r>
      <w:r w:rsidR="006F05B9">
        <w:rPr>
          <w:rFonts w:eastAsiaTheme="minorEastAsia" w:hint="eastAsia"/>
          <w:lang w:eastAsia="zh-CN"/>
        </w:rPr>
        <w:t>3.</w:t>
      </w:r>
    </w:p>
    <w:p w14:paraId="7D557A7E" w14:textId="77777777" w:rsidR="007761CA" w:rsidRPr="00D447D8" w:rsidRDefault="007761CA" w:rsidP="00D447D8">
      <w:pPr>
        <w:spacing w:after="120"/>
        <w:rPr>
          <w:rFonts w:eastAsia="SimSun"/>
          <w:b/>
          <w:bCs/>
          <w:lang w:val="en-US" w:eastAsia="zh-CN"/>
        </w:rPr>
      </w:pPr>
      <w:r w:rsidRPr="00D447D8">
        <w:rPr>
          <w:rFonts w:eastAsia="SimSun"/>
          <w:b/>
          <w:bCs/>
          <w:lang w:val="en-US" w:eastAsia="zh-CN"/>
        </w:rPr>
        <w:t>Proposal 1: To add a Reporting Granularity IE in UE Performance Collection Configuration IE in DATA COLLECTION REQUEST message</w:t>
      </w:r>
      <w:r w:rsidRPr="00D447D8">
        <w:rPr>
          <w:rFonts w:eastAsia="SimSun" w:hint="eastAsia"/>
          <w:b/>
          <w:bCs/>
          <w:lang w:val="en-US" w:eastAsia="zh-CN"/>
        </w:rPr>
        <w:t>.</w:t>
      </w:r>
    </w:p>
    <w:p w14:paraId="19AC286B" w14:textId="77777777" w:rsidR="00E30C4F" w:rsidRDefault="00E30C4F" w:rsidP="00E30C4F">
      <w:pPr>
        <w:spacing w:after="120"/>
        <w:rPr>
          <w:rFonts w:eastAsia="SimSun"/>
          <w:b/>
          <w:bCs/>
          <w:lang w:val="en-US" w:eastAsia="zh-CN"/>
        </w:rPr>
      </w:pPr>
      <w:r w:rsidRPr="00DD5222">
        <w:rPr>
          <w:rFonts w:eastAsia="SimSun"/>
          <w:b/>
          <w:bCs/>
          <w:lang w:val="en-US" w:eastAsia="zh-CN"/>
        </w:rPr>
        <w:t xml:space="preserve">Proposal 2: To add a </w:t>
      </w:r>
      <w:r w:rsidRPr="00DD5222">
        <w:rPr>
          <w:rFonts w:eastAsia="SimSun"/>
          <w:b/>
          <w:bCs/>
          <w:i/>
          <w:iCs/>
          <w:lang w:val="en-US" w:eastAsia="zh-CN"/>
        </w:rPr>
        <w:t>Slice Associated Info Result Item</w:t>
      </w:r>
      <w:r w:rsidRPr="00DD5222">
        <w:rPr>
          <w:rFonts w:eastAsia="SimSun"/>
          <w:b/>
          <w:bCs/>
          <w:lang w:val="en-US" w:eastAsia="zh-CN"/>
        </w:rPr>
        <w:t xml:space="preserve"> IE under the </w:t>
      </w:r>
      <w:r w:rsidRPr="00DD5222">
        <w:rPr>
          <w:rFonts w:eastAsia="SimSun"/>
          <w:b/>
          <w:bCs/>
          <w:i/>
          <w:iCs/>
          <w:lang w:val="en-US" w:eastAsia="zh-CN"/>
        </w:rPr>
        <w:t>UE Associated Info Result List</w:t>
      </w:r>
      <w:r w:rsidRPr="00DD5222">
        <w:rPr>
          <w:rFonts w:eastAsia="SimSun"/>
          <w:b/>
          <w:bCs/>
          <w:lang w:val="en-US" w:eastAsia="zh-CN"/>
        </w:rPr>
        <w:t xml:space="preserve"> IE in DATA COLLECTION UPDATE message in order to report the S-NSSAI and its per S-NSSAI UE Performance.</w:t>
      </w:r>
    </w:p>
    <w:p w14:paraId="69A4F618" w14:textId="77777777" w:rsidR="00F451E8" w:rsidRDefault="00F451E8" w:rsidP="00F451E8">
      <w:pPr>
        <w:spacing w:after="120"/>
        <w:rPr>
          <w:rFonts w:eastAsia="SimSun"/>
          <w:b/>
          <w:bCs/>
          <w:lang w:val="en-US" w:eastAsia="zh-CN"/>
        </w:rPr>
      </w:pPr>
      <w:r w:rsidRPr="00F451E8">
        <w:rPr>
          <w:rFonts w:eastAsia="SimSun"/>
          <w:b/>
          <w:bCs/>
          <w:lang w:val="en-US" w:eastAsia="zh-CN"/>
        </w:rPr>
        <w:t>Proposal 3: The Predicted Slice Available Capacity is sufficient for AI/ML feature and Cell Capacity Class Value is not needed.</w:t>
      </w:r>
    </w:p>
    <w:p w14:paraId="2644F575" w14:textId="26181F6D" w:rsidR="00D6607E" w:rsidRPr="00F451E8" w:rsidRDefault="00D6607E" w:rsidP="00F451E8">
      <w:pPr>
        <w:spacing w:after="120"/>
        <w:rPr>
          <w:rFonts w:eastAsia="SimSun"/>
          <w:b/>
          <w:bCs/>
          <w:lang w:val="en-US" w:eastAsia="zh-CN"/>
        </w:rPr>
      </w:pPr>
      <w:r>
        <w:rPr>
          <w:rFonts w:eastAsia="SimSun"/>
          <w:b/>
          <w:bCs/>
          <w:lang w:val="en-US" w:eastAsia="zh-CN"/>
        </w:rPr>
        <w:t>Proposal 4: To agree the TP</w:t>
      </w:r>
      <w:r w:rsidRPr="00F87371">
        <w:t xml:space="preserve"> </w:t>
      </w:r>
      <w:r w:rsidRPr="00F87371">
        <w:rPr>
          <w:rFonts w:eastAsia="SimSun"/>
          <w:b/>
          <w:bCs/>
          <w:lang w:val="en-US" w:eastAsia="zh-CN"/>
        </w:rPr>
        <w:t>to BLCR TS38.423 on AI/ML-based Slicing</w:t>
      </w:r>
      <w:r>
        <w:rPr>
          <w:rFonts w:eastAsia="SimSun"/>
          <w:b/>
          <w:bCs/>
          <w:lang w:val="en-US" w:eastAsia="zh-CN"/>
        </w:rPr>
        <w:t xml:space="preserve"> in [3]</w:t>
      </w:r>
    </w:p>
    <w:p w14:paraId="43A35E6F" w14:textId="0896D3AD" w:rsidR="00364F46" w:rsidRDefault="00364F46" w:rsidP="005060AF">
      <w:pPr>
        <w:pStyle w:val="Heading1"/>
        <w:numPr>
          <w:ilvl w:val="0"/>
          <w:numId w:val="20"/>
        </w:numPr>
        <w:spacing w:before="0" w:after="120"/>
        <w:rPr>
          <w:lang w:eastAsia="ja-JP"/>
        </w:rPr>
      </w:pPr>
      <w:r>
        <w:rPr>
          <w:rFonts w:hint="eastAsia"/>
          <w:lang w:eastAsia="ja-JP"/>
        </w:rPr>
        <w:t>Reference</w:t>
      </w:r>
    </w:p>
    <w:p w14:paraId="5AD0B1E8" w14:textId="77777777" w:rsidR="002A32FE" w:rsidRDefault="00945977" w:rsidP="005060AF">
      <w:pPr>
        <w:spacing w:after="120"/>
        <w:rPr>
          <w:lang w:eastAsia="ja-JP"/>
        </w:rPr>
      </w:pPr>
      <w:r>
        <w:rPr>
          <w:lang w:eastAsia="ja-JP"/>
        </w:rPr>
        <w:t xml:space="preserve">[1] </w:t>
      </w:r>
      <w:r w:rsidR="006306D2" w:rsidRPr="006306D2">
        <w:rPr>
          <w:lang w:eastAsia="ja-JP"/>
        </w:rPr>
        <w:t>R3-247775</w:t>
      </w:r>
      <w:r w:rsidR="006306D2">
        <w:rPr>
          <w:lang w:eastAsia="ja-JP"/>
        </w:rPr>
        <w:t xml:space="preserve">, </w:t>
      </w:r>
      <w:r w:rsidR="006306D2" w:rsidRPr="006306D2">
        <w:rPr>
          <w:lang w:eastAsia="ja-JP"/>
        </w:rPr>
        <w:t>LS on per-UE UE performance metrics</w:t>
      </w:r>
    </w:p>
    <w:p w14:paraId="55BE1B16" w14:textId="66691A64" w:rsidR="004761C3" w:rsidRDefault="001B683A" w:rsidP="0067511A">
      <w:pPr>
        <w:spacing w:after="120"/>
        <w:rPr>
          <w:rFonts w:eastAsia="SimSun"/>
          <w:lang w:eastAsia="zh-CN"/>
        </w:rPr>
      </w:pPr>
      <w:r>
        <w:rPr>
          <w:lang w:eastAsia="ja-JP"/>
        </w:rPr>
        <w:t>[</w:t>
      </w:r>
      <w:r>
        <w:rPr>
          <w:rFonts w:eastAsia="SimSun"/>
          <w:lang w:eastAsia="zh-CN"/>
        </w:rPr>
        <w:t>2</w:t>
      </w:r>
      <w:r>
        <w:rPr>
          <w:lang w:eastAsia="ja-JP"/>
        </w:rPr>
        <w:t xml:space="preserve">] </w:t>
      </w:r>
      <w:r w:rsidR="00CA50A9" w:rsidRPr="00CA50A9">
        <w:rPr>
          <w:rFonts w:eastAsia="SimSun"/>
          <w:lang w:eastAsia="zh-CN"/>
        </w:rPr>
        <w:t>R3-250924</w:t>
      </w:r>
      <w:r>
        <w:rPr>
          <w:rFonts w:eastAsia="SimSun"/>
          <w:lang w:eastAsia="zh-CN"/>
        </w:rPr>
        <w:t xml:space="preserve">, </w:t>
      </w:r>
      <w:r w:rsidRPr="001B683A">
        <w:rPr>
          <w:rFonts w:eastAsia="SimSun"/>
          <w:lang w:eastAsia="zh-CN"/>
        </w:rPr>
        <w:t>(BL CR to TS 38.423) Support of enhancements on AI/ML for NG-RAN</w:t>
      </w:r>
      <w:bookmarkEnd w:id="0"/>
    </w:p>
    <w:p w14:paraId="531926CB" w14:textId="72BC7ECC" w:rsidR="009D0116" w:rsidRDefault="009D0116" w:rsidP="0067511A">
      <w:pPr>
        <w:spacing w:after="120"/>
        <w:rPr>
          <w:rFonts w:eastAsia="SimSun"/>
          <w:lang w:eastAsia="zh-CN"/>
        </w:rPr>
      </w:pPr>
      <w:r>
        <w:rPr>
          <w:rFonts w:eastAsia="SimSun"/>
          <w:lang w:eastAsia="zh-CN"/>
        </w:rPr>
        <w:t xml:space="preserve">[3] </w:t>
      </w:r>
      <w:r w:rsidR="00F43E67" w:rsidRPr="00F43E67">
        <w:rPr>
          <w:rFonts w:eastAsia="SimSun"/>
          <w:lang w:eastAsia="zh-CN"/>
        </w:rPr>
        <w:t>R3-25167</w:t>
      </w:r>
      <w:r w:rsidR="00F43E67">
        <w:rPr>
          <w:rFonts w:eastAsia="SimSun"/>
          <w:lang w:eastAsia="zh-CN"/>
        </w:rPr>
        <w:t>7</w:t>
      </w:r>
      <w:r w:rsidRPr="009D0116">
        <w:rPr>
          <w:rFonts w:eastAsia="SimSun"/>
          <w:lang w:eastAsia="zh-CN"/>
        </w:rPr>
        <w:t>, TP to BLCR TS38.423 on AI/ML-based Slicing</w:t>
      </w:r>
    </w:p>
    <w:p w14:paraId="6F30E473" w14:textId="6D4B5859" w:rsidR="00B05DE2" w:rsidRPr="0067511A" w:rsidRDefault="00B05DE2" w:rsidP="0067511A">
      <w:pPr>
        <w:spacing w:after="120"/>
        <w:rPr>
          <w:rFonts w:eastAsia="SimSun"/>
          <w:lang w:eastAsia="zh-CN"/>
        </w:rPr>
      </w:pPr>
    </w:p>
    <w:sectPr w:rsidR="00B05DE2" w:rsidRPr="0067511A" w:rsidSect="0067511A">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97CC5" w14:textId="77777777" w:rsidR="00497045" w:rsidRDefault="00497045" w:rsidP="00931627">
      <w:r>
        <w:separator/>
      </w:r>
    </w:p>
  </w:endnote>
  <w:endnote w:type="continuationSeparator" w:id="0">
    <w:p w14:paraId="11CB33B8" w14:textId="77777777" w:rsidR="00497045" w:rsidRDefault="0049704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D6DB" w14:textId="77777777" w:rsidR="00497045" w:rsidRDefault="00497045" w:rsidP="00931627">
      <w:r>
        <w:separator/>
      </w:r>
    </w:p>
  </w:footnote>
  <w:footnote w:type="continuationSeparator" w:id="0">
    <w:p w14:paraId="18B9BE2D" w14:textId="77777777" w:rsidR="00497045" w:rsidRDefault="0049704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B49"/>
    <w:rsid w:val="00015264"/>
    <w:rsid w:val="00016712"/>
    <w:rsid w:val="00016B20"/>
    <w:rsid w:val="00017203"/>
    <w:rsid w:val="0001790A"/>
    <w:rsid w:val="00020FBF"/>
    <w:rsid w:val="00021410"/>
    <w:rsid w:val="000218CD"/>
    <w:rsid w:val="000248FB"/>
    <w:rsid w:val="000259E1"/>
    <w:rsid w:val="0002660F"/>
    <w:rsid w:val="000267C1"/>
    <w:rsid w:val="00026899"/>
    <w:rsid w:val="000310A9"/>
    <w:rsid w:val="000310EC"/>
    <w:rsid w:val="00031B11"/>
    <w:rsid w:val="000328C0"/>
    <w:rsid w:val="00034815"/>
    <w:rsid w:val="00034D23"/>
    <w:rsid w:val="00034F93"/>
    <w:rsid w:val="00035B34"/>
    <w:rsid w:val="00035F05"/>
    <w:rsid w:val="000368F4"/>
    <w:rsid w:val="00037F58"/>
    <w:rsid w:val="00037F62"/>
    <w:rsid w:val="00040FD4"/>
    <w:rsid w:val="0004217C"/>
    <w:rsid w:val="00042432"/>
    <w:rsid w:val="000437DB"/>
    <w:rsid w:val="000444C9"/>
    <w:rsid w:val="000444D3"/>
    <w:rsid w:val="00044B74"/>
    <w:rsid w:val="000460AE"/>
    <w:rsid w:val="0004671B"/>
    <w:rsid w:val="00047DF5"/>
    <w:rsid w:val="00050B87"/>
    <w:rsid w:val="000510B1"/>
    <w:rsid w:val="0005119F"/>
    <w:rsid w:val="0005122C"/>
    <w:rsid w:val="000514BE"/>
    <w:rsid w:val="000514D8"/>
    <w:rsid w:val="00051E59"/>
    <w:rsid w:val="000567F3"/>
    <w:rsid w:val="00056B0A"/>
    <w:rsid w:val="000577CE"/>
    <w:rsid w:val="000607B0"/>
    <w:rsid w:val="00062B29"/>
    <w:rsid w:val="000638FD"/>
    <w:rsid w:val="00063FF8"/>
    <w:rsid w:val="00065EA2"/>
    <w:rsid w:val="00070CB4"/>
    <w:rsid w:val="00070CCD"/>
    <w:rsid w:val="00072A0D"/>
    <w:rsid w:val="00073A17"/>
    <w:rsid w:val="00074F2C"/>
    <w:rsid w:val="000750C5"/>
    <w:rsid w:val="00075BE6"/>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9635F"/>
    <w:rsid w:val="000A07C7"/>
    <w:rsid w:val="000A1AC3"/>
    <w:rsid w:val="000A1E19"/>
    <w:rsid w:val="000A3BB5"/>
    <w:rsid w:val="000A4021"/>
    <w:rsid w:val="000A466B"/>
    <w:rsid w:val="000A725F"/>
    <w:rsid w:val="000B15E2"/>
    <w:rsid w:val="000B2869"/>
    <w:rsid w:val="000B29FA"/>
    <w:rsid w:val="000B2F77"/>
    <w:rsid w:val="000C331A"/>
    <w:rsid w:val="000C344B"/>
    <w:rsid w:val="000D0029"/>
    <w:rsid w:val="000D08FC"/>
    <w:rsid w:val="000D1873"/>
    <w:rsid w:val="000D18EB"/>
    <w:rsid w:val="000D1E25"/>
    <w:rsid w:val="000D1EC2"/>
    <w:rsid w:val="000D33A2"/>
    <w:rsid w:val="000D3AE8"/>
    <w:rsid w:val="000D3BF4"/>
    <w:rsid w:val="000D504F"/>
    <w:rsid w:val="000D5E46"/>
    <w:rsid w:val="000D77ED"/>
    <w:rsid w:val="000D7BD4"/>
    <w:rsid w:val="000E0D92"/>
    <w:rsid w:val="000E0E66"/>
    <w:rsid w:val="000E38B7"/>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2D1D"/>
    <w:rsid w:val="00113AE0"/>
    <w:rsid w:val="00114264"/>
    <w:rsid w:val="001148DD"/>
    <w:rsid w:val="00115648"/>
    <w:rsid w:val="001162AC"/>
    <w:rsid w:val="00116749"/>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567CF"/>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50F3"/>
    <w:rsid w:val="00186938"/>
    <w:rsid w:val="0018698B"/>
    <w:rsid w:val="00187DF0"/>
    <w:rsid w:val="001919B6"/>
    <w:rsid w:val="00192467"/>
    <w:rsid w:val="00192D75"/>
    <w:rsid w:val="00193D34"/>
    <w:rsid w:val="001950F5"/>
    <w:rsid w:val="00195191"/>
    <w:rsid w:val="00195641"/>
    <w:rsid w:val="00195B60"/>
    <w:rsid w:val="001964E8"/>
    <w:rsid w:val="00196C67"/>
    <w:rsid w:val="001978C2"/>
    <w:rsid w:val="001A557D"/>
    <w:rsid w:val="001A56C3"/>
    <w:rsid w:val="001A5A18"/>
    <w:rsid w:val="001A767D"/>
    <w:rsid w:val="001B00D5"/>
    <w:rsid w:val="001B1411"/>
    <w:rsid w:val="001B41DA"/>
    <w:rsid w:val="001B48BE"/>
    <w:rsid w:val="001B57F2"/>
    <w:rsid w:val="001B661F"/>
    <w:rsid w:val="001B683A"/>
    <w:rsid w:val="001C0848"/>
    <w:rsid w:val="001C1E75"/>
    <w:rsid w:val="001C4557"/>
    <w:rsid w:val="001C5DF7"/>
    <w:rsid w:val="001C743B"/>
    <w:rsid w:val="001D1ED2"/>
    <w:rsid w:val="001D261C"/>
    <w:rsid w:val="001D34DD"/>
    <w:rsid w:val="001D67AE"/>
    <w:rsid w:val="001E29D1"/>
    <w:rsid w:val="001E3793"/>
    <w:rsid w:val="001E3ED7"/>
    <w:rsid w:val="001E4F03"/>
    <w:rsid w:val="001E75A2"/>
    <w:rsid w:val="001F0F41"/>
    <w:rsid w:val="001F13A0"/>
    <w:rsid w:val="001F3F80"/>
    <w:rsid w:val="001F458F"/>
    <w:rsid w:val="001F550D"/>
    <w:rsid w:val="001F6082"/>
    <w:rsid w:val="001F7D40"/>
    <w:rsid w:val="0020065F"/>
    <w:rsid w:val="002009A6"/>
    <w:rsid w:val="002037E6"/>
    <w:rsid w:val="00203E48"/>
    <w:rsid w:val="0020438D"/>
    <w:rsid w:val="0020460C"/>
    <w:rsid w:val="00205533"/>
    <w:rsid w:val="002057E1"/>
    <w:rsid w:val="0020580A"/>
    <w:rsid w:val="00205AB6"/>
    <w:rsid w:val="00205E8B"/>
    <w:rsid w:val="002103B3"/>
    <w:rsid w:val="00212FEE"/>
    <w:rsid w:val="0021480B"/>
    <w:rsid w:val="002155AA"/>
    <w:rsid w:val="00215A84"/>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1023"/>
    <w:rsid w:val="002426E9"/>
    <w:rsid w:val="002466E4"/>
    <w:rsid w:val="00246A1A"/>
    <w:rsid w:val="00246B03"/>
    <w:rsid w:val="002470DA"/>
    <w:rsid w:val="00250BEE"/>
    <w:rsid w:val="0025334F"/>
    <w:rsid w:val="00253CB9"/>
    <w:rsid w:val="00254F8F"/>
    <w:rsid w:val="0025588A"/>
    <w:rsid w:val="0025597B"/>
    <w:rsid w:val="00255998"/>
    <w:rsid w:val="00255BB4"/>
    <w:rsid w:val="002564A7"/>
    <w:rsid w:val="00260772"/>
    <w:rsid w:val="002614F2"/>
    <w:rsid w:val="00263968"/>
    <w:rsid w:val="0026422B"/>
    <w:rsid w:val="00264A05"/>
    <w:rsid w:val="0026543E"/>
    <w:rsid w:val="00265A02"/>
    <w:rsid w:val="002667CD"/>
    <w:rsid w:val="00266D16"/>
    <w:rsid w:val="002709B6"/>
    <w:rsid w:val="00271040"/>
    <w:rsid w:val="002724B8"/>
    <w:rsid w:val="002727AC"/>
    <w:rsid w:val="002732E9"/>
    <w:rsid w:val="0027340E"/>
    <w:rsid w:val="002736C0"/>
    <w:rsid w:val="00274554"/>
    <w:rsid w:val="00275907"/>
    <w:rsid w:val="00276057"/>
    <w:rsid w:val="0027617B"/>
    <w:rsid w:val="00277371"/>
    <w:rsid w:val="0027755D"/>
    <w:rsid w:val="00277600"/>
    <w:rsid w:val="00281423"/>
    <w:rsid w:val="00282B37"/>
    <w:rsid w:val="00283EA8"/>
    <w:rsid w:val="00284629"/>
    <w:rsid w:val="00290E9E"/>
    <w:rsid w:val="002946AA"/>
    <w:rsid w:val="00295494"/>
    <w:rsid w:val="00295788"/>
    <w:rsid w:val="002961AB"/>
    <w:rsid w:val="002961AC"/>
    <w:rsid w:val="002A27DB"/>
    <w:rsid w:val="002A28F3"/>
    <w:rsid w:val="002A32FE"/>
    <w:rsid w:val="002A402A"/>
    <w:rsid w:val="002A5AD7"/>
    <w:rsid w:val="002A7748"/>
    <w:rsid w:val="002B1820"/>
    <w:rsid w:val="002B341A"/>
    <w:rsid w:val="002B3480"/>
    <w:rsid w:val="002B3F9E"/>
    <w:rsid w:val="002B6513"/>
    <w:rsid w:val="002C2EE4"/>
    <w:rsid w:val="002C3DD4"/>
    <w:rsid w:val="002C6F68"/>
    <w:rsid w:val="002C7294"/>
    <w:rsid w:val="002D2EA3"/>
    <w:rsid w:val="002D39F0"/>
    <w:rsid w:val="002D47AC"/>
    <w:rsid w:val="002D5F47"/>
    <w:rsid w:val="002D67D4"/>
    <w:rsid w:val="002D68B3"/>
    <w:rsid w:val="002D6C63"/>
    <w:rsid w:val="002D7C54"/>
    <w:rsid w:val="002D7F57"/>
    <w:rsid w:val="002E0F5E"/>
    <w:rsid w:val="002E1F70"/>
    <w:rsid w:val="002E489F"/>
    <w:rsid w:val="002E5DBF"/>
    <w:rsid w:val="002F0CCC"/>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60E40"/>
    <w:rsid w:val="0036133A"/>
    <w:rsid w:val="00364F46"/>
    <w:rsid w:val="0036721B"/>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32A0"/>
    <w:rsid w:val="0039412D"/>
    <w:rsid w:val="00395040"/>
    <w:rsid w:val="00396713"/>
    <w:rsid w:val="003968C1"/>
    <w:rsid w:val="003971DD"/>
    <w:rsid w:val="003A0474"/>
    <w:rsid w:val="003A1A94"/>
    <w:rsid w:val="003A4978"/>
    <w:rsid w:val="003A4EE9"/>
    <w:rsid w:val="003A6DC0"/>
    <w:rsid w:val="003A730F"/>
    <w:rsid w:val="003B0C21"/>
    <w:rsid w:val="003B109A"/>
    <w:rsid w:val="003B1259"/>
    <w:rsid w:val="003B1ABF"/>
    <w:rsid w:val="003B1C42"/>
    <w:rsid w:val="003B2E39"/>
    <w:rsid w:val="003B30EE"/>
    <w:rsid w:val="003B6924"/>
    <w:rsid w:val="003C0C34"/>
    <w:rsid w:val="003C27A4"/>
    <w:rsid w:val="003C770A"/>
    <w:rsid w:val="003D0338"/>
    <w:rsid w:val="003D1098"/>
    <w:rsid w:val="003D256D"/>
    <w:rsid w:val="003D3A2E"/>
    <w:rsid w:val="003D53AD"/>
    <w:rsid w:val="003D572A"/>
    <w:rsid w:val="003D5765"/>
    <w:rsid w:val="003D6466"/>
    <w:rsid w:val="003D70EA"/>
    <w:rsid w:val="003D716C"/>
    <w:rsid w:val="003E0450"/>
    <w:rsid w:val="003E1114"/>
    <w:rsid w:val="003E4162"/>
    <w:rsid w:val="003E5546"/>
    <w:rsid w:val="003E60B9"/>
    <w:rsid w:val="003F24B6"/>
    <w:rsid w:val="003F293D"/>
    <w:rsid w:val="003F2947"/>
    <w:rsid w:val="003F4180"/>
    <w:rsid w:val="00400A5B"/>
    <w:rsid w:val="004017F0"/>
    <w:rsid w:val="00401865"/>
    <w:rsid w:val="00401B8B"/>
    <w:rsid w:val="00403B4F"/>
    <w:rsid w:val="00403BFD"/>
    <w:rsid w:val="0040423B"/>
    <w:rsid w:val="00404506"/>
    <w:rsid w:val="00406047"/>
    <w:rsid w:val="00406CD5"/>
    <w:rsid w:val="00410839"/>
    <w:rsid w:val="004115DD"/>
    <w:rsid w:val="004118F7"/>
    <w:rsid w:val="0041262D"/>
    <w:rsid w:val="004127C1"/>
    <w:rsid w:val="00413A6A"/>
    <w:rsid w:val="004205ED"/>
    <w:rsid w:val="0042077E"/>
    <w:rsid w:val="00420AFE"/>
    <w:rsid w:val="0042119F"/>
    <w:rsid w:val="0042619E"/>
    <w:rsid w:val="00426643"/>
    <w:rsid w:val="0042737A"/>
    <w:rsid w:val="0043069B"/>
    <w:rsid w:val="00430B1D"/>
    <w:rsid w:val="0043275F"/>
    <w:rsid w:val="00432934"/>
    <w:rsid w:val="004331C3"/>
    <w:rsid w:val="00437107"/>
    <w:rsid w:val="00437684"/>
    <w:rsid w:val="004379CA"/>
    <w:rsid w:val="00437BC3"/>
    <w:rsid w:val="004418E2"/>
    <w:rsid w:val="00442149"/>
    <w:rsid w:val="00442F1F"/>
    <w:rsid w:val="004452C8"/>
    <w:rsid w:val="00446542"/>
    <w:rsid w:val="0045321A"/>
    <w:rsid w:val="00455925"/>
    <w:rsid w:val="004569F6"/>
    <w:rsid w:val="00460AF7"/>
    <w:rsid w:val="00460BA1"/>
    <w:rsid w:val="00461478"/>
    <w:rsid w:val="00461E1E"/>
    <w:rsid w:val="004620F7"/>
    <w:rsid w:val="00463BAE"/>
    <w:rsid w:val="00463FC8"/>
    <w:rsid w:val="00465058"/>
    <w:rsid w:val="00465937"/>
    <w:rsid w:val="00465B49"/>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58E6"/>
    <w:rsid w:val="004962CF"/>
    <w:rsid w:val="00496822"/>
    <w:rsid w:val="00497045"/>
    <w:rsid w:val="004974F8"/>
    <w:rsid w:val="004A01E0"/>
    <w:rsid w:val="004A18E6"/>
    <w:rsid w:val="004A454E"/>
    <w:rsid w:val="004A4E86"/>
    <w:rsid w:val="004A5FBA"/>
    <w:rsid w:val="004A7068"/>
    <w:rsid w:val="004A72AD"/>
    <w:rsid w:val="004B087A"/>
    <w:rsid w:val="004B4841"/>
    <w:rsid w:val="004B7091"/>
    <w:rsid w:val="004C0496"/>
    <w:rsid w:val="004C09CE"/>
    <w:rsid w:val="004C0B1F"/>
    <w:rsid w:val="004C0CFC"/>
    <w:rsid w:val="004C259F"/>
    <w:rsid w:val="004C388C"/>
    <w:rsid w:val="004C3B18"/>
    <w:rsid w:val="004C3D08"/>
    <w:rsid w:val="004C4129"/>
    <w:rsid w:val="004C4B5A"/>
    <w:rsid w:val="004C506A"/>
    <w:rsid w:val="004C6228"/>
    <w:rsid w:val="004D1942"/>
    <w:rsid w:val="004D1A37"/>
    <w:rsid w:val="004D32E9"/>
    <w:rsid w:val="004D3AD9"/>
    <w:rsid w:val="004D3EF4"/>
    <w:rsid w:val="004D594A"/>
    <w:rsid w:val="004D5DE8"/>
    <w:rsid w:val="004D767F"/>
    <w:rsid w:val="004E094E"/>
    <w:rsid w:val="004E0D5C"/>
    <w:rsid w:val="004E13B9"/>
    <w:rsid w:val="004E4403"/>
    <w:rsid w:val="004E451D"/>
    <w:rsid w:val="004E5B3B"/>
    <w:rsid w:val="004E67CC"/>
    <w:rsid w:val="004E768B"/>
    <w:rsid w:val="004F067D"/>
    <w:rsid w:val="004F2214"/>
    <w:rsid w:val="004F2F8D"/>
    <w:rsid w:val="004F46EA"/>
    <w:rsid w:val="004F5C0C"/>
    <w:rsid w:val="00500618"/>
    <w:rsid w:val="00500E9D"/>
    <w:rsid w:val="0050119B"/>
    <w:rsid w:val="005060AF"/>
    <w:rsid w:val="00507128"/>
    <w:rsid w:val="00510740"/>
    <w:rsid w:val="00510A42"/>
    <w:rsid w:val="005111FE"/>
    <w:rsid w:val="00513F62"/>
    <w:rsid w:val="005164E7"/>
    <w:rsid w:val="00520FE6"/>
    <w:rsid w:val="0052132A"/>
    <w:rsid w:val="00525A9E"/>
    <w:rsid w:val="00527BF1"/>
    <w:rsid w:val="00530C0A"/>
    <w:rsid w:val="00532E95"/>
    <w:rsid w:val="0053324D"/>
    <w:rsid w:val="005347B8"/>
    <w:rsid w:val="00534EC3"/>
    <w:rsid w:val="00536387"/>
    <w:rsid w:val="00541F6E"/>
    <w:rsid w:val="005420BB"/>
    <w:rsid w:val="00542247"/>
    <w:rsid w:val="005423F5"/>
    <w:rsid w:val="00542E31"/>
    <w:rsid w:val="00543099"/>
    <w:rsid w:val="00544C75"/>
    <w:rsid w:val="00544D30"/>
    <w:rsid w:val="0054559D"/>
    <w:rsid w:val="00545A13"/>
    <w:rsid w:val="005467B7"/>
    <w:rsid w:val="00547169"/>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65E46"/>
    <w:rsid w:val="005714BE"/>
    <w:rsid w:val="00573861"/>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D9"/>
    <w:rsid w:val="00592FF8"/>
    <w:rsid w:val="0059349D"/>
    <w:rsid w:val="0059491F"/>
    <w:rsid w:val="00595BE2"/>
    <w:rsid w:val="00595F6F"/>
    <w:rsid w:val="00597A00"/>
    <w:rsid w:val="00597CFB"/>
    <w:rsid w:val="005A0AC8"/>
    <w:rsid w:val="005A6ADC"/>
    <w:rsid w:val="005A7A6E"/>
    <w:rsid w:val="005A7E74"/>
    <w:rsid w:val="005B023B"/>
    <w:rsid w:val="005B13B6"/>
    <w:rsid w:val="005B15A6"/>
    <w:rsid w:val="005B235A"/>
    <w:rsid w:val="005B34FA"/>
    <w:rsid w:val="005B3ADC"/>
    <w:rsid w:val="005B4C8F"/>
    <w:rsid w:val="005B5162"/>
    <w:rsid w:val="005B5973"/>
    <w:rsid w:val="005B6E64"/>
    <w:rsid w:val="005B6F6E"/>
    <w:rsid w:val="005B7016"/>
    <w:rsid w:val="005B7A43"/>
    <w:rsid w:val="005C04D9"/>
    <w:rsid w:val="005C0B96"/>
    <w:rsid w:val="005C3243"/>
    <w:rsid w:val="005C3255"/>
    <w:rsid w:val="005C33D3"/>
    <w:rsid w:val="005C39F4"/>
    <w:rsid w:val="005C3AA9"/>
    <w:rsid w:val="005C3BA0"/>
    <w:rsid w:val="005C46FD"/>
    <w:rsid w:val="005C4E3C"/>
    <w:rsid w:val="005C5063"/>
    <w:rsid w:val="005C68B1"/>
    <w:rsid w:val="005D0534"/>
    <w:rsid w:val="005D382E"/>
    <w:rsid w:val="005D4AB5"/>
    <w:rsid w:val="005D5195"/>
    <w:rsid w:val="005D5D93"/>
    <w:rsid w:val="005D7827"/>
    <w:rsid w:val="005D78DD"/>
    <w:rsid w:val="005D7F97"/>
    <w:rsid w:val="005E148E"/>
    <w:rsid w:val="005E18D7"/>
    <w:rsid w:val="005E2F2A"/>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17BC0"/>
    <w:rsid w:val="00621A7E"/>
    <w:rsid w:val="00625784"/>
    <w:rsid w:val="00625927"/>
    <w:rsid w:val="006267F4"/>
    <w:rsid w:val="00626C30"/>
    <w:rsid w:val="00627DD4"/>
    <w:rsid w:val="00627DDB"/>
    <w:rsid w:val="006300F8"/>
    <w:rsid w:val="00630271"/>
    <w:rsid w:val="006306D2"/>
    <w:rsid w:val="00630900"/>
    <w:rsid w:val="00630CBC"/>
    <w:rsid w:val="00630F12"/>
    <w:rsid w:val="00632530"/>
    <w:rsid w:val="006325FC"/>
    <w:rsid w:val="00634324"/>
    <w:rsid w:val="00635AAD"/>
    <w:rsid w:val="00635D6F"/>
    <w:rsid w:val="00635E5E"/>
    <w:rsid w:val="0063795A"/>
    <w:rsid w:val="00637E13"/>
    <w:rsid w:val="006436D6"/>
    <w:rsid w:val="00645828"/>
    <w:rsid w:val="006460BA"/>
    <w:rsid w:val="006473F1"/>
    <w:rsid w:val="00651DE4"/>
    <w:rsid w:val="006521DE"/>
    <w:rsid w:val="00652500"/>
    <w:rsid w:val="006529BF"/>
    <w:rsid w:val="0065304C"/>
    <w:rsid w:val="00653A5C"/>
    <w:rsid w:val="00654842"/>
    <w:rsid w:val="006606B7"/>
    <w:rsid w:val="00661356"/>
    <w:rsid w:val="00661C6A"/>
    <w:rsid w:val="006652E4"/>
    <w:rsid w:val="00665786"/>
    <w:rsid w:val="006669F9"/>
    <w:rsid w:val="00666D6C"/>
    <w:rsid w:val="00674E5A"/>
    <w:rsid w:val="0067511A"/>
    <w:rsid w:val="006752B9"/>
    <w:rsid w:val="00676775"/>
    <w:rsid w:val="00680127"/>
    <w:rsid w:val="0068047A"/>
    <w:rsid w:val="006820EC"/>
    <w:rsid w:val="0068535D"/>
    <w:rsid w:val="00686D85"/>
    <w:rsid w:val="00687492"/>
    <w:rsid w:val="00687887"/>
    <w:rsid w:val="00690D93"/>
    <w:rsid w:val="0069185A"/>
    <w:rsid w:val="006922D7"/>
    <w:rsid w:val="00692977"/>
    <w:rsid w:val="00694626"/>
    <w:rsid w:val="00694F51"/>
    <w:rsid w:val="00696131"/>
    <w:rsid w:val="00697A8E"/>
    <w:rsid w:val="006A0023"/>
    <w:rsid w:val="006A049B"/>
    <w:rsid w:val="006A10CE"/>
    <w:rsid w:val="006A15BF"/>
    <w:rsid w:val="006A1932"/>
    <w:rsid w:val="006A1FAC"/>
    <w:rsid w:val="006A3892"/>
    <w:rsid w:val="006A69C2"/>
    <w:rsid w:val="006A7745"/>
    <w:rsid w:val="006B0069"/>
    <w:rsid w:val="006B0742"/>
    <w:rsid w:val="006B0F85"/>
    <w:rsid w:val="006B145D"/>
    <w:rsid w:val="006B5D44"/>
    <w:rsid w:val="006C003C"/>
    <w:rsid w:val="006C05DC"/>
    <w:rsid w:val="006C0FA8"/>
    <w:rsid w:val="006C1586"/>
    <w:rsid w:val="006C5617"/>
    <w:rsid w:val="006C574D"/>
    <w:rsid w:val="006C5A11"/>
    <w:rsid w:val="006C77A0"/>
    <w:rsid w:val="006C7AA9"/>
    <w:rsid w:val="006D0EE6"/>
    <w:rsid w:val="006D10B7"/>
    <w:rsid w:val="006D15BC"/>
    <w:rsid w:val="006D2AEA"/>
    <w:rsid w:val="006D4112"/>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67C"/>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54F4"/>
    <w:rsid w:val="00727516"/>
    <w:rsid w:val="00727EC0"/>
    <w:rsid w:val="00731080"/>
    <w:rsid w:val="00734785"/>
    <w:rsid w:val="00734932"/>
    <w:rsid w:val="007369BB"/>
    <w:rsid w:val="00740914"/>
    <w:rsid w:val="0074113E"/>
    <w:rsid w:val="00750CC8"/>
    <w:rsid w:val="0075170A"/>
    <w:rsid w:val="007534A3"/>
    <w:rsid w:val="007537B0"/>
    <w:rsid w:val="00753C63"/>
    <w:rsid w:val="0075647F"/>
    <w:rsid w:val="00756B99"/>
    <w:rsid w:val="0076006F"/>
    <w:rsid w:val="00761114"/>
    <w:rsid w:val="0076246F"/>
    <w:rsid w:val="007663CC"/>
    <w:rsid w:val="00766421"/>
    <w:rsid w:val="00766CBE"/>
    <w:rsid w:val="00766FEA"/>
    <w:rsid w:val="007715C6"/>
    <w:rsid w:val="00772803"/>
    <w:rsid w:val="00773499"/>
    <w:rsid w:val="00775274"/>
    <w:rsid w:val="00775C84"/>
    <w:rsid w:val="007761CA"/>
    <w:rsid w:val="00777CB6"/>
    <w:rsid w:val="00783527"/>
    <w:rsid w:val="007841CE"/>
    <w:rsid w:val="00784DA6"/>
    <w:rsid w:val="00785515"/>
    <w:rsid w:val="0079004F"/>
    <w:rsid w:val="0079021F"/>
    <w:rsid w:val="00790AA3"/>
    <w:rsid w:val="00790C2E"/>
    <w:rsid w:val="00792916"/>
    <w:rsid w:val="00792CE8"/>
    <w:rsid w:val="0079450D"/>
    <w:rsid w:val="0079582D"/>
    <w:rsid w:val="0079683C"/>
    <w:rsid w:val="00797976"/>
    <w:rsid w:val="007A1796"/>
    <w:rsid w:val="007A1F7E"/>
    <w:rsid w:val="007A24B8"/>
    <w:rsid w:val="007A283D"/>
    <w:rsid w:val="007A4E24"/>
    <w:rsid w:val="007A5471"/>
    <w:rsid w:val="007A7209"/>
    <w:rsid w:val="007B06B5"/>
    <w:rsid w:val="007B0853"/>
    <w:rsid w:val="007B0969"/>
    <w:rsid w:val="007B0D8F"/>
    <w:rsid w:val="007B2CC4"/>
    <w:rsid w:val="007B2EA0"/>
    <w:rsid w:val="007B5C9C"/>
    <w:rsid w:val="007B5E73"/>
    <w:rsid w:val="007B702A"/>
    <w:rsid w:val="007B728D"/>
    <w:rsid w:val="007C147B"/>
    <w:rsid w:val="007C1814"/>
    <w:rsid w:val="007C55B4"/>
    <w:rsid w:val="007C5DBA"/>
    <w:rsid w:val="007C7F2D"/>
    <w:rsid w:val="007D07B4"/>
    <w:rsid w:val="007D0BC4"/>
    <w:rsid w:val="007D106B"/>
    <w:rsid w:val="007D39E4"/>
    <w:rsid w:val="007D3F26"/>
    <w:rsid w:val="007E1F0B"/>
    <w:rsid w:val="007E339D"/>
    <w:rsid w:val="007E427C"/>
    <w:rsid w:val="007E5546"/>
    <w:rsid w:val="007E6D54"/>
    <w:rsid w:val="007E7A6E"/>
    <w:rsid w:val="007F0A16"/>
    <w:rsid w:val="007F0DCE"/>
    <w:rsid w:val="007F0EAF"/>
    <w:rsid w:val="007F113E"/>
    <w:rsid w:val="007F1885"/>
    <w:rsid w:val="007F3912"/>
    <w:rsid w:val="007F49D2"/>
    <w:rsid w:val="007F4FFC"/>
    <w:rsid w:val="007F59E5"/>
    <w:rsid w:val="007F66CF"/>
    <w:rsid w:val="00800F60"/>
    <w:rsid w:val="008025E5"/>
    <w:rsid w:val="008049AF"/>
    <w:rsid w:val="00805E25"/>
    <w:rsid w:val="0080639D"/>
    <w:rsid w:val="00807D09"/>
    <w:rsid w:val="008107D1"/>
    <w:rsid w:val="00810B96"/>
    <w:rsid w:val="008114DF"/>
    <w:rsid w:val="00813DCB"/>
    <w:rsid w:val="00815B13"/>
    <w:rsid w:val="0081624D"/>
    <w:rsid w:val="0081674B"/>
    <w:rsid w:val="00816C05"/>
    <w:rsid w:val="00817C13"/>
    <w:rsid w:val="00817C8E"/>
    <w:rsid w:val="0082415F"/>
    <w:rsid w:val="00824AF2"/>
    <w:rsid w:val="008279DC"/>
    <w:rsid w:val="00830007"/>
    <w:rsid w:val="00830FC5"/>
    <w:rsid w:val="00831F81"/>
    <w:rsid w:val="008324FA"/>
    <w:rsid w:val="00832E37"/>
    <w:rsid w:val="00834173"/>
    <w:rsid w:val="00835236"/>
    <w:rsid w:val="008354EC"/>
    <w:rsid w:val="00835796"/>
    <w:rsid w:val="00835E2F"/>
    <w:rsid w:val="0083646B"/>
    <w:rsid w:val="008367ED"/>
    <w:rsid w:val="008404EF"/>
    <w:rsid w:val="008444B3"/>
    <w:rsid w:val="008447B6"/>
    <w:rsid w:val="0084497A"/>
    <w:rsid w:val="00844D35"/>
    <w:rsid w:val="00845A07"/>
    <w:rsid w:val="008467D8"/>
    <w:rsid w:val="008469B3"/>
    <w:rsid w:val="00850417"/>
    <w:rsid w:val="0085087A"/>
    <w:rsid w:val="008511CA"/>
    <w:rsid w:val="00851B6A"/>
    <w:rsid w:val="008529EA"/>
    <w:rsid w:val="00853C1A"/>
    <w:rsid w:val="008545EA"/>
    <w:rsid w:val="00854F1E"/>
    <w:rsid w:val="0085684E"/>
    <w:rsid w:val="00856B17"/>
    <w:rsid w:val="00861A52"/>
    <w:rsid w:val="00863610"/>
    <w:rsid w:val="0086382B"/>
    <w:rsid w:val="00865DCD"/>
    <w:rsid w:val="00866CD0"/>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5C2F"/>
    <w:rsid w:val="008A70A9"/>
    <w:rsid w:val="008A795F"/>
    <w:rsid w:val="008B0167"/>
    <w:rsid w:val="008B11D4"/>
    <w:rsid w:val="008B3496"/>
    <w:rsid w:val="008B3F9E"/>
    <w:rsid w:val="008B5928"/>
    <w:rsid w:val="008B7C86"/>
    <w:rsid w:val="008C100D"/>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0B30"/>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2C20"/>
    <w:rsid w:val="00934E7A"/>
    <w:rsid w:val="00935525"/>
    <w:rsid w:val="0093739E"/>
    <w:rsid w:val="009402AD"/>
    <w:rsid w:val="00940D53"/>
    <w:rsid w:val="00940F06"/>
    <w:rsid w:val="00943E18"/>
    <w:rsid w:val="00945279"/>
    <w:rsid w:val="00945977"/>
    <w:rsid w:val="00945E65"/>
    <w:rsid w:val="009465BA"/>
    <w:rsid w:val="00946846"/>
    <w:rsid w:val="00946E7B"/>
    <w:rsid w:val="009500C2"/>
    <w:rsid w:val="009531A6"/>
    <w:rsid w:val="00954D28"/>
    <w:rsid w:val="00955156"/>
    <w:rsid w:val="0095530F"/>
    <w:rsid w:val="00955625"/>
    <w:rsid w:val="0096277F"/>
    <w:rsid w:val="00963038"/>
    <w:rsid w:val="00963155"/>
    <w:rsid w:val="00964742"/>
    <w:rsid w:val="00964A67"/>
    <w:rsid w:val="00966781"/>
    <w:rsid w:val="00966F9A"/>
    <w:rsid w:val="00973100"/>
    <w:rsid w:val="0097393B"/>
    <w:rsid w:val="009747C7"/>
    <w:rsid w:val="00974DAA"/>
    <w:rsid w:val="009758DB"/>
    <w:rsid w:val="00977654"/>
    <w:rsid w:val="00980FD8"/>
    <w:rsid w:val="0098127B"/>
    <w:rsid w:val="0098129E"/>
    <w:rsid w:val="0098138F"/>
    <w:rsid w:val="00981482"/>
    <w:rsid w:val="009814DA"/>
    <w:rsid w:val="00981C10"/>
    <w:rsid w:val="0098257F"/>
    <w:rsid w:val="00983235"/>
    <w:rsid w:val="009839EA"/>
    <w:rsid w:val="00985514"/>
    <w:rsid w:val="00985A60"/>
    <w:rsid w:val="0098756D"/>
    <w:rsid w:val="00990ACC"/>
    <w:rsid w:val="00991001"/>
    <w:rsid w:val="00991706"/>
    <w:rsid w:val="009935AE"/>
    <w:rsid w:val="00994F53"/>
    <w:rsid w:val="009954C8"/>
    <w:rsid w:val="00995C7A"/>
    <w:rsid w:val="009966C8"/>
    <w:rsid w:val="009970C1"/>
    <w:rsid w:val="00997638"/>
    <w:rsid w:val="00997B37"/>
    <w:rsid w:val="009A1339"/>
    <w:rsid w:val="009A3113"/>
    <w:rsid w:val="009A38AF"/>
    <w:rsid w:val="009A3B2F"/>
    <w:rsid w:val="009A3B6E"/>
    <w:rsid w:val="009A7A9B"/>
    <w:rsid w:val="009A7E17"/>
    <w:rsid w:val="009B1C59"/>
    <w:rsid w:val="009C07A4"/>
    <w:rsid w:val="009C2867"/>
    <w:rsid w:val="009C6EAA"/>
    <w:rsid w:val="009D0116"/>
    <w:rsid w:val="009D0FDD"/>
    <w:rsid w:val="009D2127"/>
    <w:rsid w:val="009D237A"/>
    <w:rsid w:val="009D25D4"/>
    <w:rsid w:val="009D3755"/>
    <w:rsid w:val="009D3C81"/>
    <w:rsid w:val="009D4813"/>
    <w:rsid w:val="009D4F4A"/>
    <w:rsid w:val="009D53DB"/>
    <w:rsid w:val="009D55DA"/>
    <w:rsid w:val="009D5D37"/>
    <w:rsid w:val="009D6179"/>
    <w:rsid w:val="009D6530"/>
    <w:rsid w:val="009D710B"/>
    <w:rsid w:val="009D78E0"/>
    <w:rsid w:val="009E06B2"/>
    <w:rsid w:val="009E18CC"/>
    <w:rsid w:val="009E2D54"/>
    <w:rsid w:val="009E4103"/>
    <w:rsid w:val="009E5B58"/>
    <w:rsid w:val="009E6C94"/>
    <w:rsid w:val="009E706E"/>
    <w:rsid w:val="009E7DF8"/>
    <w:rsid w:val="009F0D57"/>
    <w:rsid w:val="009F142A"/>
    <w:rsid w:val="009F1BE9"/>
    <w:rsid w:val="009F316D"/>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26F4"/>
    <w:rsid w:val="00A229CB"/>
    <w:rsid w:val="00A242BC"/>
    <w:rsid w:val="00A257B4"/>
    <w:rsid w:val="00A26596"/>
    <w:rsid w:val="00A306DA"/>
    <w:rsid w:val="00A31172"/>
    <w:rsid w:val="00A3323E"/>
    <w:rsid w:val="00A3489A"/>
    <w:rsid w:val="00A3589C"/>
    <w:rsid w:val="00A35EF5"/>
    <w:rsid w:val="00A37D8C"/>
    <w:rsid w:val="00A37F86"/>
    <w:rsid w:val="00A40C85"/>
    <w:rsid w:val="00A41048"/>
    <w:rsid w:val="00A415ED"/>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56A3"/>
    <w:rsid w:val="00A56109"/>
    <w:rsid w:val="00A564C3"/>
    <w:rsid w:val="00A57033"/>
    <w:rsid w:val="00A579C6"/>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6924"/>
    <w:rsid w:val="00A972E3"/>
    <w:rsid w:val="00A97471"/>
    <w:rsid w:val="00AA03BD"/>
    <w:rsid w:val="00AA1EC8"/>
    <w:rsid w:val="00AA3D8F"/>
    <w:rsid w:val="00AA59AC"/>
    <w:rsid w:val="00AA6282"/>
    <w:rsid w:val="00AA698F"/>
    <w:rsid w:val="00AA6BBA"/>
    <w:rsid w:val="00AA757E"/>
    <w:rsid w:val="00AB14FD"/>
    <w:rsid w:val="00AB1ACD"/>
    <w:rsid w:val="00AB3159"/>
    <w:rsid w:val="00AB3C9C"/>
    <w:rsid w:val="00AB43D9"/>
    <w:rsid w:val="00AB7F99"/>
    <w:rsid w:val="00AC0ED1"/>
    <w:rsid w:val="00AC244F"/>
    <w:rsid w:val="00AC3853"/>
    <w:rsid w:val="00AC5C9F"/>
    <w:rsid w:val="00AC6638"/>
    <w:rsid w:val="00AC71F3"/>
    <w:rsid w:val="00AD2E43"/>
    <w:rsid w:val="00AD376A"/>
    <w:rsid w:val="00AD39DF"/>
    <w:rsid w:val="00AD6AC5"/>
    <w:rsid w:val="00AD7A9E"/>
    <w:rsid w:val="00AE0E4C"/>
    <w:rsid w:val="00AE1829"/>
    <w:rsid w:val="00AE20D8"/>
    <w:rsid w:val="00AE2584"/>
    <w:rsid w:val="00AE27B1"/>
    <w:rsid w:val="00AE706E"/>
    <w:rsid w:val="00AE767A"/>
    <w:rsid w:val="00AF16FE"/>
    <w:rsid w:val="00AF25D5"/>
    <w:rsid w:val="00AF2713"/>
    <w:rsid w:val="00AF2DF5"/>
    <w:rsid w:val="00AF541E"/>
    <w:rsid w:val="00AF7A71"/>
    <w:rsid w:val="00B0076C"/>
    <w:rsid w:val="00B00B08"/>
    <w:rsid w:val="00B02DEC"/>
    <w:rsid w:val="00B034DD"/>
    <w:rsid w:val="00B03D90"/>
    <w:rsid w:val="00B03F1D"/>
    <w:rsid w:val="00B048C1"/>
    <w:rsid w:val="00B0504C"/>
    <w:rsid w:val="00B054C4"/>
    <w:rsid w:val="00B05779"/>
    <w:rsid w:val="00B05DE2"/>
    <w:rsid w:val="00B0797F"/>
    <w:rsid w:val="00B10A55"/>
    <w:rsid w:val="00B16635"/>
    <w:rsid w:val="00B23FA7"/>
    <w:rsid w:val="00B25823"/>
    <w:rsid w:val="00B309F7"/>
    <w:rsid w:val="00B314E8"/>
    <w:rsid w:val="00B31B74"/>
    <w:rsid w:val="00B32073"/>
    <w:rsid w:val="00B34BA0"/>
    <w:rsid w:val="00B404D0"/>
    <w:rsid w:val="00B40E5E"/>
    <w:rsid w:val="00B4168A"/>
    <w:rsid w:val="00B44330"/>
    <w:rsid w:val="00B4474C"/>
    <w:rsid w:val="00B44DDE"/>
    <w:rsid w:val="00B51918"/>
    <w:rsid w:val="00B51A78"/>
    <w:rsid w:val="00B52AC8"/>
    <w:rsid w:val="00B52D00"/>
    <w:rsid w:val="00B53729"/>
    <w:rsid w:val="00B537DA"/>
    <w:rsid w:val="00B5703D"/>
    <w:rsid w:val="00B615C5"/>
    <w:rsid w:val="00B6242A"/>
    <w:rsid w:val="00B62E0C"/>
    <w:rsid w:val="00B64D15"/>
    <w:rsid w:val="00B661B6"/>
    <w:rsid w:val="00B66C56"/>
    <w:rsid w:val="00B67033"/>
    <w:rsid w:val="00B67108"/>
    <w:rsid w:val="00B6711F"/>
    <w:rsid w:val="00B70047"/>
    <w:rsid w:val="00B726B1"/>
    <w:rsid w:val="00B74DA2"/>
    <w:rsid w:val="00B7567A"/>
    <w:rsid w:val="00B767AC"/>
    <w:rsid w:val="00B76F95"/>
    <w:rsid w:val="00B849CB"/>
    <w:rsid w:val="00B87D4E"/>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6ECA"/>
    <w:rsid w:val="00BB731F"/>
    <w:rsid w:val="00BB7F23"/>
    <w:rsid w:val="00BC0F72"/>
    <w:rsid w:val="00BC21BB"/>
    <w:rsid w:val="00BC396E"/>
    <w:rsid w:val="00BC5C28"/>
    <w:rsid w:val="00BC5F0D"/>
    <w:rsid w:val="00BD00BB"/>
    <w:rsid w:val="00BD06E0"/>
    <w:rsid w:val="00BD1C05"/>
    <w:rsid w:val="00BD3702"/>
    <w:rsid w:val="00BD3A68"/>
    <w:rsid w:val="00BD3F34"/>
    <w:rsid w:val="00BD4088"/>
    <w:rsid w:val="00BD4CD9"/>
    <w:rsid w:val="00BD5B39"/>
    <w:rsid w:val="00BD5CE1"/>
    <w:rsid w:val="00BD5F15"/>
    <w:rsid w:val="00BD6818"/>
    <w:rsid w:val="00BD7CE9"/>
    <w:rsid w:val="00BE00BA"/>
    <w:rsid w:val="00BE0FCB"/>
    <w:rsid w:val="00BE134F"/>
    <w:rsid w:val="00BE13D6"/>
    <w:rsid w:val="00BE18F1"/>
    <w:rsid w:val="00BE1EE6"/>
    <w:rsid w:val="00BE297F"/>
    <w:rsid w:val="00BE3007"/>
    <w:rsid w:val="00BE33D1"/>
    <w:rsid w:val="00BE36FD"/>
    <w:rsid w:val="00BE60DC"/>
    <w:rsid w:val="00BE65A4"/>
    <w:rsid w:val="00BE69FB"/>
    <w:rsid w:val="00BF002E"/>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16333"/>
    <w:rsid w:val="00C172B2"/>
    <w:rsid w:val="00C2129C"/>
    <w:rsid w:val="00C240DC"/>
    <w:rsid w:val="00C265DE"/>
    <w:rsid w:val="00C268CE"/>
    <w:rsid w:val="00C26B3F"/>
    <w:rsid w:val="00C304A4"/>
    <w:rsid w:val="00C306BB"/>
    <w:rsid w:val="00C315A4"/>
    <w:rsid w:val="00C3433B"/>
    <w:rsid w:val="00C34BB3"/>
    <w:rsid w:val="00C35210"/>
    <w:rsid w:val="00C377D8"/>
    <w:rsid w:val="00C41A60"/>
    <w:rsid w:val="00C41F3D"/>
    <w:rsid w:val="00C42903"/>
    <w:rsid w:val="00C43588"/>
    <w:rsid w:val="00C43A39"/>
    <w:rsid w:val="00C45005"/>
    <w:rsid w:val="00C45998"/>
    <w:rsid w:val="00C47E07"/>
    <w:rsid w:val="00C47E70"/>
    <w:rsid w:val="00C5016C"/>
    <w:rsid w:val="00C5091B"/>
    <w:rsid w:val="00C50C0E"/>
    <w:rsid w:val="00C50E78"/>
    <w:rsid w:val="00C55567"/>
    <w:rsid w:val="00C56BC6"/>
    <w:rsid w:val="00C56E1E"/>
    <w:rsid w:val="00C57E14"/>
    <w:rsid w:val="00C64B91"/>
    <w:rsid w:val="00C65B2D"/>
    <w:rsid w:val="00C65B4C"/>
    <w:rsid w:val="00C66F61"/>
    <w:rsid w:val="00C7158E"/>
    <w:rsid w:val="00C71E2B"/>
    <w:rsid w:val="00C7235F"/>
    <w:rsid w:val="00C7613C"/>
    <w:rsid w:val="00C76255"/>
    <w:rsid w:val="00C77DBE"/>
    <w:rsid w:val="00C806D2"/>
    <w:rsid w:val="00C811FB"/>
    <w:rsid w:val="00C857A2"/>
    <w:rsid w:val="00C86A6D"/>
    <w:rsid w:val="00C87553"/>
    <w:rsid w:val="00C925B6"/>
    <w:rsid w:val="00C930DA"/>
    <w:rsid w:val="00C95B77"/>
    <w:rsid w:val="00C96D5B"/>
    <w:rsid w:val="00CA3B92"/>
    <w:rsid w:val="00CA41D9"/>
    <w:rsid w:val="00CA50A9"/>
    <w:rsid w:val="00CA533F"/>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CDB"/>
    <w:rsid w:val="00CF2F24"/>
    <w:rsid w:val="00CF41A7"/>
    <w:rsid w:val="00CF53B6"/>
    <w:rsid w:val="00CF66CA"/>
    <w:rsid w:val="00D02FFB"/>
    <w:rsid w:val="00D03D34"/>
    <w:rsid w:val="00D04737"/>
    <w:rsid w:val="00D04C75"/>
    <w:rsid w:val="00D04E82"/>
    <w:rsid w:val="00D10038"/>
    <w:rsid w:val="00D10D23"/>
    <w:rsid w:val="00D11B8F"/>
    <w:rsid w:val="00D1417F"/>
    <w:rsid w:val="00D14D39"/>
    <w:rsid w:val="00D17FD0"/>
    <w:rsid w:val="00D20304"/>
    <w:rsid w:val="00D215AE"/>
    <w:rsid w:val="00D228CD"/>
    <w:rsid w:val="00D248CE"/>
    <w:rsid w:val="00D27283"/>
    <w:rsid w:val="00D339CE"/>
    <w:rsid w:val="00D37B1C"/>
    <w:rsid w:val="00D409F6"/>
    <w:rsid w:val="00D42350"/>
    <w:rsid w:val="00D43659"/>
    <w:rsid w:val="00D43A8C"/>
    <w:rsid w:val="00D444A2"/>
    <w:rsid w:val="00D447D8"/>
    <w:rsid w:val="00D4629A"/>
    <w:rsid w:val="00D505DD"/>
    <w:rsid w:val="00D5187C"/>
    <w:rsid w:val="00D51F91"/>
    <w:rsid w:val="00D524F9"/>
    <w:rsid w:val="00D55E42"/>
    <w:rsid w:val="00D5671F"/>
    <w:rsid w:val="00D5711C"/>
    <w:rsid w:val="00D5782A"/>
    <w:rsid w:val="00D60E69"/>
    <w:rsid w:val="00D60E88"/>
    <w:rsid w:val="00D61019"/>
    <w:rsid w:val="00D61A4A"/>
    <w:rsid w:val="00D62A71"/>
    <w:rsid w:val="00D62B94"/>
    <w:rsid w:val="00D6521A"/>
    <w:rsid w:val="00D65FE3"/>
    <w:rsid w:val="00D6607E"/>
    <w:rsid w:val="00D66FEB"/>
    <w:rsid w:val="00D675CD"/>
    <w:rsid w:val="00D679D1"/>
    <w:rsid w:val="00D701B4"/>
    <w:rsid w:val="00D75608"/>
    <w:rsid w:val="00D75E18"/>
    <w:rsid w:val="00D76D38"/>
    <w:rsid w:val="00D802A0"/>
    <w:rsid w:val="00D81BE0"/>
    <w:rsid w:val="00D81C4F"/>
    <w:rsid w:val="00D84F03"/>
    <w:rsid w:val="00D87597"/>
    <w:rsid w:val="00D8770A"/>
    <w:rsid w:val="00D928B4"/>
    <w:rsid w:val="00D92F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216A"/>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D5222"/>
    <w:rsid w:val="00DE01EA"/>
    <w:rsid w:val="00DE0918"/>
    <w:rsid w:val="00DE179F"/>
    <w:rsid w:val="00DE199C"/>
    <w:rsid w:val="00DE1A2A"/>
    <w:rsid w:val="00DE4F68"/>
    <w:rsid w:val="00DE7173"/>
    <w:rsid w:val="00DE7311"/>
    <w:rsid w:val="00DE7694"/>
    <w:rsid w:val="00DF1233"/>
    <w:rsid w:val="00DF13EB"/>
    <w:rsid w:val="00DF15A2"/>
    <w:rsid w:val="00DF2DBD"/>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130A"/>
    <w:rsid w:val="00E22752"/>
    <w:rsid w:val="00E237A9"/>
    <w:rsid w:val="00E2432D"/>
    <w:rsid w:val="00E24964"/>
    <w:rsid w:val="00E25477"/>
    <w:rsid w:val="00E26831"/>
    <w:rsid w:val="00E270D4"/>
    <w:rsid w:val="00E305E2"/>
    <w:rsid w:val="00E30C4F"/>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521F"/>
    <w:rsid w:val="00E67566"/>
    <w:rsid w:val="00E70240"/>
    <w:rsid w:val="00E704F5"/>
    <w:rsid w:val="00E7142A"/>
    <w:rsid w:val="00E731BA"/>
    <w:rsid w:val="00E83EA8"/>
    <w:rsid w:val="00E84253"/>
    <w:rsid w:val="00E84BBA"/>
    <w:rsid w:val="00E877EB"/>
    <w:rsid w:val="00E90140"/>
    <w:rsid w:val="00E925AF"/>
    <w:rsid w:val="00E92BB5"/>
    <w:rsid w:val="00E92D4A"/>
    <w:rsid w:val="00E96BE2"/>
    <w:rsid w:val="00E96F43"/>
    <w:rsid w:val="00EA001D"/>
    <w:rsid w:val="00EA079A"/>
    <w:rsid w:val="00EA19D5"/>
    <w:rsid w:val="00EA3AC9"/>
    <w:rsid w:val="00EA4970"/>
    <w:rsid w:val="00EA50A3"/>
    <w:rsid w:val="00EA68EF"/>
    <w:rsid w:val="00EA75A0"/>
    <w:rsid w:val="00EA76D8"/>
    <w:rsid w:val="00EB0783"/>
    <w:rsid w:val="00EB13D5"/>
    <w:rsid w:val="00EB1ABB"/>
    <w:rsid w:val="00EB1E0C"/>
    <w:rsid w:val="00EB2E39"/>
    <w:rsid w:val="00EB4408"/>
    <w:rsid w:val="00EB45FC"/>
    <w:rsid w:val="00EB4D10"/>
    <w:rsid w:val="00EB531A"/>
    <w:rsid w:val="00EB5C15"/>
    <w:rsid w:val="00EB71F7"/>
    <w:rsid w:val="00EC2578"/>
    <w:rsid w:val="00EC3582"/>
    <w:rsid w:val="00EC3C8F"/>
    <w:rsid w:val="00EC610F"/>
    <w:rsid w:val="00ED00F0"/>
    <w:rsid w:val="00ED618F"/>
    <w:rsid w:val="00EE018B"/>
    <w:rsid w:val="00EE0C61"/>
    <w:rsid w:val="00EE3147"/>
    <w:rsid w:val="00EE4391"/>
    <w:rsid w:val="00EE77EA"/>
    <w:rsid w:val="00EF04E8"/>
    <w:rsid w:val="00EF0CF6"/>
    <w:rsid w:val="00EF3584"/>
    <w:rsid w:val="00EF37C1"/>
    <w:rsid w:val="00EF45A4"/>
    <w:rsid w:val="00EF5CB9"/>
    <w:rsid w:val="00EF6EA4"/>
    <w:rsid w:val="00F016C2"/>
    <w:rsid w:val="00F04DB6"/>
    <w:rsid w:val="00F06905"/>
    <w:rsid w:val="00F06FD8"/>
    <w:rsid w:val="00F11086"/>
    <w:rsid w:val="00F11246"/>
    <w:rsid w:val="00F1180D"/>
    <w:rsid w:val="00F12A29"/>
    <w:rsid w:val="00F1356E"/>
    <w:rsid w:val="00F14EA0"/>
    <w:rsid w:val="00F15203"/>
    <w:rsid w:val="00F1603E"/>
    <w:rsid w:val="00F163AE"/>
    <w:rsid w:val="00F16543"/>
    <w:rsid w:val="00F17615"/>
    <w:rsid w:val="00F207F5"/>
    <w:rsid w:val="00F21771"/>
    <w:rsid w:val="00F247BF"/>
    <w:rsid w:val="00F25621"/>
    <w:rsid w:val="00F26762"/>
    <w:rsid w:val="00F31D84"/>
    <w:rsid w:val="00F31DFA"/>
    <w:rsid w:val="00F343B8"/>
    <w:rsid w:val="00F34F8D"/>
    <w:rsid w:val="00F35481"/>
    <w:rsid w:val="00F359E7"/>
    <w:rsid w:val="00F363F0"/>
    <w:rsid w:val="00F40ED3"/>
    <w:rsid w:val="00F43E67"/>
    <w:rsid w:val="00F4452E"/>
    <w:rsid w:val="00F451E8"/>
    <w:rsid w:val="00F4698E"/>
    <w:rsid w:val="00F4700E"/>
    <w:rsid w:val="00F50F36"/>
    <w:rsid w:val="00F512D1"/>
    <w:rsid w:val="00F51CC7"/>
    <w:rsid w:val="00F52E20"/>
    <w:rsid w:val="00F54BBD"/>
    <w:rsid w:val="00F55C99"/>
    <w:rsid w:val="00F5607F"/>
    <w:rsid w:val="00F5622A"/>
    <w:rsid w:val="00F61DED"/>
    <w:rsid w:val="00F643BD"/>
    <w:rsid w:val="00F7043E"/>
    <w:rsid w:val="00F70D2C"/>
    <w:rsid w:val="00F71F6B"/>
    <w:rsid w:val="00F738A5"/>
    <w:rsid w:val="00F73D1B"/>
    <w:rsid w:val="00F73F04"/>
    <w:rsid w:val="00F74529"/>
    <w:rsid w:val="00F7531A"/>
    <w:rsid w:val="00F7649D"/>
    <w:rsid w:val="00F7795C"/>
    <w:rsid w:val="00F80D02"/>
    <w:rsid w:val="00F80D21"/>
    <w:rsid w:val="00F82E1A"/>
    <w:rsid w:val="00F87371"/>
    <w:rsid w:val="00F87B9C"/>
    <w:rsid w:val="00F9143A"/>
    <w:rsid w:val="00F960B0"/>
    <w:rsid w:val="00F96A8F"/>
    <w:rsid w:val="00F976D6"/>
    <w:rsid w:val="00FA0047"/>
    <w:rsid w:val="00FA2584"/>
    <w:rsid w:val="00FA299E"/>
    <w:rsid w:val="00FA60EA"/>
    <w:rsid w:val="00FA70BB"/>
    <w:rsid w:val="00FA7D03"/>
    <w:rsid w:val="00FB1F24"/>
    <w:rsid w:val="00FB2555"/>
    <w:rsid w:val="00FB4106"/>
    <w:rsid w:val="00FB420C"/>
    <w:rsid w:val="00FB4C9C"/>
    <w:rsid w:val="00FB52C5"/>
    <w:rsid w:val="00FB5538"/>
    <w:rsid w:val="00FB5888"/>
    <w:rsid w:val="00FB5939"/>
    <w:rsid w:val="00FB6850"/>
    <w:rsid w:val="00FB6D30"/>
    <w:rsid w:val="00FC4005"/>
    <w:rsid w:val="00FC48DC"/>
    <w:rsid w:val="00FD0D80"/>
    <w:rsid w:val="00FD1496"/>
    <w:rsid w:val="00FD58ED"/>
    <w:rsid w:val="00FD6163"/>
    <w:rsid w:val="00FD67BC"/>
    <w:rsid w:val="00FD68DE"/>
    <w:rsid w:val="00FD6B3D"/>
    <w:rsid w:val="00FE0CC8"/>
    <w:rsid w:val="00FE107F"/>
    <w:rsid w:val="00FE17E8"/>
    <w:rsid w:val="00FE1814"/>
    <w:rsid w:val="00FE3689"/>
    <w:rsid w:val="00FE37A8"/>
    <w:rsid w:val="00FE4017"/>
    <w:rsid w:val="00FE4A24"/>
    <w:rsid w:val="00FE4E6E"/>
    <w:rsid w:val="00FE6B55"/>
    <w:rsid w:val="00FE7829"/>
    <w:rsid w:val="00FE7861"/>
    <w:rsid w:val="00FF017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6717">
      <w:bodyDiv w:val="1"/>
      <w:marLeft w:val="0"/>
      <w:marRight w:val="0"/>
      <w:marTop w:val="0"/>
      <w:marBottom w:val="0"/>
      <w:divBdr>
        <w:top w:val="none" w:sz="0" w:space="0" w:color="auto"/>
        <w:left w:val="none" w:sz="0" w:space="0" w:color="auto"/>
        <w:bottom w:val="none" w:sz="0" w:space="0" w:color="auto"/>
        <w:right w:val="none" w:sz="0" w:space="0" w:color="auto"/>
      </w:divBdr>
    </w:div>
    <w:div w:id="78869464">
      <w:bodyDiv w:val="1"/>
      <w:marLeft w:val="0"/>
      <w:marRight w:val="0"/>
      <w:marTop w:val="0"/>
      <w:marBottom w:val="0"/>
      <w:divBdr>
        <w:top w:val="none" w:sz="0" w:space="0" w:color="auto"/>
        <w:left w:val="none" w:sz="0" w:space="0" w:color="auto"/>
        <w:bottom w:val="none" w:sz="0" w:space="0" w:color="auto"/>
        <w:right w:val="none" w:sz="0" w:space="0" w:color="auto"/>
      </w:divBdr>
    </w:div>
    <w:div w:id="22920005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33898930">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4801329">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1339</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381</cp:revision>
  <dcterms:created xsi:type="dcterms:W3CDTF">2024-10-01T00:31:00Z</dcterms:created>
  <dcterms:modified xsi:type="dcterms:W3CDTF">2025-03-27T08:47:00Z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