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1FA20AB4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127DAD">
        <w:rPr>
          <w:b/>
          <w:i/>
          <w:noProof/>
          <w:sz w:val="28"/>
        </w:rPr>
        <w:t>1186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2766E" w:rsidR="001E41F3" w:rsidRPr="00410371" w:rsidRDefault="00127D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2F2">
              <w:rPr>
                <w:b/>
                <w:noProof/>
                <w:sz w:val="28"/>
              </w:rPr>
              <w:t>36.4</w:t>
            </w:r>
            <w:r w:rsidR="00766D91">
              <w:rPr>
                <w:b/>
                <w:noProof/>
                <w:sz w:val="28"/>
              </w:rPr>
              <w:t>2</w:t>
            </w:r>
            <w:r w:rsidR="000462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B474C" w:rsidR="001E41F3" w:rsidRPr="002F3B0F" w:rsidRDefault="005728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3B0F">
                <w:rPr>
                  <w:b/>
                  <w:noProof/>
                  <w:sz w:val="28"/>
                </w:rPr>
                <w:t>1765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E718D" w:rsidR="001E41F3" w:rsidRPr="00410371" w:rsidRDefault="00127D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608DE" w:rsidR="001E41F3" w:rsidRPr="00410371" w:rsidRDefault="00127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4449">
              <w:rPr>
                <w:b/>
                <w:noProof/>
                <w:sz w:val="28"/>
              </w:rPr>
              <w:t>17</w:t>
            </w:r>
            <w:r w:rsidR="00060C06">
              <w:rPr>
                <w:b/>
                <w:noProof/>
                <w:sz w:val="28"/>
              </w:rPr>
              <w:t>.</w:t>
            </w:r>
            <w:r w:rsidR="00766D91">
              <w:rPr>
                <w:b/>
                <w:noProof/>
                <w:sz w:val="28"/>
              </w:rPr>
              <w:t>6</w:t>
            </w:r>
            <w:r w:rsidR="004D1AB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48064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B2FCD" w:rsidR="001E41F3" w:rsidRDefault="00127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</w:t>
              </w:r>
              <w:r w:rsidR="00766D91">
                <w:t>X2</w:t>
              </w:r>
              <w:r w:rsidR="009A4449">
                <w:t>AP Impacts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59471" w:rsidR="001E41F3" w:rsidRDefault="00127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FD2B4B">
              <w:rPr>
                <w:noProof/>
              </w:rPr>
              <w:t>, Vodafone</w:t>
            </w:r>
            <w:r w:rsidR="00FD4F75">
              <w:rPr>
                <w:noProof/>
              </w:rPr>
              <w:t xml:space="preserve">, </w:t>
            </w:r>
            <w:r w:rsidR="00350F8A">
              <w:rPr>
                <w:noProof/>
              </w:rPr>
              <w:t>Thales Alenia Space</w:t>
            </w:r>
            <w:r w:rsidR="00E86487">
              <w:rPr>
                <w:noProof/>
              </w:rPr>
              <w:t>, Qualcomm Incorporated</w:t>
            </w:r>
            <w:r w:rsidR="002E4E20">
              <w:rPr>
                <w:noProof/>
              </w:rPr>
              <w:t>, Nokia, Nokia Shanghai Bell</w:t>
            </w:r>
            <w:r w:rsidR="0053475A">
              <w:rPr>
                <w:noProof/>
              </w:rPr>
              <w:t>, ZTE</w:t>
            </w:r>
            <w:r w:rsidR="00CF525A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127D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2DE28" w:rsidR="001E41F3" w:rsidRDefault="00CA7F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FF0">
              <w:t>LTE_NBIOT_eMTC_NTN</w:t>
            </w:r>
            <w:proofErr w:type="spellEnd"/>
            <w:r w:rsidR="0093467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D9FD7C" w:rsidR="001E41F3" w:rsidRDefault="00127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4449">
              <w:rPr>
                <w:noProof/>
              </w:rPr>
              <w:t>2024-0</w:t>
            </w:r>
            <w:r>
              <w:rPr>
                <w:noProof/>
              </w:rPr>
              <w:t>3-04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DE4A2" w:rsidR="001E41F3" w:rsidRDefault="00127D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44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B49CC" w:rsidR="001E41F3" w:rsidRDefault="00127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44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A1367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B869ED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3AC03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  <w:p w14:paraId="597AC388" w14:textId="77777777" w:rsidR="007007DC" w:rsidRDefault="007007DC" w:rsidP="00700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AC2D71" w14:textId="77777777" w:rsidR="007007DC" w:rsidRPr="00FA147F" w:rsidRDefault="007007DC" w:rsidP="007007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49583D9D" w:rsidR="007007DC" w:rsidRDefault="007007DC" w:rsidP="0070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BC165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</w:t>
            </w:r>
            <w:r w:rsidR="00150757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750724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79169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3E3DDA">
              <w:rPr>
                <w:noProof/>
              </w:rPr>
              <w:t>3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59449D4A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>TS 36.4</w:t>
            </w:r>
            <w:r w:rsidR="00766D91" w:rsidRPr="002F3B0F">
              <w:rPr>
                <w:noProof/>
              </w:rPr>
              <w:t>1</w:t>
            </w:r>
            <w:r w:rsidRPr="002F3B0F">
              <w:rPr>
                <w:noProof/>
              </w:rPr>
              <w:t xml:space="preserve">3 CR </w:t>
            </w:r>
            <w:r w:rsidR="002F3B0F">
              <w:rPr>
                <w:noProof/>
              </w:rPr>
              <w:t>1923</w:t>
            </w:r>
            <w:r w:rsidRPr="002F3B0F">
              <w:rPr>
                <w:noProof/>
              </w:rPr>
              <w:t xml:space="preserve"> </w:t>
            </w:r>
          </w:p>
          <w:p w14:paraId="4440B180" w14:textId="74FB5D85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 xml:space="preserve">TS 38.413 CR </w:t>
            </w:r>
            <w:r w:rsidR="0053475A">
              <w:rPr>
                <w:noProof/>
              </w:rPr>
              <w:t>1108</w:t>
            </w:r>
            <w:r w:rsidRPr="002F3B0F">
              <w:rPr>
                <w:noProof/>
              </w:rPr>
              <w:t xml:space="preserve"> </w:t>
            </w:r>
          </w:p>
          <w:p w14:paraId="42398B96" w14:textId="04B94B64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 xml:space="preserve">TS 38.423 CR </w:t>
            </w:r>
            <w:r w:rsidR="0053475A">
              <w:rPr>
                <w:noProof/>
              </w:rPr>
              <w:t>1201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14E8A8" w:rsidR="009A4449" w:rsidRDefault="00CF525A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R3-240158: submitted to RAN3 #123</w:t>
            </w:r>
            <w:r w:rsidR="003C365C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1A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73B43" w14:textId="77777777" w:rsidR="00981A63" w:rsidRDefault="00981A63">
      <w:pPr>
        <w:spacing w:after="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0728349F" w14:textId="3B722EB9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3861382B" w14:textId="77777777" w:rsidR="00E16C43" w:rsidRPr="00C37D2B" w:rsidRDefault="00E16C43" w:rsidP="00E16C43">
      <w:pPr>
        <w:pStyle w:val="Heading3"/>
        <w:keepNext w:val="0"/>
        <w:keepLines w:val="0"/>
        <w:widowControl w:val="0"/>
      </w:pPr>
      <w:bookmarkStart w:id="1" w:name="_Toc20954466"/>
      <w:bookmarkStart w:id="2" w:name="_Toc29902470"/>
      <w:bookmarkStart w:id="3" w:name="_Toc29906474"/>
      <w:bookmarkStart w:id="4" w:name="_Toc36550464"/>
      <w:bookmarkStart w:id="5" w:name="_Toc45104221"/>
      <w:bookmarkStart w:id="6" w:name="_Toc45227717"/>
      <w:bookmarkStart w:id="7" w:name="_Toc45891531"/>
      <w:bookmarkStart w:id="8" w:name="_Toc51764175"/>
      <w:bookmarkStart w:id="9" w:name="_Toc56528176"/>
      <w:bookmarkStart w:id="10" w:name="_Toc64382143"/>
      <w:bookmarkStart w:id="11" w:name="_Toc66283718"/>
      <w:bookmarkStart w:id="12" w:name="_Toc67911094"/>
      <w:bookmarkStart w:id="13" w:name="_Toc73979872"/>
      <w:bookmarkStart w:id="14" w:name="_Toc88650596"/>
      <w:bookmarkStart w:id="15" w:name="_Toc97885723"/>
      <w:bookmarkStart w:id="16" w:name="_Toc98882850"/>
      <w:bookmarkStart w:id="17" w:name="_Toc105523386"/>
      <w:bookmarkStart w:id="18" w:name="_Toc106130930"/>
      <w:bookmarkStart w:id="19" w:name="_Toc113840081"/>
      <w:bookmarkStart w:id="20" w:name="_Toc146227095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B4A796" w14:textId="77777777" w:rsidR="00E16C43" w:rsidRPr="00C37D2B" w:rsidRDefault="00E16C43" w:rsidP="00E16C43">
      <w:pPr>
        <w:widowControl w:val="0"/>
      </w:pPr>
      <w:r w:rsidRPr="00C37D2B">
        <w:t xml:space="preserve">This IE defines roaming or access restrictions for subsequent mobility action for which the eNB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6C43" w:rsidRPr="00C37D2B" w14:paraId="278C8085" w14:textId="77777777" w:rsidTr="0010394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06E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282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D810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154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5119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2744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26DB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E16C43" w:rsidRPr="00C37D2B" w14:paraId="180B8F2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37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779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0DD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610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6AD614B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D19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C6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48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8E1329C" w14:textId="77777777" w:rsidTr="00103946">
        <w:tc>
          <w:tcPr>
            <w:tcW w:w="2160" w:type="dxa"/>
          </w:tcPr>
          <w:p w14:paraId="0E80158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80" w:type="dxa"/>
          </w:tcPr>
          <w:p w14:paraId="62C78D2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7EDD3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F9953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DD6F9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780DBD5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42252D7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274CE72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4C5EE4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AD76F77" w14:textId="77777777" w:rsidTr="00103946">
        <w:tc>
          <w:tcPr>
            <w:tcW w:w="2160" w:type="dxa"/>
          </w:tcPr>
          <w:p w14:paraId="625F661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00DC248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72DE7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CC1E6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76B7C8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A2EF7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C98A9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AFC35AF" w14:textId="77777777" w:rsidTr="00103946">
        <w:tc>
          <w:tcPr>
            <w:tcW w:w="2160" w:type="dxa"/>
          </w:tcPr>
          <w:p w14:paraId="35DC1E8B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80" w:type="dxa"/>
          </w:tcPr>
          <w:p w14:paraId="588C8D2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0F855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57ACC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73133DD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44373F7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8B59AE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F24EA1D" w14:textId="77777777" w:rsidTr="00103946">
        <w:tc>
          <w:tcPr>
            <w:tcW w:w="2160" w:type="dxa"/>
          </w:tcPr>
          <w:p w14:paraId="38A473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17F8C23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3EDC4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95105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049FD7A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0322096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CF6A11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ED893BC" w14:textId="77777777" w:rsidTr="00103946">
        <w:tc>
          <w:tcPr>
            <w:tcW w:w="2160" w:type="dxa"/>
          </w:tcPr>
          <w:p w14:paraId="7636468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1B3BB95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4185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B45C4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346027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D958D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30E54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FFB70C7" w14:textId="77777777" w:rsidTr="00103946">
        <w:tc>
          <w:tcPr>
            <w:tcW w:w="2160" w:type="dxa"/>
          </w:tcPr>
          <w:p w14:paraId="25A85CF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4702C55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58BBF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30097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</w:tcPr>
          <w:p w14:paraId="08E8C59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64F03EB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A1DF2B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179378F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5B6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75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DAA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763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AC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B6B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260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E701060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6BD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48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E0B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D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AE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B5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8F6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78167C3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338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973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C6C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61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A8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732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731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67385B8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5E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234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DBA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C4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786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0699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85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5BE6230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9B9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CF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A0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1BC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CAA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409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05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18D79C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77B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51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3F3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27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2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D50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2D01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16C43" w:rsidRPr="00C37D2B" w14:paraId="5641920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597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Core Network Type </w:t>
            </w:r>
            <w:r w:rsidRPr="00C37D2B">
              <w:rPr>
                <w:b/>
                <w:lang w:eastAsia="ja-JP"/>
              </w:rPr>
              <w:lastRenderedPageBreak/>
              <w:t>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8E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B59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</w:t>
            </w:r>
            <w:r w:rsidRPr="00C37D2B">
              <w:rPr>
                <w:i/>
                <w:lang w:eastAsia="ja-JP"/>
              </w:rPr>
              <w:lastRenderedPageBreak/>
              <w:t>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A41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192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</w:t>
            </w:r>
            <w:r w:rsidRPr="00C37D2B">
              <w:rPr>
                <w:lang w:eastAsia="ja-JP"/>
              </w:rPr>
              <w:lastRenderedPageBreak/>
              <w:t xml:space="preserve">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754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E08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16C43" w:rsidRPr="00C37D2B" w14:paraId="6D8F25E9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17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3C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2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EBB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CD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0E6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450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9321988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BF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00F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0E4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DB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8FD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C81A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72A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98DFA1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99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6D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E06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E95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85D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E81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9C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16C43" w:rsidRPr="00C37D2B" w14:paraId="2BD8ADC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EC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794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5F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F6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02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437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72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16C43" w:rsidRPr="00C37D2B" w14:paraId="35C9F252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0A8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4D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3F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0E3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2A4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2F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B8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E16C43" w:rsidRPr="00C37D2B" w14:paraId="50AF95AF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FEF2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80666">
              <w:rPr>
                <w:rFonts w:cs="Arial"/>
                <w:b/>
                <w:bCs/>
                <w:szCs w:val="18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483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AB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maxnoofEPLMNsPlusOne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E000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51D1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956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0EB3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E16C43" w:rsidRPr="00C37D2B" w14:paraId="52160756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E4D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71B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FD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C41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7FAC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CF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3D1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E16C43" w:rsidRPr="00C37D2B" w14:paraId="0077223C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2FD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819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5C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E39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6B5A65C0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5FE56D0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095517F2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2084631A" w14:textId="19D7220C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1" w:author="Ericsson User" w:date="2024-02-08T16:09:00Z">
              <w:r>
                <w:t>, NR-LEO (4), NR-MEO (5), NR-GEO (6), NR-OTHERSAT (7)</w:t>
              </w:r>
            </w:ins>
            <w:r>
              <w:t>}</w:t>
            </w:r>
          </w:p>
          <w:p w14:paraId="11DA9B2A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F03" w14:textId="77777777" w:rsidR="00E16C43" w:rsidRPr="001D2E49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5106D4C5" w14:textId="77777777" w:rsidR="00E16C43" w:rsidRPr="001D2E49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E1D69A1" w14:textId="77777777" w:rsidR="00E16C43" w:rsidRPr="001D2E49" w:rsidDel="00B065A2" w:rsidRDefault="00E16C43" w:rsidP="00103946">
            <w:pPr>
              <w:pStyle w:val="TAL"/>
              <w:keepNext w:val="0"/>
              <w:keepLines w:val="0"/>
              <w:widowControl w:val="0"/>
              <w:rPr>
                <w:del w:id="22" w:author="Ericsson User" w:date="2024-02-08T16:30:00Z"/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969F3B9" w14:textId="6ABA4091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del w:id="23" w:author="Ericsson User" w:date="2024-02-08T16:29:00Z">
              <w:r w:rsidDel="00B065A2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B065A2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B67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D75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</w:tbl>
    <w:p w14:paraId="75690DAB" w14:textId="77777777" w:rsidR="00E16C43" w:rsidRPr="00C37D2B" w:rsidRDefault="00E16C43" w:rsidP="00E16C4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6C43" w:rsidRPr="00C37D2B" w14:paraId="2FFFD68A" w14:textId="77777777" w:rsidTr="00103946">
        <w:tc>
          <w:tcPr>
            <w:tcW w:w="3686" w:type="dxa"/>
          </w:tcPr>
          <w:p w14:paraId="5A3E49F7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A85CE1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E16C43" w:rsidRPr="00C37D2B" w14:paraId="7EF595D9" w14:textId="77777777" w:rsidTr="00103946">
        <w:tc>
          <w:tcPr>
            <w:tcW w:w="3686" w:type="dxa"/>
          </w:tcPr>
          <w:p w14:paraId="04D64BD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2C27690B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E16C43" w:rsidRPr="00C37D2B" w14:paraId="0A89BAF9" w14:textId="77777777" w:rsidTr="00103946">
        <w:tc>
          <w:tcPr>
            <w:tcW w:w="3686" w:type="dxa"/>
          </w:tcPr>
          <w:p w14:paraId="2E82914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620C3CE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E16C43" w:rsidRPr="00C37D2B" w14:paraId="37F790FE" w14:textId="77777777" w:rsidTr="00103946">
        <w:tc>
          <w:tcPr>
            <w:tcW w:w="3686" w:type="dxa"/>
          </w:tcPr>
          <w:p w14:paraId="60D68D6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21FB123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E16C43" w:rsidRPr="00C37D2B" w14:paraId="74087BEE" w14:textId="77777777" w:rsidTr="00103946">
        <w:tc>
          <w:tcPr>
            <w:tcW w:w="3686" w:type="dxa"/>
          </w:tcPr>
          <w:p w14:paraId="2F822A2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2F97F7C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1EB7DC" w14:textId="2169C2EB" w:rsidR="008A1219" w:rsidRPr="00981A63" w:rsidRDefault="00981A63" w:rsidP="00981A63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</w:t>
      </w:r>
      <w:r w:rsidR="00D8766C">
        <w:rPr>
          <w:b/>
          <w:highlight w:val="yellow"/>
          <w:lang w:val="en-US"/>
        </w:rPr>
        <w:t>ES</w:t>
      </w:r>
    </w:p>
    <w:sectPr w:rsidR="008A1219" w:rsidRPr="00981A63" w:rsidSect="00981A63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39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374A7"/>
    <w:rsid w:val="000462F2"/>
    <w:rsid w:val="00060C06"/>
    <w:rsid w:val="000667C2"/>
    <w:rsid w:val="000A4A04"/>
    <w:rsid w:val="000A6394"/>
    <w:rsid w:val="000B7FED"/>
    <w:rsid w:val="000C038A"/>
    <w:rsid w:val="000C3853"/>
    <w:rsid w:val="000C6598"/>
    <w:rsid w:val="000D44B3"/>
    <w:rsid w:val="00127DAD"/>
    <w:rsid w:val="00145D43"/>
    <w:rsid w:val="00150757"/>
    <w:rsid w:val="00192C46"/>
    <w:rsid w:val="001A08B3"/>
    <w:rsid w:val="001A2CA0"/>
    <w:rsid w:val="001A7B60"/>
    <w:rsid w:val="001B52F0"/>
    <w:rsid w:val="001B7A65"/>
    <w:rsid w:val="001D039F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2E4E20"/>
    <w:rsid w:val="002F3B0F"/>
    <w:rsid w:val="00305409"/>
    <w:rsid w:val="00350F8A"/>
    <w:rsid w:val="003609EF"/>
    <w:rsid w:val="0036231A"/>
    <w:rsid w:val="00374DD4"/>
    <w:rsid w:val="003C365C"/>
    <w:rsid w:val="003E1A36"/>
    <w:rsid w:val="003E3DDA"/>
    <w:rsid w:val="00410371"/>
    <w:rsid w:val="004242F1"/>
    <w:rsid w:val="00496F05"/>
    <w:rsid w:val="004B75B7"/>
    <w:rsid w:val="004D1AB1"/>
    <w:rsid w:val="0051580D"/>
    <w:rsid w:val="0053475A"/>
    <w:rsid w:val="00547111"/>
    <w:rsid w:val="00572822"/>
    <w:rsid w:val="00592D74"/>
    <w:rsid w:val="005D127F"/>
    <w:rsid w:val="005E2C44"/>
    <w:rsid w:val="005F054C"/>
    <w:rsid w:val="00621188"/>
    <w:rsid w:val="006257ED"/>
    <w:rsid w:val="00665C47"/>
    <w:rsid w:val="006944C4"/>
    <w:rsid w:val="00695808"/>
    <w:rsid w:val="006B46FB"/>
    <w:rsid w:val="006E21FB"/>
    <w:rsid w:val="006F51C4"/>
    <w:rsid w:val="007007DC"/>
    <w:rsid w:val="007176FF"/>
    <w:rsid w:val="00750724"/>
    <w:rsid w:val="007561C8"/>
    <w:rsid w:val="00756713"/>
    <w:rsid w:val="00766D91"/>
    <w:rsid w:val="00792342"/>
    <w:rsid w:val="007977A8"/>
    <w:rsid w:val="007B512A"/>
    <w:rsid w:val="007C2097"/>
    <w:rsid w:val="007D6A07"/>
    <w:rsid w:val="007E2FAB"/>
    <w:rsid w:val="007F7259"/>
    <w:rsid w:val="008040A8"/>
    <w:rsid w:val="00812FB1"/>
    <w:rsid w:val="008279FA"/>
    <w:rsid w:val="008626E7"/>
    <w:rsid w:val="00870EE7"/>
    <w:rsid w:val="008863B9"/>
    <w:rsid w:val="008A1219"/>
    <w:rsid w:val="008A45A6"/>
    <w:rsid w:val="008F3789"/>
    <w:rsid w:val="008F686C"/>
    <w:rsid w:val="009148DE"/>
    <w:rsid w:val="00934676"/>
    <w:rsid w:val="00941E30"/>
    <w:rsid w:val="009777D9"/>
    <w:rsid w:val="00981A63"/>
    <w:rsid w:val="00991B88"/>
    <w:rsid w:val="009A444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EB2"/>
    <w:rsid w:val="00B065A2"/>
    <w:rsid w:val="00B258BB"/>
    <w:rsid w:val="00B5075D"/>
    <w:rsid w:val="00B67B97"/>
    <w:rsid w:val="00B869ED"/>
    <w:rsid w:val="00B968C8"/>
    <w:rsid w:val="00BA3EC5"/>
    <w:rsid w:val="00BA51D9"/>
    <w:rsid w:val="00BB5DFC"/>
    <w:rsid w:val="00BD279D"/>
    <w:rsid w:val="00BD6BB8"/>
    <w:rsid w:val="00BE22A8"/>
    <w:rsid w:val="00BE2F13"/>
    <w:rsid w:val="00C51C73"/>
    <w:rsid w:val="00C52707"/>
    <w:rsid w:val="00C66BA2"/>
    <w:rsid w:val="00C752C3"/>
    <w:rsid w:val="00C95985"/>
    <w:rsid w:val="00CA7FF0"/>
    <w:rsid w:val="00CB6AEC"/>
    <w:rsid w:val="00CC5026"/>
    <w:rsid w:val="00CC68D0"/>
    <w:rsid w:val="00CF525A"/>
    <w:rsid w:val="00D03F9A"/>
    <w:rsid w:val="00D06D51"/>
    <w:rsid w:val="00D21F93"/>
    <w:rsid w:val="00D24991"/>
    <w:rsid w:val="00D50255"/>
    <w:rsid w:val="00D61906"/>
    <w:rsid w:val="00D66520"/>
    <w:rsid w:val="00D8766C"/>
    <w:rsid w:val="00DE34CF"/>
    <w:rsid w:val="00E13F3D"/>
    <w:rsid w:val="00E16C43"/>
    <w:rsid w:val="00E34898"/>
    <w:rsid w:val="00E470FF"/>
    <w:rsid w:val="00E742C5"/>
    <w:rsid w:val="00E86487"/>
    <w:rsid w:val="00EB09B7"/>
    <w:rsid w:val="00EE7D7C"/>
    <w:rsid w:val="00F23B83"/>
    <w:rsid w:val="00F25D98"/>
    <w:rsid w:val="00F300FB"/>
    <w:rsid w:val="00FB6386"/>
    <w:rsid w:val="00FD2B4B"/>
    <w:rsid w:val="00FD4F75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4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818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2024-02-29T12:08:00Z</dcterms:created>
  <dcterms:modified xsi:type="dcterms:W3CDTF">2024-03-04T09:53:00Z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