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2CAA3296" w:rsidR="008B3F58" w:rsidRDefault="00F7370C">
      <w:pPr>
        <w:pStyle w:val="CRCoverPage"/>
        <w:tabs>
          <w:tab w:val="right" w:pos="9639"/>
        </w:tabs>
        <w:spacing w:after="0"/>
        <w:rPr>
          <w:b/>
          <w:i/>
          <w:sz w:val="28"/>
        </w:rPr>
      </w:pPr>
      <w:r>
        <w:rPr>
          <w:b/>
          <w:sz w:val="24"/>
        </w:rPr>
        <w:t>3GPP TSG-RAN WG3 Meeting #12</w:t>
      </w:r>
      <w:r w:rsidR="00364ADE">
        <w:rPr>
          <w:b/>
          <w:sz w:val="24"/>
        </w:rPr>
        <w:t>3</w:t>
      </w:r>
      <w:r>
        <w:rPr>
          <w:b/>
          <w:i/>
          <w:sz w:val="28"/>
        </w:rPr>
        <w:tab/>
      </w:r>
      <w:r>
        <w:rPr>
          <w:b/>
          <w:iCs/>
          <w:sz w:val="28"/>
        </w:rPr>
        <w:t>R3-2</w:t>
      </w:r>
      <w:r w:rsidR="00364ADE">
        <w:rPr>
          <w:b/>
          <w:iCs/>
          <w:sz w:val="28"/>
        </w:rPr>
        <w:t>4</w:t>
      </w:r>
      <w:r w:rsidR="00AC21EA">
        <w:rPr>
          <w:b/>
          <w:iCs/>
          <w:sz w:val="28"/>
        </w:rPr>
        <w:t>1152</w:t>
      </w:r>
    </w:p>
    <w:p w14:paraId="5931B228" w14:textId="23EAE2DB" w:rsidR="008B3F58" w:rsidRPr="00747C30" w:rsidRDefault="00747C30" w:rsidP="00747C30">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77777777" w:rsidR="008B3F58" w:rsidRDefault="00F7370C">
            <w:pPr>
              <w:pStyle w:val="CRCoverPage"/>
              <w:spacing w:after="0"/>
              <w:jc w:val="right"/>
              <w:rPr>
                <w:i/>
              </w:rPr>
            </w:pPr>
            <w:r>
              <w:rPr>
                <w:i/>
                <w:sz w:val="14"/>
              </w:rPr>
              <w:t>CR-Form-v12.2</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4F78B846"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FA1719">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178870CA" w:rsidR="008B3F58" w:rsidRPr="00DC7BDC" w:rsidRDefault="00C04779">
            <w:pPr>
              <w:pStyle w:val="CRCoverPage"/>
              <w:spacing w:after="0"/>
              <w:jc w:val="center"/>
              <w:rPr>
                <w:b/>
                <w:sz w:val="28"/>
              </w:rPr>
            </w:pPr>
            <w:r>
              <w:rPr>
                <w:b/>
                <w:sz w:val="28"/>
              </w:rPr>
              <w:t>1094</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3528B0EA" w:rsidR="008B3F58" w:rsidRDefault="00AC6B96">
            <w:pPr>
              <w:pStyle w:val="CRCoverPage"/>
              <w:spacing w:after="0"/>
              <w:jc w:val="center"/>
              <w:rPr>
                <w:b/>
              </w:rPr>
            </w:pPr>
            <w:r>
              <w:rPr>
                <w:b/>
                <w:sz w:val="28"/>
              </w:rPr>
              <w:t>2</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1D7FB0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8E64E7">
                <w:rPr>
                  <w:b/>
                  <w:sz w:val="28"/>
                </w:rPr>
                <w:t>0</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65422F44" w:rsidR="008B3F58" w:rsidRDefault="00FA1719">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0B2EC10E" w:rsidR="008B3F58" w:rsidRDefault="005A27F8">
            <w:pPr>
              <w:pStyle w:val="CRCoverPage"/>
              <w:spacing w:after="0"/>
              <w:ind w:left="100"/>
            </w:pPr>
            <w:r>
              <w:t>R</w:t>
            </w:r>
            <w:r w:rsidR="00F32EC6">
              <w:t xml:space="preserve">eport the </w:t>
            </w:r>
            <w:r w:rsidR="00F32EC6" w:rsidRPr="0013310A">
              <w:rPr>
                <w:i/>
                <w:iCs/>
              </w:rPr>
              <w:t>ECN Marking or Congestion Information Reporting Status</w:t>
            </w:r>
            <w:r w:rsidR="00F32EC6">
              <w:rPr>
                <w:i/>
                <w:iCs/>
              </w:rPr>
              <w:t xml:space="preserve"> </w:t>
            </w:r>
            <w:r w:rsidR="00F32EC6" w:rsidRPr="00F32EC6">
              <w:t>during</w:t>
            </w:r>
            <w:r w:rsidR="00F32EC6">
              <w:t xml:space="preserve"> Xn-HO and NG-HO</w:t>
            </w:r>
            <w:r w:rsidR="00F32EC6">
              <w:rPr>
                <w:i/>
                <w:iCs/>
              </w:rPr>
              <w:t xml:space="preserve"> </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5A56C433" w:rsidR="008B3F58" w:rsidRDefault="00F7370C">
            <w:pPr>
              <w:pStyle w:val="CRCoverPage"/>
              <w:spacing w:after="0"/>
              <w:ind w:left="100"/>
              <w:rPr>
                <w:lang w:val="en-US" w:eastAsia="zh-CN"/>
              </w:rPr>
            </w:pPr>
            <w:r>
              <w:t>Nokia, Nokia Shanghai Bell</w:t>
            </w:r>
            <w:r w:rsidR="00C8420C">
              <w:t xml:space="preserve">, </w:t>
            </w:r>
            <w:r w:rsidR="00960241">
              <w:t xml:space="preserve">China Telecom, </w:t>
            </w:r>
            <w:r w:rsidR="00C8420C">
              <w:t xml:space="preserve">Lenovo, Huawei, </w:t>
            </w:r>
            <w:r w:rsidR="00390EB9">
              <w:t>Ericsson</w:t>
            </w:r>
            <w:r w:rsidR="005C7AFC">
              <w:t>, CMCC</w:t>
            </w:r>
            <w:r w:rsidR="004F4C4C">
              <w:t>, LG Electronics</w:t>
            </w:r>
            <w:r w:rsidR="00AC6B96">
              <w:t>, ZTE, CATT, Samsung</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77777777" w:rsidR="008B3F58" w:rsidRDefault="00F7370C">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611767B6" w:rsidR="008B3F58" w:rsidRDefault="00F7370C">
            <w:pPr>
              <w:pStyle w:val="CRCoverPage"/>
              <w:spacing w:after="0"/>
              <w:ind w:left="100"/>
            </w:pPr>
            <w:r>
              <w:t>202</w:t>
            </w:r>
            <w:r w:rsidR="004219F1">
              <w:t>4</w:t>
            </w:r>
            <w:r>
              <w:t>-</w:t>
            </w:r>
            <w:r w:rsidR="004219F1">
              <w:t>01</w:t>
            </w:r>
            <w:r>
              <w:t>-</w:t>
            </w:r>
            <w:r w:rsidR="004219F1">
              <w:t>10</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8B3F58" w14:paraId="5931B272" w14:textId="77777777">
        <w:tc>
          <w:tcPr>
            <w:tcW w:w="1843" w:type="dxa"/>
            <w:tcBorders>
              <w:left w:val="single" w:sz="4" w:space="0" w:color="auto"/>
              <w:bottom w:val="single" w:sz="4" w:space="0" w:color="auto"/>
            </w:tcBorders>
          </w:tcPr>
          <w:p w14:paraId="5931B26E" w14:textId="77777777" w:rsidR="008B3F58" w:rsidRDefault="008B3F58">
            <w:pPr>
              <w:pStyle w:val="CRCoverPage"/>
              <w:spacing w:after="0"/>
              <w:rPr>
                <w:b/>
                <w:i/>
              </w:rPr>
            </w:pPr>
          </w:p>
        </w:tc>
        <w:tc>
          <w:tcPr>
            <w:tcW w:w="4677" w:type="dxa"/>
            <w:gridSpan w:val="8"/>
            <w:tcBorders>
              <w:bottom w:val="single" w:sz="4" w:space="0" w:color="auto"/>
            </w:tcBorders>
          </w:tcPr>
          <w:p w14:paraId="5931B26F" w14:textId="77777777" w:rsidR="008B3F58" w:rsidRDefault="00F737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8B3F58" w:rsidRDefault="00F7370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77777777" w:rsidR="008B3F58" w:rsidRDefault="00F737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3F58" w14:paraId="5931B275" w14:textId="77777777">
        <w:tc>
          <w:tcPr>
            <w:tcW w:w="1843" w:type="dxa"/>
          </w:tcPr>
          <w:p w14:paraId="5931B273" w14:textId="77777777" w:rsidR="008B3F58" w:rsidRDefault="008B3F58">
            <w:pPr>
              <w:pStyle w:val="CRCoverPage"/>
              <w:spacing w:after="0"/>
              <w:rPr>
                <w:b/>
                <w:i/>
                <w:sz w:val="8"/>
                <w:szCs w:val="8"/>
              </w:rPr>
            </w:pPr>
          </w:p>
        </w:tc>
        <w:tc>
          <w:tcPr>
            <w:tcW w:w="7797" w:type="dxa"/>
            <w:gridSpan w:val="10"/>
          </w:tcPr>
          <w:p w14:paraId="5931B274" w14:textId="77777777" w:rsidR="008B3F58" w:rsidRDefault="008B3F58">
            <w:pPr>
              <w:pStyle w:val="CRCoverPage"/>
              <w:spacing w:after="0"/>
              <w:rPr>
                <w:sz w:val="8"/>
                <w:szCs w:val="8"/>
              </w:rPr>
            </w:pPr>
          </w:p>
        </w:tc>
      </w:tr>
      <w:tr w:rsidR="008B3F58" w14:paraId="5931B279" w14:textId="77777777">
        <w:tc>
          <w:tcPr>
            <w:tcW w:w="2694" w:type="dxa"/>
            <w:gridSpan w:val="2"/>
            <w:tcBorders>
              <w:top w:val="single" w:sz="4" w:space="0" w:color="auto"/>
              <w:left w:val="single" w:sz="4" w:space="0" w:color="auto"/>
            </w:tcBorders>
          </w:tcPr>
          <w:p w14:paraId="5931B276" w14:textId="77777777" w:rsidR="008B3F58" w:rsidRDefault="00F737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1B7A5" w14:textId="2AFD5EF3" w:rsidR="006A1FB7" w:rsidRDefault="00917F64" w:rsidP="005C4247">
            <w:pPr>
              <w:pStyle w:val="CRCoverPage"/>
              <w:spacing w:after="0"/>
              <w:ind w:left="100"/>
            </w:pPr>
            <w:r>
              <w:rPr>
                <w:rFonts w:eastAsia="宋体"/>
                <w:lang w:eastAsia="zh-CN"/>
              </w:rPr>
              <w:t>After</w:t>
            </w:r>
            <w:r w:rsidR="0015449D">
              <w:rPr>
                <w:rFonts w:eastAsia="宋体"/>
                <w:lang w:eastAsia="zh-CN"/>
              </w:rPr>
              <w:t xml:space="preserve"> a </w:t>
            </w:r>
            <w:r w:rsidR="00FA0AE6">
              <w:rPr>
                <w:rFonts w:eastAsia="宋体"/>
                <w:lang w:eastAsia="zh-CN"/>
              </w:rPr>
              <w:t xml:space="preserve">Xn-HO or </w:t>
            </w:r>
            <w:r w:rsidR="0015449D">
              <w:rPr>
                <w:rFonts w:eastAsia="宋体"/>
                <w:lang w:eastAsia="zh-CN"/>
              </w:rPr>
              <w:t>NG-HO</w:t>
            </w:r>
            <w:r w:rsidR="00EE1EA9">
              <w:rPr>
                <w:rFonts w:eastAsia="宋体"/>
                <w:lang w:eastAsia="zh-CN"/>
              </w:rPr>
              <w:t xml:space="preserve">, </w:t>
            </w:r>
            <w:r w:rsidR="0074204A">
              <w:rPr>
                <w:rFonts w:eastAsia="宋体"/>
                <w:lang w:eastAsia="zh-CN"/>
              </w:rPr>
              <w:t xml:space="preserve">SMF need to know whether the </w:t>
            </w:r>
            <w:r w:rsidR="006A1FB7">
              <w:rPr>
                <w:rFonts w:eastAsia="宋体"/>
                <w:lang w:eastAsia="zh-CN"/>
              </w:rPr>
              <w:t xml:space="preserve">ECN </w:t>
            </w:r>
            <w:proofErr w:type="gramStart"/>
            <w:r w:rsidR="006A1FB7">
              <w:rPr>
                <w:rFonts w:eastAsia="宋体"/>
                <w:lang w:eastAsia="zh-CN"/>
              </w:rPr>
              <w:t>marking</w:t>
            </w:r>
            <w:proofErr w:type="gramEnd"/>
            <w:r w:rsidR="006A1FB7">
              <w:rPr>
                <w:rFonts w:eastAsia="宋体"/>
                <w:lang w:eastAsia="zh-CN"/>
              </w:rPr>
              <w:t xml:space="preserve"> or Congestion monitoring can be continued in target NG-RAN node. However, the </w:t>
            </w:r>
            <w:r w:rsidR="006A1FB7" w:rsidRPr="0013310A">
              <w:rPr>
                <w:i/>
                <w:iCs/>
              </w:rPr>
              <w:t>ECN Marking or Congestion Information Reporting Status</w:t>
            </w:r>
            <w:r w:rsidR="006A1FB7">
              <w:t xml:space="preserve"> IE is missing in PATH SWITCH REQUEST message and HANDOVER REQUEST ACKNOWLEDGE message. </w:t>
            </w:r>
          </w:p>
          <w:p w14:paraId="5931B278" w14:textId="7E1499D1" w:rsidR="008B3F58" w:rsidRDefault="008B3F58" w:rsidP="005C4247">
            <w:pPr>
              <w:pStyle w:val="CRCoverPage"/>
              <w:spacing w:after="0"/>
              <w:ind w:left="100"/>
            </w:pPr>
          </w:p>
        </w:tc>
      </w:tr>
      <w:tr w:rsidR="008B3F58" w14:paraId="5931B27C" w14:textId="77777777">
        <w:tc>
          <w:tcPr>
            <w:tcW w:w="2694" w:type="dxa"/>
            <w:gridSpan w:val="2"/>
            <w:tcBorders>
              <w:left w:val="single" w:sz="4" w:space="0" w:color="auto"/>
            </w:tcBorders>
          </w:tcPr>
          <w:p w14:paraId="5931B27A"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7B" w14:textId="77777777" w:rsidR="008B3F58" w:rsidRDefault="008B3F58">
            <w:pPr>
              <w:pStyle w:val="CRCoverPage"/>
              <w:spacing w:after="0"/>
              <w:rPr>
                <w:sz w:val="8"/>
                <w:szCs w:val="8"/>
              </w:rPr>
            </w:pPr>
          </w:p>
        </w:tc>
      </w:tr>
      <w:tr w:rsidR="008B3F58" w14:paraId="5931B280" w14:textId="77777777">
        <w:tc>
          <w:tcPr>
            <w:tcW w:w="2694" w:type="dxa"/>
            <w:gridSpan w:val="2"/>
            <w:tcBorders>
              <w:left w:val="single" w:sz="4" w:space="0" w:color="auto"/>
            </w:tcBorders>
          </w:tcPr>
          <w:p w14:paraId="5931B27D" w14:textId="77777777" w:rsidR="008B3F58" w:rsidRDefault="00F737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D84A6" w14:textId="767844AE" w:rsidR="008B3F58" w:rsidRDefault="005A27F8" w:rsidP="005A27F8">
            <w:pPr>
              <w:pStyle w:val="CRCoverPage"/>
              <w:spacing w:after="0"/>
              <w:ind w:left="100"/>
            </w:pPr>
            <w:r>
              <w:t>A</w:t>
            </w:r>
            <w:r w:rsidR="005C4247">
              <w:t xml:space="preserve">dd the </w:t>
            </w:r>
            <w:r w:rsidR="0013310A" w:rsidRPr="0013310A">
              <w:rPr>
                <w:i/>
                <w:iCs/>
              </w:rPr>
              <w:t>ECN Marking or Congestion Information Reporting Status</w:t>
            </w:r>
            <w:r w:rsidR="0013310A">
              <w:t xml:space="preserve"> IE in </w:t>
            </w:r>
            <w:r w:rsidR="00EE1EA9">
              <w:t xml:space="preserve">the </w:t>
            </w:r>
            <w:r w:rsidRPr="005A27F8">
              <w:rPr>
                <w:i/>
                <w:iCs/>
              </w:rPr>
              <w:t xml:space="preserve">Path Switch Request Transfer </w:t>
            </w:r>
            <w:r>
              <w:t xml:space="preserve">IE and </w:t>
            </w:r>
            <w:r w:rsidR="00EE1EA9" w:rsidRPr="005A27F8">
              <w:rPr>
                <w:i/>
                <w:iCs/>
              </w:rPr>
              <w:t>Handover Request Acknowledge Transfer</w:t>
            </w:r>
            <w:r w:rsidR="00EE1EA9" w:rsidRPr="00EE1EA9">
              <w:t xml:space="preserve"> </w:t>
            </w:r>
            <w:r w:rsidR="00EE1EA9">
              <w:t>IE</w:t>
            </w:r>
            <w:r w:rsidR="004E7766">
              <w:t xml:space="preserve">, and </w:t>
            </w:r>
            <w:r>
              <w:t xml:space="preserve">the related </w:t>
            </w:r>
            <w:proofErr w:type="spellStart"/>
            <w:r>
              <w:t>bahavior</w:t>
            </w:r>
            <w:proofErr w:type="spellEnd"/>
            <w:r>
              <w:t xml:space="preserve"> text.</w:t>
            </w:r>
          </w:p>
          <w:p w14:paraId="5931B27F" w14:textId="45E9F966" w:rsidR="005A27F8" w:rsidRDefault="005A27F8" w:rsidP="005A27F8">
            <w:pPr>
              <w:pStyle w:val="CRCoverPage"/>
              <w:spacing w:after="0"/>
              <w:ind w:left="100"/>
            </w:pPr>
          </w:p>
        </w:tc>
      </w:tr>
      <w:tr w:rsidR="008B3F58" w14:paraId="5931B283" w14:textId="77777777">
        <w:tc>
          <w:tcPr>
            <w:tcW w:w="2694" w:type="dxa"/>
            <w:gridSpan w:val="2"/>
            <w:tcBorders>
              <w:left w:val="single" w:sz="4" w:space="0" w:color="auto"/>
            </w:tcBorders>
          </w:tcPr>
          <w:p w14:paraId="5931B281"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2" w14:textId="77777777" w:rsidR="008B3F58" w:rsidRDefault="008B3F58">
            <w:pPr>
              <w:pStyle w:val="CRCoverPage"/>
              <w:spacing w:after="0"/>
              <w:rPr>
                <w:sz w:val="8"/>
                <w:szCs w:val="8"/>
              </w:rPr>
            </w:pPr>
          </w:p>
        </w:tc>
      </w:tr>
      <w:tr w:rsidR="008B3F58" w14:paraId="5931B286" w14:textId="77777777">
        <w:tc>
          <w:tcPr>
            <w:tcW w:w="2694" w:type="dxa"/>
            <w:gridSpan w:val="2"/>
            <w:tcBorders>
              <w:left w:val="single" w:sz="4" w:space="0" w:color="auto"/>
              <w:bottom w:val="single" w:sz="4" w:space="0" w:color="auto"/>
            </w:tcBorders>
          </w:tcPr>
          <w:p w14:paraId="5931B284" w14:textId="77777777" w:rsidR="008B3F58" w:rsidRDefault="00F737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22CDC80C" w:rsidR="008B3F58" w:rsidRDefault="00D10C6A">
            <w:pPr>
              <w:pStyle w:val="CRCoverPage"/>
              <w:spacing w:after="0"/>
              <w:ind w:left="100"/>
            </w:pPr>
            <w:r>
              <w:t xml:space="preserve">SMF cannot know whether the ECN marking or congestion monitoring status in the target NG-RAN node. </w:t>
            </w:r>
          </w:p>
        </w:tc>
      </w:tr>
      <w:tr w:rsidR="008B3F58" w14:paraId="5931B289" w14:textId="77777777">
        <w:tc>
          <w:tcPr>
            <w:tcW w:w="2694" w:type="dxa"/>
            <w:gridSpan w:val="2"/>
          </w:tcPr>
          <w:p w14:paraId="5931B287" w14:textId="77777777" w:rsidR="008B3F58" w:rsidRDefault="008B3F58">
            <w:pPr>
              <w:pStyle w:val="CRCoverPage"/>
              <w:spacing w:after="0"/>
              <w:rPr>
                <w:b/>
                <w:i/>
                <w:sz w:val="8"/>
                <w:szCs w:val="8"/>
              </w:rPr>
            </w:pPr>
          </w:p>
        </w:tc>
        <w:tc>
          <w:tcPr>
            <w:tcW w:w="6946" w:type="dxa"/>
            <w:gridSpan w:val="9"/>
          </w:tcPr>
          <w:p w14:paraId="5931B288" w14:textId="77777777" w:rsidR="008B3F58" w:rsidRDefault="008B3F58">
            <w:pPr>
              <w:pStyle w:val="CRCoverPage"/>
              <w:spacing w:after="0"/>
              <w:rPr>
                <w:sz w:val="8"/>
                <w:szCs w:val="8"/>
              </w:rPr>
            </w:pPr>
          </w:p>
        </w:tc>
      </w:tr>
      <w:tr w:rsidR="008B3F58" w14:paraId="5931B28C" w14:textId="77777777">
        <w:tc>
          <w:tcPr>
            <w:tcW w:w="2694" w:type="dxa"/>
            <w:gridSpan w:val="2"/>
            <w:tcBorders>
              <w:top w:val="single" w:sz="4" w:space="0" w:color="auto"/>
              <w:left w:val="single" w:sz="4" w:space="0" w:color="auto"/>
            </w:tcBorders>
          </w:tcPr>
          <w:p w14:paraId="5931B28A" w14:textId="77777777" w:rsidR="008B3F58" w:rsidRDefault="00F737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6C04310A" w:rsidR="008B3F58" w:rsidRDefault="006A1FB7">
            <w:pPr>
              <w:pStyle w:val="CRCoverPage"/>
              <w:spacing w:after="0"/>
              <w:ind w:left="100"/>
            </w:pPr>
            <w:r>
              <w:t xml:space="preserve">8.4.2.2, </w:t>
            </w:r>
            <w:r w:rsidR="00867F08">
              <w:t xml:space="preserve">8.4.4.2, </w:t>
            </w:r>
            <w:r w:rsidR="00C16698">
              <w:t xml:space="preserve">9.3.4.8, </w:t>
            </w:r>
            <w:r w:rsidR="0082093D">
              <w:t xml:space="preserve">9.3.4.11, </w:t>
            </w:r>
            <w:r w:rsidR="00D808F6">
              <w:t>9.4.5</w:t>
            </w:r>
          </w:p>
        </w:tc>
      </w:tr>
      <w:tr w:rsidR="008B3F58" w14:paraId="5931B28F" w14:textId="77777777">
        <w:tc>
          <w:tcPr>
            <w:tcW w:w="2694" w:type="dxa"/>
            <w:gridSpan w:val="2"/>
            <w:tcBorders>
              <w:left w:val="single" w:sz="4" w:space="0" w:color="auto"/>
            </w:tcBorders>
          </w:tcPr>
          <w:p w14:paraId="5931B28D"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E" w14:textId="77777777" w:rsidR="008B3F58" w:rsidRDefault="008B3F58">
            <w:pPr>
              <w:pStyle w:val="CRCoverPage"/>
              <w:spacing w:after="0"/>
              <w:rPr>
                <w:sz w:val="8"/>
                <w:szCs w:val="8"/>
              </w:rPr>
            </w:pPr>
          </w:p>
        </w:tc>
      </w:tr>
      <w:tr w:rsidR="008B3F58" w14:paraId="5931B295" w14:textId="77777777">
        <w:tc>
          <w:tcPr>
            <w:tcW w:w="2694" w:type="dxa"/>
            <w:gridSpan w:val="2"/>
            <w:tcBorders>
              <w:left w:val="single" w:sz="4" w:space="0" w:color="auto"/>
            </w:tcBorders>
          </w:tcPr>
          <w:p w14:paraId="5931B290" w14:textId="77777777" w:rsidR="008B3F58" w:rsidRDefault="008B3F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8B3F58" w:rsidRDefault="00F737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8B3F58" w:rsidRDefault="00F7370C">
            <w:pPr>
              <w:pStyle w:val="CRCoverPage"/>
              <w:spacing w:after="0"/>
              <w:jc w:val="center"/>
              <w:rPr>
                <w:b/>
                <w:caps/>
              </w:rPr>
            </w:pPr>
            <w:r>
              <w:rPr>
                <w:b/>
                <w:caps/>
              </w:rPr>
              <w:t>N</w:t>
            </w:r>
          </w:p>
        </w:tc>
        <w:tc>
          <w:tcPr>
            <w:tcW w:w="2977" w:type="dxa"/>
            <w:gridSpan w:val="4"/>
          </w:tcPr>
          <w:p w14:paraId="5931B293" w14:textId="77777777" w:rsidR="008B3F58" w:rsidRDefault="008B3F58">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8B3F58" w:rsidRDefault="008B3F58">
            <w:pPr>
              <w:pStyle w:val="CRCoverPage"/>
              <w:spacing w:after="0"/>
              <w:ind w:left="99"/>
            </w:pPr>
          </w:p>
        </w:tc>
      </w:tr>
      <w:tr w:rsidR="0033549E" w14:paraId="5931B2A2" w14:textId="77777777">
        <w:tc>
          <w:tcPr>
            <w:tcW w:w="2694" w:type="dxa"/>
            <w:gridSpan w:val="2"/>
            <w:tcBorders>
              <w:left w:val="single" w:sz="4" w:space="0" w:color="auto"/>
            </w:tcBorders>
          </w:tcPr>
          <w:p w14:paraId="5931B296" w14:textId="77777777" w:rsidR="0033549E" w:rsidRDefault="0033549E" w:rsidP="003354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4FA8B857" w:rsidR="0033549E" w:rsidRDefault="0033549E" w:rsidP="00335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7298169F" w:rsidR="0033549E" w:rsidRDefault="0033549E" w:rsidP="0033549E">
            <w:pPr>
              <w:pStyle w:val="CRCoverPage"/>
              <w:spacing w:after="0"/>
              <w:jc w:val="center"/>
              <w:rPr>
                <w:b/>
                <w:caps/>
              </w:rPr>
            </w:pPr>
            <w:r>
              <w:rPr>
                <w:b/>
                <w:caps/>
              </w:rPr>
              <w:t>X</w:t>
            </w:r>
          </w:p>
        </w:tc>
        <w:tc>
          <w:tcPr>
            <w:tcW w:w="2977" w:type="dxa"/>
            <w:gridSpan w:val="4"/>
          </w:tcPr>
          <w:p w14:paraId="5931B299" w14:textId="77777777" w:rsidR="0033549E" w:rsidRDefault="0033549E" w:rsidP="003354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31B2A1" w14:textId="7D619AAC" w:rsidR="0033549E" w:rsidRDefault="0033549E" w:rsidP="0033549E">
            <w:pPr>
              <w:pStyle w:val="CRCoverPage"/>
              <w:spacing w:after="0"/>
              <w:ind w:left="99"/>
            </w:pPr>
            <w:r>
              <w:rPr>
                <w:noProof/>
              </w:rPr>
              <w:t xml:space="preserve">TS/TR ... CR ... </w:t>
            </w:r>
          </w:p>
        </w:tc>
      </w:tr>
      <w:tr w:rsidR="0033549E" w14:paraId="5931B2A8" w14:textId="77777777">
        <w:tc>
          <w:tcPr>
            <w:tcW w:w="2694" w:type="dxa"/>
            <w:gridSpan w:val="2"/>
            <w:tcBorders>
              <w:left w:val="single" w:sz="4" w:space="0" w:color="auto"/>
            </w:tcBorders>
          </w:tcPr>
          <w:p w14:paraId="5931B2A3" w14:textId="77777777" w:rsidR="0033549E" w:rsidRDefault="0033549E" w:rsidP="003354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33549E" w:rsidRDefault="0033549E" w:rsidP="00335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33549E" w:rsidRDefault="0033549E" w:rsidP="0033549E">
            <w:pPr>
              <w:pStyle w:val="CRCoverPage"/>
              <w:spacing w:after="0"/>
              <w:jc w:val="center"/>
              <w:rPr>
                <w:b/>
                <w:caps/>
              </w:rPr>
            </w:pPr>
            <w:r>
              <w:rPr>
                <w:b/>
                <w:caps/>
              </w:rPr>
              <w:t>X</w:t>
            </w:r>
          </w:p>
        </w:tc>
        <w:tc>
          <w:tcPr>
            <w:tcW w:w="2977" w:type="dxa"/>
            <w:gridSpan w:val="4"/>
          </w:tcPr>
          <w:p w14:paraId="5931B2A6" w14:textId="77777777" w:rsidR="0033549E" w:rsidRDefault="0033549E" w:rsidP="0033549E">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2477AD4D" w:rsidR="0033549E" w:rsidRDefault="0033549E" w:rsidP="0033549E">
            <w:pPr>
              <w:pStyle w:val="CRCoverPage"/>
              <w:spacing w:after="0"/>
              <w:ind w:left="99"/>
            </w:pPr>
            <w:r>
              <w:rPr>
                <w:noProof/>
              </w:rPr>
              <w:t xml:space="preserve">TS/TR ... CR ... </w:t>
            </w:r>
          </w:p>
        </w:tc>
      </w:tr>
      <w:tr w:rsidR="0033549E" w14:paraId="5931B2AE" w14:textId="77777777">
        <w:tc>
          <w:tcPr>
            <w:tcW w:w="2694" w:type="dxa"/>
            <w:gridSpan w:val="2"/>
            <w:tcBorders>
              <w:left w:val="single" w:sz="4" w:space="0" w:color="auto"/>
            </w:tcBorders>
          </w:tcPr>
          <w:p w14:paraId="5931B2A9" w14:textId="77777777" w:rsidR="0033549E" w:rsidRDefault="0033549E" w:rsidP="003354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33549E" w:rsidRDefault="0033549E" w:rsidP="00335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33549E" w:rsidRDefault="0033549E" w:rsidP="0033549E">
            <w:pPr>
              <w:pStyle w:val="CRCoverPage"/>
              <w:spacing w:after="0"/>
              <w:jc w:val="center"/>
              <w:rPr>
                <w:b/>
                <w:caps/>
              </w:rPr>
            </w:pPr>
            <w:r>
              <w:rPr>
                <w:b/>
                <w:caps/>
              </w:rPr>
              <w:t>X</w:t>
            </w:r>
          </w:p>
        </w:tc>
        <w:tc>
          <w:tcPr>
            <w:tcW w:w="2977" w:type="dxa"/>
            <w:gridSpan w:val="4"/>
          </w:tcPr>
          <w:p w14:paraId="5931B2AC" w14:textId="77777777" w:rsidR="0033549E" w:rsidRDefault="0033549E" w:rsidP="0033549E">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1E401D58" w:rsidR="0033549E" w:rsidRDefault="0033549E" w:rsidP="0033549E">
            <w:pPr>
              <w:pStyle w:val="CRCoverPage"/>
              <w:spacing w:after="0"/>
              <w:ind w:left="99"/>
            </w:pPr>
            <w:r>
              <w:rPr>
                <w:noProof/>
              </w:rPr>
              <w:t xml:space="preserve">TS/TR ... CR ... </w:t>
            </w:r>
          </w:p>
        </w:tc>
      </w:tr>
      <w:tr w:rsidR="0033549E" w14:paraId="5931B2B1" w14:textId="77777777">
        <w:tc>
          <w:tcPr>
            <w:tcW w:w="2694" w:type="dxa"/>
            <w:gridSpan w:val="2"/>
            <w:tcBorders>
              <w:left w:val="single" w:sz="4" w:space="0" w:color="auto"/>
            </w:tcBorders>
          </w:tcPr>
          <w:p w14:paraId="5931B2AF" w14:textId="77777777" w:rsidR="0033549E" w:rsidRDefault="0033549E" w:rsidP="0033549E">
            <w:pPr>
              <w:pStyle w:val="CRCoverPage"/>
              <w:spacing w:after="0"/>
              <w:rPr>
                <w:b/>
                <w:i/>
              </w:rPr>
            </w:pPr>
          </w:p>
        </w:tc>
        <w:tc>
          <w:tcPr>
            <w:tcW w:w="6946" w:type="dxa"/>
            <w:gridSpan w:val="9"/>
            <w:tcBorders>
              <w:right w:val="single" w:sz="4" w:space="0" w:color="auto"/>
            </w:tcBorders>
          </w:tcPr>
          <w:p w14:paraId="5931B2B0" w14:textId="77777777" w:rsidR="0033549E" w:rsidRDefault="0033549E" w:rsidP="0033549E">
            <w:pPr>
              <w:pStyle w:val="CRCoverPage"/>
              <w:spacing w:after="0"/>
            </w:pPr>
          </w:p>
        </w:tc>
      </w:tr>
      <w:tr w:rsidR="0033549E" w14:paraId="5931B2B4" w14:textId="77777777">
        <w:tc>
          <w:tcPr>
            <w:tcW w:w="2694" w:type="dxa"/>
            <w:gridSpan w:val="2"/>
            <w:tcBorders>
              <w:left w:val="single" w:sz="4" w:space="0" w:color="auto"/>
              <w:bottom w:val="single" w:sz="4" w:space="0" w:color="auto"/>
            </w:tcBorders>
          </w:tcPr>
          <w:p w14:paraId="5931B2B2" w14:textId="77777777" w:rsidR="0033549E" w:rsidRDefault="0033549E" w:rsidP="003354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33549E" w:rsidRDefault="0033549E" w:rsidP="0033549E">
            <w:pPr>
              <w:pStyle w:val="CRCoverPage"/>
              <w:spacing w:after="0"/>
              <w:ind w:left="100"/>
            </w:pPr>
          </w:p>
        </w:tc>
      </w:tr>
      <w:tr w:rsidR="0033549E" w14:paraId="5931B2B7" w14:textId="77777777">
        <w:tc>
          <w:tcPr>
            <w:tcW w:w="2694" w:type="dxa"/>
            <w:gridSpan w:val="2"/>
            <w:tcBorders>
              <w:top w:val="single" w:sz="4" w:space="0" w:color="auto"/>
              <w:bottom w:val="single" w:sz="4" w:space="0" w:color="auto"/>
            </w:tcBorders>
          </w:tcPr>
          <w:p w14:paraId="5931B2B5" w14:textId="77777777" w:rsidR="0033549E" w:rsidRDefault="0033549E" w:rsidP="003354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33549E" w:rsidRDefault="0033549E" w:rsidP="0033549E">
            <w:pPr>
              <w:pStyle w:val="CRCoverPage"/>
              <w:spacing w:after="0"/>
              <w:ind w:left="100"/>
              <w:rPr>
                <w:sz w:val="8"/>
                <w:szCs w:val="8"/>
              </w:rPr>
            </w:pPr>
          </w:p>
        </w:tc>
      </w:tr>
      <w:tr w:rsidR="0033549E"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33549E" w:rsidRDefault="0033549E" w:rsidP="003354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C5783" w14:textId="77777777" w:rsidR="0033549E" w:rsidRDefault="0033549E" w:rsidP="0033549E">
            <w:pPr>
              <w:rPr>
                <w:rFonts w:eastAsia="等线"/>
                <w:lang w:eastAsia="zh-CN"/>
              </w:rPr>
            </w:pPr>
            <w:r>
              <w:rPr>
                <w:rFonts w:eastAsia="等线"/>
                <w:lang w:eastAsia="zh-CN"/>
              </w:rPr>
              <w:t xml:space="preserve">Rev 1: updated to add co-source </w:t>
            </w:r>
            <w:proofErr w:type="gramStart"/>
            <w:r>
              <w:rPr>
                <w:rFonts w:eastAsia="等线"/>
                <w:lang w:eastAsia="zh-CN"/>
              </w:rPr>
              <w:t>company</w:t>
            </w:r>
            <w:proofErr w:type="gramEnd"/>
          </w:p>
          <w:p w14:paraId="5931B2B9" w14:textId="414B2889" w:rsidR="0033549E" w:rsidRDefault="0033549E" w:rsidP="0033549E">
            <w:pPr>
              <w:rPr>
                <w:rFonts w:eastAsia="等线"/>
                <w:lang w:eastAsia="zh-CN"/>
              </w:rPr>
            </w:pPr>
            <w:r>
              <w:rPr>
                <w:rFonts w:eastAsia="等线"/>
                <w:lang w:eastAsia="zh-CN"/>
              </w:rPr>
              <w:t xml:space="preserve">Rev </w:t>
            </w:r>
            <w:r>
              <w:rPr>
                <w:rFonts w:eastAsia="等线"/>
                <w:lang w:eastAsia="zh-CN"/>
              </w:rPr>
              <w:t>2</w:t>
            </w:r>
            <w:r>
              <w:rPr>
                <w:rFonts w:eastAsia="等线"/>
                <w:lang w:eastAsia="zh-CN"/>
              </w:rPr>
              <w:t>: updated t</w:t>
            </w:r>
            <w:r>
              <w:rPr>
                <w:rFonts w:eastAsia="等线"/>
                <w:lang w:eastAsia="zh-CN"/>
              </w:rPr>
              <w:t xml:space="preserve">he cover page and add </w:t>
            </w:r>
            <w:r>
              <w:rPr>
                <w:rFonts w:eastAsia="等线"/>
                <w:lang w:eastAsia="zh-CN"/>
              </w:rPr>
              <w:t>co-source company</w:t>
            </w: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35A2ED99" w14:textId="77777777" w:rsidR="00484748" w:rsidRPr="001D2E49" w:rsidRDefault="00484748" w:rsidP="00484748">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55944060"/>
      <w:bookmarkStart w:id="27" w:name="_Toc146226231"/>
      <w:bookmarkStart w:id="28" w:name="_Toc20955772"/>
      <w:bookmarkStart w:id="29" w:name="_Toc29892866"/>
      <w:bookmarkStart w:id="30" w:name="_Toc36556803"/>
      <w:bookmarkStart w:id="31" w:name="_Toc45832189"/>
      <w:bookmarkStart w:id="32" w:name="_Toc64448532"/>
      <w:bookmarkStart w:id="33" w:name="_Toc106109684"/>
      <w:bookmarkStart w:id="34" w:name="_Toc138795330"/>
      <w:bookmarkStart w:id="35" w:name="_Toc105927144"/>
      <w:bookmarkStart w:id="36" w:name="_Toc120123964"/>
      <w:bookmarkStart w:id="37" w:name="_Toc113835121"/>
      <w:bookmarkStart w:id="38" w:name="_Toc74154304"/>
      <w:bookmarkStart w:id="39" w:name="_Toc99730493"/>
      <w:bookmarkStart w:id="40" w:name="_Toc99038232"/>
      <w:bookmarkStart w:id="41" w:name="_Toc105510612"/>
      <w:bookmarkStart w:id="42" w:name="_Toc81383048"/>
      <w:bookmarkStart w:id="43" w:name="_Toc88657681"/>
      <w:bookmarkStart w:id="44" w:name="_Toc66289191"/>
      <w:bookmarkStart w:id="45" w:name="_Toc97910593"/>
      <w:bookmarkStart w:id="46" w:name="_Toc51763369"/>
      <w:bookmarkStart w:id="47" w:name="_Toc51763850"/>
      <w:bookmarkStart w:id="48" w:name="_Toc45832570"/>
      <w:bookmarkStart w:id="49" w:name="_Toc64449020"/>
      <w:bookmarkStart w:id="50" w:name="_Toc106110307"/>
      <w:bookmarkStart w:id="51" w:name="_Toc99731104"/>
      <w:bookmarkStart w:id="52" w:name="_Toc105511235"/>
      <w:bookmarkStart w:id="53" w:name="_Toc113835744"/>
      <w:bookmarkStart w:id="54" w:name="_Toc66289679"/>
      <w:bookmarkStart w:id="55" w:name="_Toc120124592"/>
      <w:bookmarkStart w:id="56" w:name="_Toc81383536"/>
      <w:bookmarkStart w:id="57" w:name="_Toc97911081"/>
      <w:bookmarkStart w:id="58" w:name="_Toc99038841"/>
      <w:bookmarkStart w:id="59" w:name="_Toc74154792"/>
      <w:bookmarkStart w:id="60" w:name="_Toc88658169"/>
      <w:bookmarkStart w:id="61" w:name="_Toc105927767"/>
      <w:bookmarkStart w:id="62" w:name="_Toc121161592"/>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81D6D5" w14:textId="77777777" w:rsidR="00484748" w:rsidRPr="001D2E49" w:rsidRDefault="00484748" w:rsidP="00484748">
      <w:pPr>
        <w:pStyle w:val="Heading4"/>
      </w:pPr>
      <w:bookmarkStart w:id="63" w:name="_CR8_4_2_1"/>
      <w:bookmarkStart w:id="64" w:name="_Toc20954882"/>
      <w:bookmarkStart w:id="65" w:name="_Toc29503319"/>
      <w:bookmarkStart w:id="66" w:name="_Toc29503903"/>
      <w:bookmarkStart w:id="67" w:name="_Toc29504487"/>
      <w:bookmarkStart w:id="68" w:name="_Toc36552933"/>
      <w:bookmarkStart w:id="69" w:name="_Toc36554660"/>
      <w:bookmarkStart w:id="70" w:name="_Toc45651942"/>
      <w:bookmarkStart w:id="71" w:name="_Toc45658374"/>
      <w:bookmarkStart w:id="72" w:name="_Toc45720194"/>
      <w:bookmarkStart w:id="73" w:name="_Toc45798074"/>
      <w:bookmarkStart w:id="74" w:name="_Toc45897463"/>
      <w:bookmarkStart w:id="75" w:name="_Toc51745663"/>
      <w:bookmarkStart w:id="76" w:name="_Toc64445927"/>
      <w:bookmarkStart w:id="77" w:name="_Toc73981797"/>
      <w:bookmarkStart w:id="78" w:name="_Toc88651886"/>
      <w:bookmarkStart w:id="79" w:name="_Toc97890929"/>
      <w:bookmarkStart w:id="80" w:name="_Toc99123004"/>
      <w:bookmarkStart w:id="81" w:name="_Toc99661807"/>
      <w:bookmarkStart w:id="82" w:name="_Toc105151868"/>
      <w:bookmarkStart w:id="83" w:name="_Toc105173674"/>
      <w:bookmarkStart w:id="84" w:name="_Toc106108673"/>
      <w:bookmarkStart w:id="85" w:name="_Toc106122578"/>
      <w:bookmarkStart w:id="86" w:name="_Toc107409131"/>
      <w:bookmarkStart w:id="87" w:name="_Toc112756320"/>
      <w:bookmarkStart w:id="88" w:name="_Toc155944061"/>
      <w:bookmarkEnd w:id="63"/>
      <w:r w:rsidRPr="001D2E49">
        <w:t>8.4.2.1</w:t>
      </w:r>
      <w:r w:rsidRPr="001D2E49">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E1B7175" w14:textId="77777777" w:rsidR="00484748" w:rsidRDefault="00484748" w:rsidP="00484748">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89" w:name="_Toc20954883"/>
      <w:bookmarkStart w:id="90" w:name="_Toc29503320"/>
      <w:bookmarkStart w:id="91" w:name="_Toc29503904"/>
      <w:bookmarkStart w:id="92" w:name="_Toc29504488"/>
      <w:bookmarkStart w:id="93" w:name="_Toc36552934"/>
      <w:bookmarkStart w:id="94" w:name="_Toc36554661"/>
      <w:bookmarkStart w:id="95" w:name="_Toc45651943"/>
      <w:bookmarkStart w:id="96" w:name="_Toc45658375"/>
      <w:bookmarkStart w:id="97" w:name="_Toc45720195"/>
      <w:bookmarkStart w:id="98" w:name="_Toc45798075"/>
      <w:bookmarkStart w:id="99" w:name="_Toc45897464"/>
      <w:bookmarkStart w:id="100" w:name="_Toc51745664"/>
      <w:r>
        <w:rPr>
          <w:lang w:eastAsia="zh-CN"/>
        </w:rPr>
        <w:t>The procedure uses UE-associated signalling.</w:t>
      </w:r>
    </w:p>
    <w:p w14:paraId="7DDC8BAA" w14:textId="77777777" w:rsidR="00484748" w:rsidRPr="001D2E49" w:rsidRDefault="00484748" w:rsidP="00484748">
      <w:pPr>
        <w:pStyle w:val="Heading4"/>
      </w:pPr>
      <w:bookmarkStart w:id="101" w:name="_CR8_4_2_2"/>
      <w:bookmarkStart w:id="102" w:name="_Toc64445928"/>
      <w:bookmarkStart w:id="103" w:name="_Toc73981798"/>
      <w:bookmarkStart w:id="104" w:name="_Toc88651887"/>
      <w:bookmarkStart w:id="105" w:name="_Toc97890930"/>
      <w:bookmarkStart w:id="106" w:name="_Toc99123005"/>
      <w:bookmarkStart w:id="107" w:name="_Toc99661808"/>
      <w:bookmarkStart w:id="108" w:name="_Toc105151869"/>
      <w:bookmarkStart w:id="109" w:name="_Toc105173675"/>
      <w:bookmarkStart w:id="110" w:name="_Toc106108674"/>
      <w:bookmarkStart w:id="111" w:name="_Toc106122579"/>
      <w:bookmarkStart w:id="112" w:name="_Toc107409132"/>
      <w:bookmarkStart w:id="113" w:name="_Toc112756321"/>
      <w:bookmarkStart w:id="114" w:name="_Toc155944062"/>
      <w:bookmarkEnd w:id="101"/>
      <w:r w:rsidRPr="001D2E49">
        <w:t>8.4.2.2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p>
    <w:p w14:paraId="10E6E3D5" w14:textId="77777777" w:rsidR="00484748" w:rsidRPr="001D2E49" w:rsidRDefault="00484748" w:rsidP="00484748">
      <w:pPr>
        <w:pStyle w:val="TH"/>
      </w:pPr>
      <w:r w:rsidRPr="001D2E49">
        <w:object w:dxaOrig="6893" w:dyaOrig="2427" w14:anchorId="3E002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8.6pt" o:ole="">
            <v:imagedata r:id="rId18" o:title=""/>
          </v:shape>
          <o:OLEObject Type="Embed" ProgID="Visio.Drawing.11" ShapeID="_x0000_i1025" DrawAspect="Content" ObjectID="_1770823877" r:id="rId19"/>
        </w:object>
      </w:r>
    </w:p>
    <w:p w14:paraId="04BF2B96" w14:textId="77777777" w:rsidR="00484748" w:rsidRPr="001D2E49" w:rsidRDefault="00484748" w:rsidP="00484748">
      <w:pPr>
        <w:pStyle w:val="TF"/>
      </w:pPr>
      <w:r w:rsidRPr="001D2E49">
        <w:t>Figure 8.4.2.2-1: Handover resource allocation: successful operation</w:t>
      </w:r>
    </w:p>
    <w:p w14:paraId="34F7DEBA" w14:textId="77777777" w:rsidR="00484748" w:rsidRPr="001D2E49" w:rsidRDefault="00484748" w:rsidP="00484748">
      <w:r w:rsidRPr="001D2E49">
        <w:t>The AMF initiates the procedure by sending the HANDOVER REQUEST message to the target NG-RAN node.</w:t>
      </w:r>
    </w:p>
    <w:p w14:paraId="2428591E" w14:textId="77777777" w:rsidR="00484748" w:rsidRPr="001D2E49" w:rsidRDefault="00484748" w:rsidP="0048474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AEF9BAE" w14:textId="77777777" w:rsidR="00484748" w:rsidRPr="001D2E49" w:rsidRDefault="00484748" w:rsidP="00484748">
      <w:pPr>
        <w:rPr>
          <w:lang w:eastAsia="zh-CN"/>
        </w:rPr>
      </w:pPr>
      <w:r w:rsidRPr="001D2E49">
        <w:t xml:space="preserve">Upon receipt of the </w:t>
      </w:r>
      <w:r w:rsidRPr="001D2E49">
        <w:rPr>
          <w:lang w:eastAsia="zh-CN"/>
        </w:rPr>
        <w:t xml:space="preserve">HANDOVER </w:t>
      </w:r>
      <w:r w:rsidRPr="001D2E49">
        <w:t>REQUEST message the target NG-RAN node shall</w:t>
      </w:r>
    </w:p>
    <w:p w14:paraId="15343C81" w14:textId="77777777" w:rsidR="00484748" w:rsidRPr="001D2E49" w:rsidRDefault="00484748" w:rsidP="00484748">
      <w:pPr>
        <w:pStyle w:val="B1"/>
      </w:pPr>
      <w:r w:rsidRPr="001D2E49">
        <w:t>-</w:t>
      </w:r>
      <w:r w:rsidRPr="001D2E49">
        <w:tab/>
        <w:t xml:space="preserve">attempt to execute the requested PDU session configuration and associated </w:t>
      </w:r>
      <w:proofErr w:type="gramStart"/>
      <w:r w:rsidRPr="001D2E49">
        <w:t>security;</w:t>
      </w:r>
      <w:proofErr w:type="gramEnd"/>
    </w:p>
    <w:p w14:paraId="1001CF9F" w14:textId="77777777" w:rsidR="00484748" w:rsidRPr="001D2E49" w:rsidRDefault="00484748" w:rsidP="0048474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3086C76D" w14:textId="77777777" w:rsidR="00484748" w:rsidRPr="001D2E49" w:rsidRDefault="00484748" w:rsidP="00484748">
      <w:pPr>
        <w:pStyle w:val="B1"/>
      </w:pPr>
      <w:r w:rsidRPr="001D2E49">
        <w:t>-</w:t>
      </w:r>
      <w:r w:rsidRPr="001D2E49">
        <w:tab/>
        <w:t xml:space="preserve">store the received Mobility Restriction List in the UE </w:t>
      </w:r>
      <w:proofErr w:type="gramStart"/>
      <w:r w:rsidRPr="001D2E49">
        <w:t>context;</w:t>
      </w:r>
      <w:proofErr w:type="gramEnd"/>
    </w:p>
    <w:p w14:paraId="3D9D7112" w14:textId="77777777" w:rsidR="00484748" w:rsidRPr="001D2E49" w:rsidRDefault="00484748" w:rsidP="00484748">
      <w:pPr>
        <w:pStyle w:val="B1"/>
      </w:pPr>
      <w:r w:rsidRPr="001D2E49">
        <w:t>-</w:t>
      </w:r>
      <w:r w:rsidRPr="001D2E49">
        <w:tab/>
        <w:t xml:space="preserve">store the received UE Security Capabilities in the UE </w:t>
      </w:r>
      <w:proofErr w:type="gramStart"/>
      <w:r w:rsidRPr="001D2E49">
        <w:t>context;</w:t>
      </w:r>
      <w:proofErr w:type="gramEnd"/>
    </w:p>
    <w:p w14:paraId="5C079C86" w14:textId="77777777" w:rsidR="00484748" w:rsidRPr="001D2E49" w:rsidRDefault="00484748" w:rsidP="00484748">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2B0CAA7B" w14:textId="77777777" w:rsidR="00484748" w:rsidRDefault="00484748" w:rsidP="00484748">
      <w:pPr>
        <w:pStyle w:val="B1"/>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1FF4F672" w14:textId="77777777" w:rsidR="00484748" w:rsidRPr="00302712" w:rsidRDefault="00484748" w:rsidP="00484748">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139F2B04" w14:textId="77777777" w:rsidR="00484748" w:rsidRPr="001D2E49" w:rsidRDefault="00484748" w:rsidP="00484748">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5C41E363" w14:textId="77777777" w:rsidR="00484748" w:rsidRPr="001D2E49" w:rsidRDefault="00484748" w:rsidP="00484748">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BD29E0" w14:textId="77777777" w:rsidR="00484748" w:rsidRPr="001D2E49" w:rsidRDefault="00484748" w:rsidP="0048474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1FC5936" w14:textId="77777777" w:rsidR="00484748" w:rsidRPr="001D2E49" w:rsidRDefault="00484748" w:rsidP="0048474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8F71022" w14:textId="77777777" w:rsidR="00484748" w:rsidRPr="001D2E49" w:rsidRDefault="00484748" w:rsidP="00484748">
      <w:pPr>
        <w:pStyle w:val="B1"/>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932C5F0" w14:textId="77777777" w:rsidR="00484748" w:rsidRPr="001D2E49" w:rsidRDefault="00484748" w:rsidP="00484748">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3BE07403" w14:textId="77777777" w:rsidR="00484748" w:rsidRPr="001D2E49" w:rsidRDefault="00484748" w:rsidP="0048474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CCF592E" w14:textId="77777777" w:rsidR="00484748" w:rsidRDefault="00484748" w:rsidP="00484748">
      <w:pPr>
        <w:pStyle w:val="B1"/>
        <w:rPr>
          <w:snapToGrid w:val="0"/>
          <w:lang w:eastAsia="ja-JP"/>
        </w:rPr>
      </w:pPr>
      <w:bookmarkStart w:id="11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99CF521" w14:textId="77777777" w:rsidR="00484748" w:rsidRDefault="00484748" w:rsidP="00484748">
      <w:pPr>
        <w:pStyle w:val="B1"/>
        <w:rPr>
          <w:ins w:id="116" w:author="Nokia" w:date="2024-02-18T14:18:00Z"/>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163CBCCC" w14:textId="6A13E2B0" w:rsidR="000D6190" w:rsidRPr="009F5A10" w:rsidRDefault="000D6190" w:rsidP="00484748">
      <w:pPr>
        <w:pStyle w:val="B1"/>
      </w:pPr>
      <w:ins w:id="117" w:author="Nokia" w:date="2024-02-18T14:18:00Z">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ins>
      <w:ins w:id="118" w:author="Nokia" w:date="2024-02-18T14:19:00Z">
        <w:r>
          <w:rPr>
            <w:i/>
            <w:iCs/>
          </w:rPr>
          <w:t xml:space="preserve">ECN Marking or Congestion Information Reporting Request </w:t>
        </w:r>
        <w:r w:rsidRPr="00B83BBE">
          <w:t>IE</w:t>
        </w:r>
      </w:ins>
      <w:ins w:id="119" w:author="Nokia" w:date="2024-02-18T14:18:00Z">
        <w:r>
          <w:rPr>
            <w:snapToGrid w:val="0"/>
            <w:lang w:eastAsia="ja-JP"/>
          </w:rPr>
          <w:t>.</w:t>
        </w:r>
      </w:ins>
    </w:p>
    <w:p w14:paraId="0574CE68" w14:textId="77777777" w:rsidR="00484748" w:rsidRPr="001D2E49" w:rsidRDefault="00484748" w:rsidP="00484748">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15"/>
    <w:p w14:paraId="6B7613C6" w14:textId="77777777" w:rsidR="000D6190" w:rsidRDefault="000D6190" w:rsidP="000D6190">
      <w:pPr>
        <w:pStyle w:val="FirstChange"/>
      </w:pPr>
      <w:r>
        <w:rPr>
          <w:highlight w:val="yellow"/>
        </w:rPr>
        <w:t>&lt;&lt;&lt;&lt;&lt;&lt;&lt;&lt;&lt;&lt;&lt;&lt;&lt;&lt;&lt;&lt;&lt;&lt;&lt;&lt; Unaffected part is skipped &gt;&gt;&gt;&gt;&gt;&gt;&gt;&gt;&gt;&gt;&gt;&gt;&gt;&gt;&gt;&gt;&gt;&gt;&gt;&gt;</w:t>
      </w:r>
    </w:p>
    <w:p w14:paraId="2FDCC98C" w14:textId="42E53ED0" w:rsidR="00484748" w:rsidRDefault="00484748" w:rsidP="00484748">
      <w:pPr>
        <w:rPr>
          <w:ins w:id="120" w:author="Nokia" w:date="2024-02-18T12:42:00Z"/>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AADDBD5" w14:textId="59579A32" w:rsidR="00864D8F" w:rsidRPr="002B392B" w:rsidRDefault="00864D8F" w:rsidP="00484748">
      <w:pPr>
        <w:rPr>
          <w:lang w:val="en-US"/>
        </w:rPr>
      </w:pPr>
      <w:ins w:id="121" w:author="Nokia" w:date="2024-02-18T12:42:00Z">
        <w:r>
          <w:t xml:space="preserve">If the </w:t>
        </w:r>
        <w:r w:rsidRPr="004B3332">
          <w:rPr>
            <w:i/>
            <w:iCs/>
          </w:rPr>
          <w:t>ECN Marking or Congestion Information Reporting Status</w:t>
        </w:r>
        <w:r>
          <w:t xml:space="preserve"> IE is included </w:t>
        </w:r>
        <w:r w:rsidRPr="00A744F7">
          <w:t xml:space="preserve">in the </w:t>
        </w:r>
      </w:ins>
      <w:ins w:id="122" w:author="Nokia" w:date="2024-02-18T12:44:00Z">
        <w:r w:rsidRPr="00864D8F">
          <w:rPr>
            <w:i/>
            <w:iCs/>
          </w:rPr>
          <w:t>Handover Request Acknowledge Transfer</w:t>
        </w:r>
      </w:ins>
      <w:ins w:id="123" w:author="Nokia" w:date="2024-02-18T12:42:00Z">
        <w:r w:rsidRPr="00A744F7">
          <w:t xml:space="preserve"> IE</w:t>
        </w:r>
        <w:r>
          <w:t xml:space="preserve">, the </w:t>
        </w:r>
      </w:ins>
      <w:ins w:id="124" w:author="Nokia" w:date="2024-02-18T12:44:00Z">
        <w:r>
          <w:t>S</w:t>
        </w:r>
      </w:ins>
      <w:ins w:id="125" w:author="Nokia" w:date="2024-02-18T12:42:00Z">
        <w:r>
          <w:t xml:space="preserve">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ins>
      <w:ins w:id="126" w:author="Nokia" w:date="2024-02-18T12:45:00Z">
        <w:r w:rsidR="0053432E" w:rsidRPr="00A744F7">
          <w:t xml:space="preserve"> as described in TS 23.501 [9]</w:t>
        </w:r>
      </w:ins>
      <w:ins w:id="127" w:author="Nokia" w:date="2024-02-18T12:42:00Z">
        <w:r w:rsidRPr="00B83BBE">
          <w:t>.</w:t>
        </w:r>
      </w:ins>
    </w:p>
    <w:p w14:paraId="442CDFD8" w14:textId="77777777" w:rsidR="00484748" w:rsidRPr="001D2E49" w:rsidRDefault="00484748" w:rsidP="00484748">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942F19" w14:textId="77777777" w:rsidR="00484748" w:rsidRPr="001D2E49" w:rsidRDefault="00484748" w:rsidP="00484748">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7157A42" w14:textId="39B72730" w:rsidR="006A1FB7" w:rsidRDefault="006A1FB7">
      <w:pPr>
        <w:spacing w:after="0"/>
        <w:rPr>
          <w:rFonts w:ascii="Arial" w:hAnsi="Arial"/>
          <w:sz w:val="32"/>
        </w:rPr>
      </w:pPr>
      <w:bookmarkStart w:id="128" w:name="_CR8_4_2_3"/>
      <w:bookmarkEnd w:id="128"/>
      <w:r>
        <w:rPr>
          <w:rFonts w:ascii="Arial" w:hAnsi="Arial"/>
          <w:sz w:val="32"/>
        </w:rPr>
        <w:br w:type="page"/>
      </w:r>
    </w:p>
    <w:p w14:paraId="0511C313" w14:textId="77777777" w:rsidR="006A1FB7" w:rsidRDefault="006A1FB7" w:rsidP="006A1FB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CD0311A" w14:textId="77777777" w:rsidR="002F41B4" w:rsidRPr="001D2E49" w:rsidRDefault="002F41B4" w:rsidP="002F41B4">
      <w:pPr>
        <w:pStyle w:val="Heading3"/>
      </w:pPr>
      <w:bookmarkStart w:id="129" w:name="_Toc20954890"/>
      <w:bookmarkStart w:id="130" w:name="_Toc29503327"/>
      <w:bookmarkStart w:id="131" w:name="_Toc29503911"/>
      <w:bookmarkStart w:id="132" w:name="_Toc29504495"/>
      <w:bookmarkStart w:id="133" w:name="_Toc36552941"/>
      <w:bookmarkStart w:id="134" w:name="_Toc36554668"/>
      <w:bookmarkStart w:id="135" w:name="_Toc45651950"/>
      <w:bookmarkStart w:id="136" w:name="_Toc45658382"/>
      <w:bookmarkStart w:id="137" w:name="_Toc45720202"/>
      <w:bookmarkStart w:id="138" w:name="_Toc45798082"/>
      <w:bookmarkStart w:id="139" w:name="_Toc45897471"/>
      <w:bookmarkStart w:id="140" w:name="_Toc51745671"/>
      <w:bookmarkStart w:id="141" w:name="_Toc64445935"/>
      <w:bookmarkStart w:id="142" w:name="_Toc73981805"/>
      <w:bookmarkStart w:id="143" w:name="_Toc88651894"/>
      <w:bookmarkStart w:id="144" w:name="_Toc97890937"/>
      <w:bookmarkStart w:id="145" w:name="_Toc99123012"/>
      <w:bookmarkStart w:id="146" w:name="_Toc99661815"/>
      <w:bookmarkStart w:id="147" w:name="_Toc105151876"/>
      <w:bookmarkStart w:id="148" w:name="_Toc105173682"/>
      <w:bookmarkStart w:id="149" w:name="_Toc106108681"/>
      <w:bookmarkStart w:id="150" w:name="_Toc106122586"/>
      <w:bookmarkStart w:id="151" w:name="_Toc107409139"/>
      <w:bookmarkStart w:id="152" w:name="_Toc112756328"/>
      <w:bookmarkStart w:id="153" w:name="_Toc155944069"/>
      <w:r w:rsidRPr="001D2E49">
        <w:t>8.4.4</w:t>
      </w:r>
      <w:r w:rsidRPr="001D2E49">
        <w:tab/>
        <w:t>Path Switch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9F87E7F" w14:textId="77777777" w:rsidR="002F41B4" w:rsidRPr="001D2E49" w:rsidRDefault="002F41B4" w:rsidP="002F41B4">
      <w:pPr>
        <w:pStyle w:val="Heading4"/>
      </w:pPr>
      <w:bookmarkStart w:id="154" w:name="_CR8_4_4_1"/>
      <w:bookmarkStart w:id="155" w:name="_Toc20954891"/>
      <w:bookmarkStart w:id="156" w:name="_Toc29503328"/>
      <w:bookmarkStart w:id="157" w:name="_Toc29503912"/>
      <w:bookmarkStart w:id="158" w:name="_Toc29504496"/>
      <w:bookmarkStart w:id="159" w:name="_Toc36552942"/>
      <w:bookmarkStart w:id="160" w:name="_Toc36554669"/>
      <w:bookmarkStart w:id="161" w:name="_Toc45651951"/>
      <w:bookmarkStart w:id="162" w:name="_Toc45658383"/>
      <w:bookmarkStart w:id="163" w:name="_Toc45720203"/>
      <w:bookmarkStart w:id="164" w:name="_Toc45798083"/>
      <w:bookmarkStart w:id="165" w:name="_Toc45897472"/>
      <w:bookmarkStart w:id="166" w:name="_Toc51745672"/>
      <w:bookmarkStart w:id="167" w:name="_Toc64445936"/>
      <w:bookmarkStart w:id="168" w:name="_Toc73981806"/>
      <w:bookmarkStart w:id="169" w:name="_Toc88651895"/>
      <w:bookmarkStart w:id="170" w:name="_Toc97890938"/>
      <w:bookmarkStart w:id="171" w:name="_Toc99123013"/>
      <w:bookmarkStart w:id="172" w:name="_Toc99661816"/>
      <w:bookmarkStart w:id="173" w:name="_Toc105151877"/>
      <w:bookmarkStart w:id="174" w:name="_Toc105173683"/>
      <w:bookmarkStart w:id="175" w:name="_Toc106108682"/>
      <w:bookmarkStart w:id="176" w:name="_Toc106122587"/>
      <w:bookmarkStart w:id="177" w:name="_Toc107409140"/>
      <w:bookmarkStart w:id="178" w:name="_Toc112756329"/>
      <w:bookmarkStart w:id="179" w:name="_Toc155944070"/>
      <w:bookmarkEnd w:id="154"/>
      <w:r w:rsidRPr="001D2E49">
        <w:t>8.4.4.1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19B5FC" w14:textId="77777777" w:rsidR="002F41B4" w:rsidRPr="001D2E49" w:rsidRDefault="002F41B4" w:rsidP="002F41B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E677B4F" w14:textId="77777777" w:rsidR="002F41B4" w:rsidRPr="001D2E49" w:rsidRDefault="002F41B4" w:rsidP="002F41B4">
      <w:pPr>
        <w:pStyle w:val="Heading4"/>
      </w:pPr>
      <w:bookmarkStart w:id="180" w:name="_CR8_4_4_2"/>
      <w:bookmarkStart w:id="181" w:name="_Toc20954892"/>
      <w:bookmarkStart w:id="182" w:name="_Toc29503329"/>
      <w:bookmarkStart w:id="183" w:name="_Toc29503913"/>
      <w:bookmarkStart w:id="184" w:name="_Toc29504497"/>
      <w:bookmarkStart w:id="185" w:name="_Toc36552943"/>
      <w:bookmarkStart w:id="186" w:name="_Toc36554670"/>
      <w:bookmarkStart w:id="187" w:name="_Toc45651952"/>
      <w:bookmarkStart w:id="188" w:name="_Toc45658384"/>
      <w:bookmarkStart w:id="189" w:name="_Toc45720204"/>
      <w:bookmarkStart w:id="190" w:name="_Toc45798084"/>
      <w:bookmarkStart w:id="191" w:name="_Toc45897473"/>
      <w:bookmarkStart w:id="192" w:name="_Toc51745673"/>
      <w:bookmarkStart w:id="193" w:name="_Toc64445937"/>
      <w:bookmarkStart w:id="194" w:name="_Toc73981807"/>
      <w:bookmarkStart w:id="195" w:name="_Toc88651896"/>
      <w:bookmarkStart w:id="196" w:name="_Toc97890939"/>
      <w:bookmarkStart w:id="197" w:name="_Toc99123014"/>
      <w:bookmarkStart w:id="198" w:name="_Toc99661817"/>
      <w:bookmarkStart w:id="199" w:name="_Toc105151878"/>
      <w:bookmarkStart w:id="200" w:name="_Toc105173684"/>
      <w:bookmarkStart w:id="201" w:name="_Toc106108683"/>
      <w:bookmarkStart w:id="202" w:name="_Toc106122588"/>
      <w:bookmarkStart w:id="203" w:name="_Toc107409141"/>
      <w:bookmarkStart w:id="204" w:name="_Toc112756330"/>
      <w:bookmarkStart w:id="205" w:name="_Toc155944071"/>
      <w:bookmarkEnd w:id="180"/>
      <w:r w:rsidRPr="001D2E49">
        <w:t>8.4.4.2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2F25BB8" w14:textId="77777777" w:rsidR="002F41B4" w:rsidRPr="001D2E49" w:rsidRDefault="002F41B4" w:rsidP="002F41B4">
      <w:pPr>
        <w:pStyle w:val="TH"/>
      </w:pPr>
      <w:r w:rsidRPr="001D2E49">
        <w:object w:dxaOrig="6893" w:dyaOrig="2427" w14:anchorId="682BF618">
          <v:shape id="_x0000_i1026" type="#_x0000_t75" style="width:344.6pt;height:118.6pt" o:ole="">
            <v:imagedata r:id="rId20" o:title=""/>
          </v:shape>
          <o:OLEObject Type="Embed" ProgID="Visio.Drawing.11" ShapeID="_x0000_i1026" DrawAspect="Content" ObjectID="_1770823878" r:id="rId21"/>
        </w:object>
      </w:r>
    </w:p>
    <w:p w14:paraId="46B56966" w14:textId="77777777" w:rsidR="002F41B4" w:rsidRPr="001D2E49" w:rsidRDefault="002F41B4" w:rsidP="002F41B4">
      <w:pPr>
        <w:pStyle w:val="TF"/>
      </w:pPr>
      <w:r w:rsidRPr="001D2E49">
        <w:t>Figure 8.4.4.2-1: Path switch request: successful operation</w:t>
      </w:r>
    </w:p>
    <w:p w14:paraId="389959CD" w14:textId="77777777" w:rsidR="002F41B4" w:rsidRPr="001D2E49" w:rsidRDefault="002F41B4" w:rsidP="002F41B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E16EEF4" w14:textId="77777777" w:rsidR="002F41B4" w:rsidRPr="00F700EF" w:rsidRDefault="002F41B4" w:rsidP="002F41B4">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00D9EC8C" w14:textId="77777777" w:rsidR="002F41B4" w:rsidRPr="00EB1548" w:rsidRDefault="002F41B4" w:rsidP="002F41B4">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43546B89" w14:textId="77777777" w:rsidR="002F41B4" w:rsidRPr="001D2E49" w:rsidRDefault="002F41B4" w:rsidP="002F41B4">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18AE34D9" w14:textId="77777777" w:rsidR="002F41B4" w:rsidRPr="001D2E49" w:rsidRDefault="002F41B4" w:rsidP="002F41B4">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6E2E321C" w14:textId="77777777" w:rsidR="002F41B4" w:rsidRPr="001D2E49" w:rsidRDefault="002F41B4" w:rsidP="002F41B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D454EBC" w14:textId="77777777" w:rsidR="002F41B4" w:rsidRPr="001D2E49" w:rsidRDefault="002F41B4" w:rsidP="002F41B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6EA7828" w14:textId="77777777" w:rsidR="002F41B4" w:rsidRPr="001D2E49" w:rsidRDefault="002F41B4" w:rsidP="002F41B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C108C18" w14:textId="77777777" w:rsidR="002F41B4" w:rsidRPr="001D2E49" w:rsidRDefault="002F41B4" w:rsidP="002F41B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1DB4E56" w14:textId="77777777" w:rsidR="002F41B4" w:rsidRPr="007D3AFD" w:rsidRDefault="002F41B4" w:rsidP="002F41B4">
      <w:pPr>
        <w:rPr>
          <w:lang w:eastAsia="zh-CN"/>
        </w:rPr>
      </w:pPr>
      <w:r w:rsidRPr="00FA22D3">
        <w:rPr>
          <w:lang w:eastAsia="ja-JP"/>
        </w:rPr>
        <w:lastRenderedPageBreak/>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4558F602" w14:textId="77777777" w:rsidR="002F41B4" w:rsidRPr="009F5A10" w:rsidRDefault="002F41B4" w:rsidP="002F41B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0E2907C" w14:textId="77777777" w:rsidR="002F41B4" w:rsidRPr="005802A6" w:rsidRDefault="002F41B4" w:rsidP="002F41B4">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0ECD8BCA" w14:textId="77777777" w:rsidR="002F41B4" w:rsidRPr="00490100" w:rsidRDefault="002F41B4" w:rsidP="002F41B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7E787456" w14:textId="77777777" w:rsidR="002F41B4" w:rsidRDefault="002F41B4" w:rsidP="002F41B4">
      <w:pPr>
        <w:rPr>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17FBC6B2" w14:textId="09A3B3A4" w:rsidR="00774245" w:rsidRPr="002B392B" w:rsidRDefault="000D6190" w:rsidP="00774245">
      <w:pPr>
        <w:rPr>
          <w:lang w:val="en-US"/>
        </w:rPr>
      </w:pPr>
      <w:ins w:id="206" w:author="Nokia" w:date="2024-02-18T14:23:00Z">
        <w:r>
          <w:rPr>
            <w:lang w:eastAsia="ja-JP"/>
          </w:rPr>
          <w:t>The NG-RAN node shall, if supported, report in the PATH SWITCH REQUEST</w:t>
        </w:r>
        <w:r>
          <w:t xml:space="preserve"> </w:t>
        </w:r>
        <w:r>
          <w:rPr>
            <w:lang w:eastAsia="ja-JP"/>
          </w:rPr>
          <w:t xml:space="preserve">message the </w:t>
        </w:r>
      </w:ins>
      <w:ins w:id="207" w:author="Nokia" w:date="2024-02-18T12:42:00Z">
        <w:r w:rsidR="00774245" w:rsidRPr="004B3332">
          <w:rPr>
            <w:i/>
            <w:iCs/>
          </w:rPr>
          <w:t>ECN Marking or Congestion Information Reporting Status</w:t>
        </w:r>
        <w:r w:rsidR="00774245">
          <w:t xml:space="preserve"> IE</w:t>
        </w:r>
      </w:ins>
      <w:ins w:id="208" w:author="Nokia" w:date="2024-02-18T14:23:00Z">
        <w:r>
          <w:rPr>
            <w:lang w:eastAsia="ja-JP"/>
          </w:rPr>
          <w:t xml:space="preserve"> in the </w:t>
        </w:r>
        <w:r>
          <w:rPr>
            <w:i/>
            <w:lang w:eastAsia="zh-CN"/>
          </w:rPr>
          <w:t xml:space="preserve">Path Switch Request Transfer </w:t>
        </w:r>
        <w:r>
          <w:rPr>
            <w:lang w:eastAsia="ja-JP"/>
          </w:rPr>
          <w:t xml:space="preserve">IE. If the </w:t>
        </w:r>
      </w:ins>
      <w:ins w:id="209" w:author="Nokia" w:date="2024-02-18T12:42:00Z">
        <w:r w:rsidR="00CF1DB0" w:rsidRPr="004B3332">
          <w:rPr>
            <w:i/>
            <w:iCs/>
          </w:rPr>
          <w:t>ECN Marking or Congestion Information Reporting Status</w:t>
        </w:r>
      </w:ins>
      <w:ins w:id="210" w:author="Nokia" w:date="2024-02-18T14:23:00Z">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w:t>
        </w:r>
      </w:ins>
      <w:ins w:id="211" w:author="Nokia" w:date="2024-02-18T12:42:00Z">
        <w:r w:rsidR="00774245">
          <w:t xml:space="preserve">if supported, use it to deduce if </w:t>
        </w:r>
        <w:r w:rsidR="00774245">
          <w:rPr>
            <w:rFonts w:cs="Arial"/>
            <w:szCs w:val="18"/>
          </w:rPr>
          <w:t xml:space="preserve">ECN marking at NG-RAN or ECN marking at UPF or </w:t>
        </w:r>
        <w:r w:rsidR="00774245">
          <w:rPr>
            <w:rFonts w:eastAsia="宋体" w:cs="Arial" w:hint="eastAsia"/>
            <w:szCs w:val="18"/>
            <w:lang w:val="en-US" w:eastAsia="zh-CN"/>
          </w:rPr>
          <w:t xml:space="preserve">congestion </w:t>
        </w:r>
        <w:r w:rsidR="00774245">
          <w:rPr>
            <w:rFonts w:eastAsia="宋体" w:cs="Arial"/>
            <w:szCs w:val="18"/>
            <w:lang w:val="en-US" w:eastAsia="zh-CN"/>
          </w:rPr>
          <w:t>information</w:t>
        </w:r>
        <w:r w:rsidR="00774245">
          <w:rPr>
            <w:rFonts w:eastAsia="宋体" w:cs="Arial" w:hint="eastAsia"/>
            <w:szCs w:val="18"/>
            <w:lang w:val="en-US" w:eastAsia="zh-CN"/>
          </w:rPr>
          <w:t xml:space="preserve"> </w:t>
        </w:r>
        <w:r w:rsidR="00774245">
          <w:rPr>
            <w:rFonts w:cs="Arial"/>
            <w:szCs w:val="18"/>
          </w:rPr>
          <w:t>reporting is active or not active</w:t>
        </w:r>
      </w:ins>
      <w:ins w:id="212" w:author="Nokia" w:date="2024-02-18T12:45:00Z">
        <w:r w:rsidR="00774245" w:rsidRPr="00A744F7">
          <w:t xml:space="preserve"> as described in TS 23.501 [9]</w:t>
        </w:r>
      </w:ins>
      <w:ins w:id="213" w:author="Nokia" w:date="2024-02-18T12:42:00Z">
        <w:r w:rsidR="00774245" w:rsidRPr="00B83BBE">
          <w:t>.</w:t>
        </w:r>
      </w:ins>
    </w:p>
    <w:p w14:paraId="6E13F62C" w14:textId="38DDC845" w:rsidR="002F41B4" w:rsidRPr="001D2E49" w:rsidRDefault="002F41B4" w:rsidP="002F41B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ED7E003" w14:textId="77777777" w:rsidR="002F41B4" w:rsidRPr="001D2E49" w:rsidRDefault="002F41B4" w:rsidP="002F41B4">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26725CB" w14:textId="77777777" w:rsidR="00484748" w:rsidRPr="002F41B4" w:rsidRDefault="00484748">
      <w:pPr>
        <w:spacing w:after="0"/>
        <w:rPr>
          <w:rFonts w:ascii="Arial" w:hAnsi="Arial"/>
          <w:sz w:val="32"/>
          <w:lang w:val="en-US"/>
        </w:rPr>
      </w:pPr>
      <w:bookmarkStart w:id="214" w:name="_CR8_4_4_3"/>
      <w:bookmarkStart w:id="215" w:name="_CR8_4_4_4"/>
      <w:bookmarkEnd w:id="214"/>
      <w:bookmarkEnd w:id="215"/>
    </w:p>
    <w:bookmarkEnd w:id="27"/>
    <w:p w14:paraId="596B41AC" w14:textId="77777777" w:rsidR="00BE7E24" w:rsidRDefault="00BE7E24" w:rsidP="00BE7E24">
      <w:pPr>
        <w:pStyle w:val="Heading2"/>
      </w:pPr>
    </w:p>
    <w:p w14:paraId="2D00777C" w14:textId="77777777" w:rsidR="00486B37" w:rsidRDefault="00486B37" w:rsidP="00486B37"/>
    <w:p w14:paraId="12FB9F9C" w14:textId="5A26E1F0" w:rsidR="00486B37" w:rsidRDefault="00486B37">
      <w:pPr>
        <w:spacing w:after="0"/>
      </w:pPr>
      <w:r>
        <w:br w:type="page"/>
      </w:r>
    </w:p>
    <w:p w14:paraId="5FE3F704" w14:textId="77777777" w:rsidR="00486B37" w:rsidRDefault="00486B37" w:rsidP="00486B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45325958" w14:textId="77777777" w:rsidR="009E717A" w:rsidRPr="001D2E49" w:rsidRDefault="009E717A" w:rsidP="009E717A">
      <w:pPr>
        <w:pStyle w:val="Heading4"/>
      </w:pPr>
      <w:bookmarkStart w:id="216" w:name="_Toc20955335"/>
      <w:bookmarkStart w:id="217" w:name="_Toc29503788"/>
      <w:bookmarkStart w:id="218" w:name="_Toc29504372"/>
      <w:bookmarkStart w:id="219" w:name="_Toc29504956"/>
      <w:bookmarkStart w:id="220" w:name="_Toc36553409"/>
      <w:bookmarkStart w:id="221" w:name="_Toc36555136"/>
      <w:bookmarkStart w:id="222" w:name="_Toc45652532"/>
      <w:bookmarkStart w:id="223" w:name="_Toc45658964"/>
      <w:bookmarkStart w:id="224" w:name="_Toc45720784"/>
      <w:bookmarkStart w:id="225" w:name="_Toc45798664"/>
      <w:bookmarkStart w:id="226" w:name="_Toc45898053"/>
      <w:bookmarkStart w:id="227" w:name="_Toc51746260"/>
      <w:bookmarkStart w:id="228" w:name="_Toc64446525"/>
      <w:bookmarkStart w:id="229" w:name="_Toc73982395"/>
      <w:bookmarkStart w:id="230" w:name="_Toc88652485"/>
      <w:bookmarkStart w:id="231" w:name="_Toc97891529"/>
      <w:bookmarkStart w:id="232" w:name="_Toc99123720"/>
      <w:bookmarkStart w:id="233" w:name="_Toc99662526"/>
      <w:bookmarkStart w:id="234" w:name="_Toc105152604"/>
      <w:bookmarkStart w:id="235" w:name="_Toc105174410"/>
      <w:bookmarkStart w:id="236" w:name="_Toc106109408"/>
      <w:bookmarkStart w:id="237" w:name="_Toc107409866"/>
      <w:bookmarkStart w:id="238" w:name="_Toc112757055"/>
      <w:bookmarkStart w:id="239" w:name="_Toc155944852"/>
      <w:bookmarkStart w:id="240" w:name="_Toc20955950"/>
      <w:bookmarkStart w:id="241" w:name="_Toc29893068"/>
      <w:bookmarkStart w:id="242" w:name="_Toc36557005"/>
      <w:bookmarkStart w:id="243" w:name="_Toc45832453"/>
      <w:bookmarkStart w:id="244" w:name="_Toc51763733"/>
      <w:bookmarkStart w:id="245" w:name="_Toc64448902"/>
      <w:bookmarkStart w:id="246" w:name="_Toc66289561"/>
      <w:bookmarkStart w:id="247" w:name="_Toc74154674"/>
      <w:bookmarkStart w:id="248" w:name="_Toc81383418"/>
      <w:bookmarkStart w:id="249" w:name="_Toc88658051"/>
      <w:bookmarkStart w:id="250" w:name="_Toc97910963"/>
      <w:bookmarkStart w:id="251" w:name="_Toc99038723"/>
      <w:bookmarkStart w:id="252" w:name="_Toc99730986"/>
      <w:bookmarkStart w:id="253" w:name="_Toc105511117"/>
      <w:bookmarkStart w:id="254" w:name="_Toc105927649"/>
      <w:bookmarkStart w:id="255" w:name="_Toc106110189"/>
      <w:bookmarkStart w:id="256" w:name="_Toc113835626"/>
      <w:bookmarkStart w:id="257" w:name="_Toc120124474"/>
      <w:bookmarkStart w:id="258" w:name="_Toc146226741"/>
      <w:r w:rsidRPr="001D2E49">
        <w:t>9.3.4.8</w:t>
      </w:r>
      <w:r w:rsidRPr="001D2E49">
        <w:tab/>
        <w:t>Path Switch Request Transfer</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9A4C14"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E717A" w:rsidRPr="001D2E49" w14:paraId="625DAEA7" w14:textId="77777777" w:rsidTr="00670E7C">
        <w:tc>
          <w:tcPr>
            <w:tcW w:w="2267" w:type="dxa"/>
          </w:tcPr>
          <w:p w14:paraId="35655D34"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Pr>
          <w:p w14:paraId="0CB567BD"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Pr>
          <w:p w14:paraId="26597AF4"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Pr>
          <w:p w14:paraId="51CEAC72"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Pr>
          <w:p w14:paraId="00BA6809"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Pr>
          <w:p w14:paraId="0A35D3DA"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Pr>
          <w:p w14:paraId="4E0CF69C"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1A466565" w14:textId="77777777" w:rsidTr="00670E7C">
        <w:tc>
          <w:tcPr>
            <w:tcW w:w="2267" w:type="dxa"/>
          </w:tcPr>
          <w:p w14:paraId="3F021515" w14:textId="77777777" w:rsidR="009E717A" w:rsidRPr="001D2E49" w:rsidRDefault="009E717A" w:rsidP="00670E7C">
            <w:pPr>
              <w:pStyle w:val="TAL"/>
              <w:rPr>
                <w:rFonts w:eastAsia="Batang" w:cs="Arial"/>
                <w:lang w:eastAsia="ja-JP"/>
              </w:rPr>
            </w:pPr>
            <w:r w:rsidRPr="001D2E49">
              <w:rPr>
                <w:rFonts w:eastAsia="Yu Mincho"/>
              </w:rPr>
              <w:t>DL NG-U UP TNL Information</w:t>
            </w:r>
          </w:p>
        </w:tc>
        <w:tc>
          <w:tcPr>
            <w:tcW w:w="1020" w:type="dxa"/>
          </w:tcPr>
          <w:p w14:paraId="4DEFAD5B" w14:textId="77777777" w:rsidR="009E717A" w:rsidRPr="001D2E49" w:rsidRDefault="009E717A" w:rsidP="00670E7C">
            <w:pPr>
              <w:pStyle w:val="TAL"/>
              <w:rPr>
                <w:rFonts w:cs="Arial"/>
                <w:lang w:eastAsia="ja-JP"/>
              </w:rPr>
            </w:pPr>
            <w:r w:rsidRPr="001D2E49">
              <w:t>M</w:t>
            </w:r>
          </w:p>
        </w:tc>
        <w:tc>
          <w:tcPr>
            <w:tcW w:w="1080" w:type="dxa"/>
          </w:tcPr>
          <w:p w14:paraId="7EDA5705" w14:textId="77777777" w:rsidR="009E717A" w:rsidRPr="001D2E49" w:rsidRDefault="009E717A" w:rsidP="00670E7C">
            <w:pPr>
              <w:pStyle w:val="TAL"/>
              <w:rPr>
                <w:i/>
                <w:lang w:eastAsia="ja-JP"/>
              </w:rPr>
            </w:pPr>
          </w:p>
        </w:tc>
        <w:tc>
          <w:tcPr>
            <w:tcW w:w="1587" w:type="dxa"/>
          </w:tcPr>
          <w:p w14:paraId="1949484A" w14:textId="77777777" w:rsidR="009E717A" w:rsidRPr="001D2E49" w:rsidRDefault="009E717A" w:rsidP="00670E7C">
            <w:pPr>
              <w:pStyle w:val="TAL"/>
              <w:rPr>
                <w:rFonts w:eastAsia="Yu Mincho"/>
              </w:rPr>
            </w:pPr>
            <w:r w:rsidRPr="001D2E49">
              <w:rPr>
                <w:rFonts w:eastAsia="Yu Mincho"/>
              </w:rPr>
              <w:t>UP Transport Layer Information</w:t>
            </w:r>
          </w:p>
          <w:p w14:paraId="2B6700E5" w14:textId="77777777" w:rsidR="009E717A" w:rsidRPr="001D2E49" w:rsidRDefault="009E717A" w:rsidP="00670E7C">
            <w:pPr>
              <w:pStyle w:val="TAL"/>
              <w:rPr>
                <w:lang w:eastAsia="ja-JP"/>
              </w:rPr>
            </w:pPr>
            <w:r w:rsidRPr="001D2E49">
              <w:rPr>
                <w:rFonts w:eastAsia="Yu Mincho"/>
              </w:rPr>
              <w:t>9.3.2.2</w:t>
            </w:r>
          </w:p>
        </w:tc>
        <w:tc>
          <w:tcPr>
            <w:tcW w:w="1757" w:type="dxa"/>
          </w:tcPr>
          <w:p w14:paraId="299A2C02"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Pr>
          <w:p w14:paraId="1A9701E6" w14:textId="77777777" w:rsidR="009E717A" w:rsidRPr="001D2E49" w:rsidRDefault="009E717A" w:rsidP="00670E7C">
            <w:pPr>
              <w:pStyle w:val="TAC"/>
              <w:rPr>
                <w:lang w:eastAsia="ja-JP"/>
              </w:rPr>
            </w:pPr>
            <w:r w:rsidRPr="001D2E49">
              <w:rPr>
                <w:lang w:eastAsia="ja-JP"/>
              </w:rPr>
              <w:t>-</w:t>
            </w:r>
          </w:p>
        </w:tc>
        <w:tc>
          <w:tcPr>
            <w:tcW w:w="1080" w:type="dxa"/>
          </w:tcPr>
          <w:p w14:paraId="2E309EBC" w14:textId="77777777" w:rsidR="009E717A" w:rsidRPr="001D2E49" w:rsidRDefault="009E717A" w:rsidP="00670E7C">
            <w:pPr>
              <w:pStyle w:val="TAC"/>
              <w:rPr>
                <w:lang w:eastAsia="ja-JP"/>
              </w:rPr>
            </w:pPr>
          </w:p>
        </w:tc>
      </w:tr>
      <w:tr w:rsidR="009E717A" w:rsidRPr="001D2E49" w14:paraId="15A73EBA" w14:textId="77777777" w:rsidTr="00670E7C">
        <w:tc>
          <w:tcPr>
            <w:tcW w:w="2267" w:type="dxa"/>
          </w:tcPr>
          <w:p w14:paraId="19AC9807" w14:textId="77777777" w:rsidR="009E717A" w:rsidRPr="001D2E49" w:rsidRDefault="009E717A" w:rsidP="00670E7C">
            <w:pPr>
              <w:pStyle w:val="TAL"/>
              <w:rPr>
                <w:rFonts w:eastAsia="Yu Mincho"/>
              </w:rPr>
            </w:pPr>
            <w:r w:rsidRPr="001D2E49">
              <w:rPr>
                <w:rFonts w:eastAsia="Yu Mincho"/>
              </w:rPr>
              <w:t>DL NG-U TNL Information Reused</w:t>
            </w:r>
          </w:p>
        </w:tc>
        <w:tc>
          <w:tcPr>
            <w:tcW w:w="1020" w:type="dxa"/>
          </w:tcPr>
          <w:p w14:paraId="0D511133" w14:textId="77777777" w:rsidR="009E717A" w:rsidRPr="001D2E49" w:rsidRDefault="009E717A" w:rsidP="00670E7C">
            <w:pPr>
              <w:pStyle w:val="TAL"/>
            </w:pPr>
            <w:r w:rsidRPr="001D2E49">
              <w:t>O</w:t>
            </w:r>
          </w:p>
        </w:tc>
        <w:tc>
          <w:tcPr>
            <w:tcW w:w="1080" w:type="dxa"/>
          </w:tcPr>
          <w:p w14:paraId="7A0D7E08" w14:textId="77777777" w:rsidR="009E717A" w:rsidRPr="001D2E49" w:rsidRDefault="009E717A" w:rsidP="00670E7C">
            <w:pPr>
              <w:pStyle w:val="TAL"/>
              <w:rPr>
                <w:i/>
                <w:lang w:eastAsia="ja-JP"/>
              </w:rPr>
            </w:pPr>
          </w:p>
        </w:tc>
        <w:tc>
          <w:tcPr>
            <w:tcW w:w="1587" w:type="dxa"/>
          </w:tcPr>
          <w:p w14:paraId="72A8F50F" w14:textId="77777777" w:rsidR="009E717A" w:rsidRPr="001D2E49" w:rsidRDefault="009E717A" w:rsidP="00670E7C">
            <w:pPr>
              <w:pStyle w:val="TAL"/>
              <w:rPr>
                <w:rFonts w:eastAsia="Yu Mincho"/>
              </w:rPr>
            </w:pPr>
            <w:r w:rsidRPr="001D2E49">
              <w:rPr>
                <w:rFonts w:eastAsia="Yu Mincho"/>
              </w:rPr>
              <w:t>ENUMERATED (true, …)</w:t>
            </w:r>
          </w:p>
        </w:tc>
        <w:tc>
          <w:tcPr>
            <w:tcW w:w="1757" w:type="dxa"/>
          </w:tcPr>
          <w:p w14:paraId="56CE3FE7" w14:textId="77777777" w:rsidR="009E717A" w:rsidRPr="001D2E49" w:rsidRDefault="009E717A" w:rsidP="00670E7C">
            <w:pPr>
              <w:pStyle w:val="TAL"/>
              <w:rPr>
                <w:lang w:eastAsia="ja-JP"/>
              </w:rPr>
            </w:pPr>
            <w:r w:rsidRPr="001D2E49">
              <w:rPr>
                <w:lang w:eastAsia="ja-JP"/>
              </w:rPr>
              <w:t>Indicates that DL NG-U TNL Information has been reused.</w:t>
            </w:r>
          </w:p>
        </w:tc>
        <w:tc>
          <w:tcPr>
            <w:tcW w:w="1080" w:type="dxa"/>
          </w:tcPr>
          <w:p w14:paraId="417659B5" w14:textId="77777777" w:rsidR="009E717A" w:rsidRPr="001D2E49" w:rsidRDefault="009E717A" w:rsidP="00670E7C">
            <w:pPr>
              <w:pStyle w:val="TAC"/>
              <w:rPr>
                <w:lang w:eastAsia="ja-JP"/>
              </w:rPr>
            </w:pPr>
            <w:r w:rsidRPr="001D2E49">
              <w:rPr>
                <w:lang w:eastAsia="ja-JP"/>
              </w:rPr>
              <w:t>-</w:t>
            </w:r>
          </w:p>
        </w:tc>
        <w:tc>
          <w:tcPr>
            <w:tcW w:w="1080" w:type="dxa"/>
          </w:tcPr>
          <w:p w14:paraId="745C57F5" w14:textId="77777777" w:rsidR="009E717A" w:rsidRPr="001D2E49" w:rsidRDefault="009E717A" w:rsidP="00670E7C">
            <w:pPr>
              <w:pStyle w:val="TAC"/>
              <w:rPr>
                <w:lang w:eastAsia="ja-JP"/>
              </w:rPr>
            </w:pPr>
          </w:p>
        </w:tc>
      </w:tr>
      <w:tr w:rsidR="009E717A" w:rsidRPr="001D2E49" w14:paraId="45C57952" w14:textId="77777777" w:rsidTr="00670E7C">
        <w:tc>
          <w:tcPr>
            <w:tcW w:w="2267" w:type="dxa"/>
          </w:tcPr>
          <w:p w14:paraId="4C1E2EA0" w14:textId="77777777" w:rsidR="009E717A" w:rsidRPr="001D2E49" w:rsidRDefault="009E717A" w:rsidP="00670E7C">
            <w:pPr>
              <w:pStyle w:val="TAL"/>
              <w:rPr>
                <w:rFonts w:eastAsia="Yu Mincho"/>
              </w:rPr>
            </w:pPr>
            <w:r w:rsidRPr="001D2E49">
              <w:rPr>
                <w:rFonts w:eastAsia="Yu Mincho"/>
              </w:rPr>
              <w:t>User Plane Security Information</w:t>
            </w:r>
          </w:p>
        </w:tc>
        <w:tc>
          <w:tcPr>
            <w:tcW w:w="1020" w:type="dxa"/>
          </w:tcPr>
          <w:p w14:paraId="3CEF8DC9" w14:textId="77777777" w:rsidR="009E717A" w:rsidRPr="001D2E49" w:rsidRDefault="009E717A" w:rsidP="00670E7C">
            <w:pPr>
              <w:pStyle w:val="TAL"/>
            </w:pPr>
            <w:r w:rsidRPr="001D2E49">
              <w:t>O</w:t>
            </w:r>
          </w:p>
        </w:tc>
        <w:tc>
          <w:tcPr>
            <w:tcW w:w="1080" w:type="dxa"/>
          </w:tcPr>
          <w:p w14:paraId="4D1F33CE" w14:textId="77777777" w:rsidR="009E717A" w:rsidRPr="001D2E49" w:rsidRDefault="009E717A" w:rsidP="00670E7C">
            <w:pPr>
              <w:pStyle w:val="TAL"/>
              <w:rPr>
                <w:i/>
                <w:lang w:eastAsia="ja-JP"/>
              </w:rPr>
            </w:pPr>
          </w:p>
        </w:tc>
        <w:tc>
          <w:tcPr>
            <w:tcW w:w="1587" w:type="dxa"/>
          </w:tcPr>
          <w:p w14:paraId="4113533B" w14:textId="77777777" w:rsidR="009E717A" w:rsidRPr="001D2E49" w:rsidRDefault="009E717A" w:rsidP="00670E7C">
            <w:pPr>
              <w:pStyle w:val="TAL"/>
              <w:rPr>
                <w:rFonts w:eastAsia="Yu Mincho"/>
              </w:rPr>
            </w:pPr>
            <w:r w:rsidRPr="001D2E49">
              <w:rPr>
                <w:rFonts w:eastAsia="Yu Mincho"/>
              </w:rPr>
              <w:t>9.3.1.60</w:t>
            </w:r>
          </w:p>
        </w:tc>
        <w:tc>
          <w:tcPr>
            <w:tcW w:w="1757" w:type="dxa"/>
          </w:tcPr>
          <w:p w14:paraId="1D6CDFC5" w14:textId="77777777" w:rsidR="009E717A" w:rsidRPr="001D2E49" w:rsidRDefault="009E717A" w:rsidP="00670E7C">
            <w:pPr>
              <w:pStyle w:val="TAL"/>
              <w:rPr>
                <w:lang w:eastAsia="ja-JP"/>
              </w:rPr>
            </w:pPr>
          </w:p>
        </w:tc>
        <w:tc>
          <w:tcPr>
            <w:tcW w:w="1080" w:type="dxa"/>
          </w:tcPr>
          <w:p w14:paraId="74D13A2B" w14:textId="77777777" w:rsidR="009E717A" w:rsidRPr="001D2E49" w:rsidRDefault="009E717A" w:rsidP="00670E7C">
            <w:pPr>
              <w:pStyle w:val="TAC"/>
              <w:rPr>
                <w:lang w:eastAsia="ja-JP"/>
              </w:rPr>
            </w:pPr>
            <w:r w:rsidRPr="001D2E49">
              <w:rPr>
                <w:lang w:eastAsia="ja-JP"/>
              </w:rPr>
              <w:t>-</w:t>
            </w:r>
          </w:p>
        </w:tc>
        <w:tc>
          <w:tcPr>
            <w:tcW w:w="1080" w:type="dxa"/>
          </w:tcPr>
          <w:p w14:paraId="19B166E7" w14:textId="77777777" w:rsidR="009E717A" w:rsidRPr="001D2E49" w:rsidRDefault="009E717A" w:rsidP="00670E7C">
            <w:pPr>
              <w:pStyle w:val="TAC"/>
              <w:rPr>
                <w:lang w:eastAsia="ja-JP"/>
              </w:rPr>
            </w:pPr>
          </w:p>
        </w:tc>
      </w:tr>
      <w:tr w:rsidR="009E717A" w:rsidRPr="001D2E49" w14:paraId="2A5490FF" w14:textId="77777777" w:rsidTr="00670E7C">
        <w:tc>
          <w:tcPr>
            <w:tcW w:w="2267" w:type="dxa"/>
          </w:tcPr>
          <w:p w14:paraId="43CC0A9E" w14:textId="77777777" w:rsidR="009E717A" w:rsidRPr="001D2E49" w:rsidRDefault="009E717A" w:rsidP="00670E7C">
            <w:pPr>
              <w:pStyle w:val="TAL"/>
              <w:rPr>
                <w:rFonts w:eastAsia="Yu Mincho"/>
                <w:b/>
              </w:rPr>
            </w:pPr>
            <w:r w:rsidRPr="001D2E49">
              <w:rPr>
                <w:rFonts w:eastAsia="Yu Mincho"/>
                <w:b/>
              </w:rPr>
              <w:t>QoS Flow Accepted List</w:t>
            </w:r>
          </w:p>
        </w:tc>
        <w:tc>
          <w:tcPr>
            <w:tcW w:w="1020" w:type="dxa"/>
          </w:tcPr>
          <w:p w14:paraId="05C02259" w14:textId="77777777" w:rsidR="009E717A" w:rsidRPr="001D2E49" w:rsidRDefault="009E717A" w:rsidP="00670E7C">
            <w:pPr>
              <w:pStyle w:val="TAL"/>
            </w:pPr>
          </w:p>
        </w:tc>
        <w:tc>
          <w:tcPr>
            <w:tcW w:w="1080" w:type="dxa"/>
          </w:tcPr>
          <w:p w14:paraId="36F266BB" w14:textId="77777777" w:rsidR="009E717A" w:rsidRPr="001D2E49" w:rsidRDefault="009E717A" w:rsidP="00670E7C">
            <w:pPr>
              <w:pStyle w:val="TAL"/>
              <w:rPr>
                <w:i/>
                <w:lang w:eastAsia="ja-JP"/>
              </w:rPr>
            </w:pPr>
            <w:r w:rsidRPr="001D2E49">
              <w:rPr>
                <w:i/>
                <w:lang w:eastAsia="ja-JP"/>
              </w:rPr>
              <w:t>1</w:t>
            </w:r>
          </w:p>
        </w:tc>
        <w:tc>
          <w:tcPr>
            <w:tcW w:w="1587" w:type="dxa"/>
          </w:tcPr>
          <w:p w14:paraId="0C5BE8D5" w14:textId="77777777" w:rsidR="009E717A" w:rsidRPr="001D2E49" w:rsidRDefault="009E717A" w:rsidP="00670E7C">
            <w:pPr>
              <w:pStyle w:val="TAL"/>
              <w:rPr>
                <w:rFonts w:eastAsia="Yu Mincho"/>
              </w:rPr>
            </w:pPr>
          </w:p>
        </w:tc>
        <w:tc>
          <w:tcPr>
            <w:tcW w:w="1757" w:type="dxa"/>
          </w:tcPr>
          <w:p w14:paraId="3CFFDF23" w14:textId="77777777" w:rsidR="009E717A" w:rsidRPr="001D2E49" w:rsidRDefault="009E717A" w:rsidP="00670E7C">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3F201E8D" w14:textId="77777777" w:rsidR="009E717A" w:rsidRPr="001D2E49" w:rsidRDefault="009E717A" w:rsidP="00670E7C">
            <w:pPr>
              <w:pStyle w:val="TAC"/>
              <w:rPr>
                <w:lang w:eastAsia="ja-JP"/>
              </w:rPr>
            </w:pPr>
            <w:r w:rsidRPr="001D2E49">
              <w:rPr>
                <w:lang w:eastAsia="ja-JP"/>
              </w:rPr>
              <w:t>-</w:t>
            </w:r>
          </w:p>
        </w:tc>
        <w:tc>
          <w:tcPr>
            <w:tcW w:w="1080" w:type="dxa"/>
          </w:tcPr>
          <w:p w14:paraId="4E40E316" w14:textId="77777777" w:rsidR="009E717A" w:rsidRPr="001D2E49" w:rsidRDefault="009E717A" w:rsidP="00670E7C">
            <w:pPr>
              <w:pStyle w:val="TAC"/>
              <w:rPr>
                <w:lang w:eastAsia="ja-JP"/>
              </w:rPr>
            </w:pPr>
          </w:p>
        </w:tc>
      </w:tr>
      <w:tr w:rsidR="009E717A" w:rsidRPr="001D2E49" w14:paraId="3C989A87" w14:textId="77777777" w:rsidTr="00670E7C">
        <w:tc>
          <w:tcPr>
            <w:tcW w:w="2267" w:type="dxa"/>
          </w:tcPr>
          <w:p w14:paraId="094B3D7D" w14:textId="77777777" w:rsidR="009E717A" w:rsidRPr="001E0B00" w:rsidRDefault="009E717A" w:rsidP="00670E7C">
            <w:pPr>
              <w:pStyle w:val="TAL"/>
              <w:ind w:leftChars="50" w:left="100"/>
              <w:rPr>
                <w:rFonts w:eastAsia="Yu Mincho"/>
                <w:b/>
                <w:bCs/>
              </w:rPr>
            </w:pPr>
            <w:r w:rsidRPr="001E0B00">
              <w:rPr>
                <w:rFonts w:eastAsia="Yu Mincho"/>
                <w:b/>
                <w:bCs/>
              </w:rPr>
              <w:t>&gt;QoS Flow Accepted Item</w:t>
            </w:r>
          </w:p>
        </w:tc>
        <w:tc>
          <w:tcPr>
            <w:tcW w:w="1020" w:type="dxa"/>
          </w:tcPr>
          <w:p w14:paraId="26829664" w14:textId="77777777" w:rsidR="009E717A" w:rsidRPr="001D2E49" w:rsidRDefault="009E717A" w:rsidP="00670E7C">
            <w:pPr>
              <w:pStyle w:val="TAL"/>
            </w:pPr>
          </w:p>
        </w:tc>
        <w:tc>
          <w:tcPr>
            <w:tcW w:w="1080" w:type="dxa"/>
          </w:tcPr>
          <w:p w14:paraId="7AD033B8" w14:textId="77777777" w:rsidR="009E717A" w:rsidRPr="001D2E49" w:rsidRDefault="009E717A" w:rsidP="00670E7C">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205D1F4B" w14:textId="77777777" w:rsidR="009E717A" w:rsidRPr="001D2E49" w:rsidRDefault="009E717A" w:rsidP="00670E7C">
            <w:pPr>
              <w:pStyle w:val="TAL"/>
              <w:rPr>
                <w:rFonts w:eastAsia="Yu Mincho"/>
              </w:rPr>
            </w:pPr>
          </w:p>
        </w:tc>
        <w:tc>
          <w:tcPr>
            <w:tcW w:w="1757" w:type="dxa"/>
          </w:tcPr>
          <w:p w14:paraId="2F86470E" w14:textId="77777777" w:rsidR="009E717A" w:rsidRPr="001D2E49" w:rsidRDefault="009E717A" w:rsidP="00670E7C">
            <w:pPr>
              <w:pStyle w:val="TAL"/>
              <w:rPr>
                <w:lang w:eastAsia="ja-JP"/>
              </w:rPr>
            </w:pPr>
          </w:p>
        </w:tc>
        <w:tc>
          <w:tcPr>
            <w:tcW w:w="1080" w:type="dxa"/>
          </w:tcPr>
          <w:p w14:paraId="4D60B083" w14:textId="77777777" w:rsidR="009E717A" w:rsidRPr="001D2E49" w:rsidRDefault="009E717A" w:rsidP="00670E7C">
            <w:pPr>
              <w:pStyle w:val="TAC"/>
              <w:rPr>
                <w:lang w:eastAsia="ja-JP"/>
              </w:rPr>
            </w:pPr>
            <w:r w:rsidRPr="001D2E49">
              <w:rPr>
                <w:lang w:eastAsia="ja-JP"/>
              </w:rPr>
              <w:t>-</w:t>
            </w:r>
          </w:p>
        </w:tc>
        <w:tc>
          <w:tcPr>
            <w:tcW w:w="1080" w:type="dxa"/>
          </w:tcPr>
          <w:p w14:paraId="116075EC" w14:textId="77777777" w:rsidR="009E717A" w:rsidRPr="001D2E49" w:rsidRDefault="009E717A" w:rsidP="00670E7C">
            <w:pPr>
              <w:pStyle w:val="TAC"/>
              <w:rPr>
                <w:lang w:eastAsia="ja-JP"/>
              </w:rPr>
            </w:pPr>
          </w:p>
        </w:tc>
      </w:tr>
      <w:tr w:rsidR="009E717A" w:rsidRPr="001D2E49" w14:paraId="28F0FA24" w14:textId="77777777" w:rsidTr="00670E7C">
        <w:tc>
          <w:tcPr>
            <w:tcW w:w="2267" w:type="dxa"/>
          </w:tcPr>
          <w:p w14:paraId="456D04EF" w14:textId="77777777" w:rsidR="009E717A" w:rsidRPr="001D2E49" w:rsidRDefault="009E717A" w:rsidP="00670E7C">
            <w:pPr>
              <w:pStyle w:val="TAL"/>
              <w:ind w:leftChars="100" w:left="200"/>
              <w:rPr>
                <w:rFonts w:eastAsia="Yu Mincho"/>
              </w:rPr>
            </w:pPr>
            <w:r w:rsidRPr="001D2E49">
              <w:rPr>
                <w:rFonts w:eastAsia="Yu Mincho"/>
              </w:rPr>
              <w:t xml:space="preserve">&gt;&gt;QoS Flow </w:t>
            </w:r>
            <w:r w:rsidRPr="001D2E49">
              <w:rPr>
                <w:lang w:eastAsia="ja-JP"/>
              </w:rPr>
              <w:t>Identifier</w:t>
            </w:r>
          </w:p>
        </w:tc>
        <w:tc>
          <w:tcPr>
            <w:tcW w:w="1020" w:type="dxa"/>
          </w:tcPr>
          <w:p w14:paraId="02632124" w14:textId="77777777" w:rsidR="009E717A" w:rsidRPr="001D2E49" w:rsidRDefault="009E717A" w:rsidP="00670E7C">
            <w:pPr>
              <w:pStyle w:val="TAL"/>
            </w:pPr>
            <w:r w:rsidRPr="001D2E49">
              <w:t>M</w:t>
            </w:r>
          </w:p>
        </w:tc>
        <w:tc>
          <w:tcPr>
            <w:tcW w:w="1080" w:type="dxa"/>
          </w:tcPr>
          <w:p w14:paraId="2FFB0D2A" w14:textId="77777777" w:rsidR="009E717A" w:rsidRPr="001D2E49" w:rsidRDefault="009E717A" w:rsidP="00670E7C">
            <w:pPr>
              <w:pStyle w:val="TAL"/>
              <w:rPr>
                <w:i/>
                <w:lang w:eastAsia="ja-JP"/>
              </w:rPr>
            </w:pPr>
          </w:p>
        </w:tc>
        <w:tc>
          <w:tcPr>
            <w:tcW w:w="1587" w:type="dxa"/>
          </w:tcPr>
          <w:p w14:paraId="4D34C8BE" w14:textId="77777777" w:rsidR="009E717A" w:rsidRPr="001D2E49" w:rsidRDefault="009E717A" w:rsidP="00670E7C">
            <w:pPr>
              <w:pStyle w:val="TAL"/>
              <w:rPr>
                <w:rFonts w:eastAsia="Yu Mincho"/>
              </w:rPr>
            </w:pPr>
            <w:r w:rsidRPr="001D2E49">
              <w:rPr>
                <w:rFonts w:eastAsia="Yu Mincho"/>
              </w:rPr>
              <w:t>9.3.1.51</w:t>
            </w:r>
          </w:p>
        </w:tc>
        <w:tc>
          <w:tcPr>
            <w:tcW w:w="1757" w:type="dxa"/>
          </w:tcPr>
          <w:p w14:paraId="7D06129C" w14:textId="77777777" w:rsidR="009E717A" w:rsidRPr="001D2E49" w:rsidRDefault="009E717A" w:rsidP="00670E7C">
            <w:pPr>
              <w:pStyle w:val="TAL"/>
              <w:rPr>
                <w:lang w:eastAsia="ja-JP"/>
              </w:rPr>
            </w:pPr>
          </w:p>
        </w:tc>
        <w:tc>
          <w:tcPr>
            <w:tcW w:w="1080" w:type="dxa"/>
          </w:tcPr>
          <w:p w14:paraId="6D04F8F5" w14:textId="77777777" w:rsidR="009E717A" w:rsidRPr="001D2E49" w:rsidRDefault="009E717A" w:rsidP="00670E7C">
            <w:pPr>
              <w:pStyle w:val="TAC"/>
              <w:rPr>
                <w:lang w:eastAsia="ja-JP"/>
              </w:rPr>
            </w:pPr>
            <w:r w:rsidRPr="001D2E49">
              <w:rPr>
                <w:lang w:eastAsia="ja-JP"/>
              </w:rPr>
              <w:t>-</w:t>
            </w:r>
          </w:p>
        </w:tc>
        <w:tc>
          <w:tcPr>
            <w:tcW w:w="1080" w:type="dxa"/>
          </w:tcPr>
          <w:p w14:paraId="72CFCCCE" w14:textId="77777777" w:rsidR="009E717A" w:rsidRPr="001D2E49" w:rsidRDefault="009E717A" w:rsidP="00670E7C">
            <w:pPr>
              <w:pStyle w:val="TAC"/>
              <w:rPr>
                <w:lang w:eastAsia="ja-JP"/>
              </w:rPr>
            </w:pPr>
          </w:p>
        </w:tc>
      </w:tr>
      <w:tr w:rsidR="009E717A" w:rsidRPr="001D2E49" w14:paraId="75D428A6" w14:textId="77777777" w:rsidTr="00670E7C">
        <w:tc>
          <w:tcPr>
            <w:tcW w:w="2267" w:type="dxa"/>
          </w:tcPr>
          <w:p w14:paraId="3FB901EF" w14:textId="77777777" w:rsidR="009E717A" w:rsidRPr="001D2E49" w:rsidRDefault="009E717A" w:rsidP="00670E7C">
            <w:pPr>
              <w:pStyle w:val="TAL"/>
              <w:ind w:leftChars="100" w:left="200"/>
              <w:rPr>
                <w:rFonts w:eastAsia="Yu Mincho"/>
              </w:rPr>
            </w:pPr>
            <w:r w:rsidRPr="004358FA">
              <w:rPr>
                <w:rFonts w:eastAsia="Yu Mincho"/>
              </w:rPr>
              <w:t>&gt;&gt;</w:t>
            </w:r>
            <w:r>
              <w:rPr>
                <w:rFonts w:eastAsia="Yu Mincho"/>
              </w:rPr>
              <w:t>Current QoS Parameters Set Index</w:t>
            </w:r>
          </w:p>
        </w:tc>
        <w:tc>
          <w:tcPr>
            <w:tcW w:w="1020" w:type="dxa"/>
          </w:tcPr>
          <w:p w14:paraId="378BF2E9" w14:textId="77777777" w:rsidR="009E717A" w:rsidRPr="001D2E49" w:rsidRDefault="009E717A" w:rsidP="00670E7C">
            <w:pPr>
              <w:pStyle w:val="TAL"/>
            </w:pPr>
            <w:r>
              <w:t>O</w:t>
            </w:r>
          </w:p>
        </w:tc>
        <w:tc>
          <w:tcPr>
            <w:tcW w:w="1080" w:type="dxa"/>
          </w:tcPr>
          <w:p w14:paraId="0EF29A42" w14:textId="77777777" w:rsidR="009E717A" w:rsidRPr="001D2E49" w:rsidRDefault="009E717A" w:rsidP="00670E7C">
            <w:pPr>
              <w:pStyle w:val="TAL"/>
              <w:rPr>
                <w:i/>
                <w:lang w:eastAsia="ja-JP"/>
              </w:rPr>
            </w:pPr>
          </w:p>
        </w:tc>
        <w:tc>
          <w:tcPr>
            <w:tcW w:w="1587" w:type="dxa"/>
          </w:tcPr>
          <w:p w14:paraId="0C147FA4" w14:textId="77777777" w:rsidR="009E717A" w:rsidRPr="009A00A1" w:rsidRDefault="009E717A" w:rsidP="00670E7C">
            <w:pPr>
              <w:pStyle w:val="TAL"/>
              <w:rPr>
                <w:lang w:eastAsia="ja-JP"/>
              </w:rPr>
            </w:pPr>
            <w:r w:rsidRPr="009A00A1">
              <w:rPr>
                <w:lang w:eastAsia="ja-JP"/>
              </w:rPr>
              <w:t xml:space="preserve">Alternative QoS Parameters </w:t>
            </w:r>
            <w:r>
              <w:rPr>
                <w:lang w:eastAsia="ja-JP"/>
              </w:rPr>
              <w:t>S</w:t>
            </w:r>
            <w:r w:rsidRPr="009A00A1">
              <w:rPr>
                <w:lang w:eastAsia="ja-JP"/>
              </w:rPr>
              <w:t>et Index</w:t>
            </w:r>
          </w:p>
          <w:p w14:paraId="097169C2" w14:textId="77777777" w:rsidR="009E717A" w:rsidRPr="001D2E49" w:rsidRDefault="009E717A" w:rsidP="00670E7C">
            <w:pPr>
              <w:pStyle w:val="TAL"/>
              <w:rPr>
                <w:rFonts w:eastAsia="Yu Mincho"/>
              </w:rPr>
            </w:pPr>
            <w:r w:rsidRPr="000000E8">
              <w:rPr>
                <w:rFonts w:eastAsia="Yu Mincho"/>
              </w:rPr>
              <w:t>9.3.1.</w:t>
            </w:r>
            <w:r>
              <w:rPr>
                <w:rFonts w:eastAsia="Yu Mincho"/>
              </w:rPr>
              <w:t>152</w:t>
            </w:r>
          </w:p>
        </w:tc>
        <w:tc>
          <w:tcPr>
            <w:tcW w:w="1757" w:type="dxa"/>
          </w:tcPr>
          <w:p w14:paraId="5EF2ED46" w14:textId="77777777" w:rsidR="009E717A" w:rsidRPr="001D2E49" w:rsidRDefault="009E717A" w:rsidP="00670E7C">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885804E" w14:textId="77777777" w:rsidR="009E717A" w:rsidRPr="001D2E49" w:rsidRDefault="009E717A" w:rsidP="00670E7C">
            <w:pPr>
              <w:pStyle w:val="TAC"/>
              <w:rPr>
                <w:lang w:eastAsia="ja-JP"/>
              </w:rPr>
            </w:pPr>
            <w:r w:rsidRPr="00C0382D">
              <w:rPr>
                <w:lang w:eastAsia="ja-JP"/>
              </w:rPr>
              <w:t>YES</w:t>
            </w:r>
          </w:p>
        </w:tc>
        <w:tc>
          <w:tcPr>
            <w:tcW w:w="1080" w:type="dxa"/>
          </w:tcPr>
          <w:p w14:paraId="2497FD11" w14:textId="77777777" w:rsidR="009E717A" w:rsidRPr="001D2E49" w:rsidRDefault="009E717A" w:rsidP="00670E7C">
            <w:pPr>
              <w:pStyle w:val="TAC"/>
              <w:rPr>
                <w:lang w:eastAsia="ja-JP"/>
              </w:rPr>
            </w:pPr>
            <w:r w:rsidRPr="00C0382D">
              <w:rPr>
                <w:lang w:eastAsia="ja-JP"/>
              </w:rPr>
              <w:t>ignore</w:t>
            </w:r>
          </w:p>
        </w:tc>
      </w:tr>
      <w:tr w:rsidR="009E717A" w:rsidRPr="001D2E49" w14:paraId="3065B011" w14:textId="77777777" w:rsidTr="00670E7C">
        <w:tc>
          <w:tcPr>
            <w:tcW w:w="2267" w:type="dxa"/>
          </w:tcPr>
          <w:p w14:paraId="67286056" w14:textId="77777777" w:rsidR="009E717A" w:rsidRPr="001D2E49" w:rsidRDefault="009E717A" w:rsidP="00670E7C">
            <w:pPr>
              <w:pStyle w:val="TAL"/>
              <w:rPr>
                <w:rFonts w:eastAsia="Yu Mincho"/>
              </w:rPr>
            </w:pPr>
            <w:r w:rsidRPr="001D2E49">
              <w:rPr>
                <w:rFonts w:eastAsia="Yu Mincho"/>
              </w:rPr>
              <w:t>Additional DL QoS Flow per TNL Information</w:t>
            </w:r>
          </w:p>
        </w:tc>
        <w:tc>
          <w:tcPr>
            <w:tcW w:w="1020" w:type="dxa"/>
          </w:tcPr>
          <w:p w14:paraId="1304C326" w14:textId="77777777" w:rsidR="009E717A" w:rsidRPr="001D2E49" w:rsidRDefault="009E717A" w:rsidP="00670E7C">
            <w:pPr>
              <w:pStyle w:val="TAL"/>
            </w:pPr>
            <w:r w:rsidRPr="001D2E49">
              <w:t>O</w:t>
            </w:r>
          </w:p>
        </w:tc>
        <w:tc>
          <w:tcPr>
            <w:tcW w:w="1080" w:type="dxa"/>
          </w:tcPr>
          <w:p w14:paraId="38BF3E9B" w14:textId="77777777" w:rsidR="009E717A" w:rsidRPr="001D2E49" w:rsidRDefault="009E717A" w:rsidP="00670E7C">
            <w:pPr>
              <w:pStyle w:val="TAL"/>
              <w:rPr>
                <w:i/>
                <w:lang w:eastAsia="ja-JP"/>
              </w:rPr>
            </w:pPr>
          </w:p>
        </w:tc>
        <w:tc>
          <w:tcPr>
            <w:tcW w:w="1587" w:type="dxa"/>
          </w:tcPr>
          <w:p w14:paraId="1BD183D2" w14:textId="77777777" w:rsidR="009E717A" w:rsidRPr="001D2E49" w:rsidRDefault="009E717A" w:rsidP="00670E7C">
            <w:pPr>
              <w:pStyle w:val="TAL"/>
              <w:rPr>
                <w:lang w:eastAsia="ja-JP"/>
              </w:rPr>
            </w:pPr>
            <w:r w:rsidRPr="001D2E49">
              <w:t>QoS Flow per TNL Information List</w:t>
            </w:r>
          </w:p>
          <w:p w14:paraId="4FBADC04" w14:textId="77777777" w:rsidR="009E717A" w:rsidRPr="001D2E49" w:rsidRDefault="009E717A" w:rsidP="00670E7C">
            <w:pPr>
              <w:pStyle w:val="TAL"/>
              <w:rPr>
                <w:rFonts w:eastAsia="Yu Mincho"/>
              </w:rPr>
            </w:pPr>
            <w:r w:rsidRPr="001D2E49">
              <w:rPr>
                <w:lang w:eastAsia="ja-JP"/>
              </w:rPr>
              <w:t>9.3.2.1</w:t>
            </w:r>
          </w:p>
        </w:tc>
        <w:tc>
          <w:tcPr>
            <w:tcW w:w="1757" w:type="dxa"/>
          </w:tcPr>
          <w:p w14:paraId="4E975F4B" w14:textId="77777777" w:rsidR="009E717A" w:rsidRPr="001D2E49" w:rsidRDefault="009E717A" w:rsidP="00670E7C">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202F91EC" w14:textId="77777777" w:rsidR="009E717A" w:rsidRPr="001D2E49" w:rsidRDefault="009E717A" w:rsidP="00670E7C">
            <w:pPr>
              <w:pStyle w:val="TAC"/>
              <w:rPr>
                <w:lang w:eastAsia="ja-JP"/>
              </w:rPr>
            </w:pPr>
            <w:r w:rsidRPr="001D2E49">
              <w:rPr>
                <w:lang w:eastAsia="ja-JP"/>
              </w:rPr>
              <w:t>YES</w:t>
            </w:r>
          </w:p>
        </w:tc>
        <w:tc>
          <w:tcPr>
            <w:tcW w:w="1080" w:type="dxa"/>
          </w:tcPr>
          <w:p w14:paraId="5BFDBDC2" w14:textId="77777777" w:rsidR="009E717A" w:rsidRPr="001D2E49" w:rsidRDefault="009E717A" w:rsidP="00670E7C">
            <w:pPr>
              <w:pStyle w:val="TAC"/>
              <w:rPr>
                <w:lang w:eastAsia="ja-JP"/>
              </w:rPr>
            </w:pPr>
            <w:r w:rsidRPr="001D2E49">
              <w:rPr>
                <w:lang w:eastAsia="ja-JP"/>
              </w:rPr>
              <w:t>ignore</w:t>
            </w:r>
          </w:p>
        </w:tc>
      </w:tr>
      <w:tr w:rsidR="009E717A" w:rsidRPr="001D2E49" w14:paraId="121F7AF4" w14:textId="77777777" w:rsidTr="00670E7C">
        <w:tc>
          <w:tcPr>
            <w:tcW w:w="2267" w:type="dxa"/>
          </w:tcPr>
          <w:p w14:paraId="482047EE" w14:textId="77777777" w:rsidR="009E717A" w:rsidRPr="001D2E49" w:rsidRDefault="009E717A" w:rsidP="00670E7C">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9744171" w14:textId="77777777" w:rsidR="009E717A" w:rsidRPr="001D2E49" w:rsidRDefault="009E717A" w:rsidP="00670E7C">
            <w:pPr>
              <w:pStyle w:val="TAL"/>
            </w:pPr>
            <w:r w:rsidRPr="006346C9">
              <w:t>O</w:t>
            </w:r>
          </w:p>
        </w:tc>
        <w:tc>
          <w:tcPr>
            <w:tcW w:w="1080" w:type="dxa"/>
          </w:tcPr>
          <w:p w14:paraId="1BFF4693" w14:textId="77777777" w:rsidR="009E717A" w:rsidRPr="001D2E49" w:rsidRDefault="009E717A" w:rsidP="00670E7C">
            <w:pPr>
              <w:pStyle w:val="TAL"/>
              <w:rPr>
                <w:i/>
                <w:lang w:eastAsia="ja-JP"/>
              </w:rPr>
            </w:pPr>
          </w:p>
        </w:tc>
        <w:tc>
          <w:tcPr>
            <w:tcW w:w="1587" w:type="dxa"/>
          </w:tcPr>
          <w:p w14:paraId="2B43238F" w14:textId="77777777" w:rsidR="009E717A" w:rsidRPr="00FE30EE" w:rsidRDefault="009E717A" w:rsidP="00670E7C">
            <w:pPr>
              <w:pStyle w:val="TAL"/>
            </w:pPr>
            <w:r w:rsidRPr="00FE30EE">
              <w:t>UP Transport Layer Information</w:t>
            </w:r>
          </w:p>
          <w:p w14:paraId="49B7FA98" w14:textId="77777777" w:rsidR="009E717A" w:rsidRPr="001D2E49" w:rsidRDefault="009E717A" w:rsidP="00670E7C">
            <w:pPr>
              <w:pStyle w:val="TAL"/>
            </w:pPr>
            <w:r w:rsidRPr="00FE30EE">
              <w:t>9.3.2.2</w:t>
            </w:r>
          </w:p>
        </w:tc>
        <w:tc>
          <w:tcPr>
            <w:tcW w:w="1757" w:type="dxa"/>
          </w:tcPr>
          <w:p w14:paraId="3215644C" w14:textId="77777777" w:rsidR="009E717A" w:rsidRPr="001D2E49" w:rsidRDefault="009E717A" w:rsidP="00670E7C">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79B59198" w14:textId="77777777" w:rsidR="009E717A" w:rsidRPr="001D2E49" w:rsidRDefault="009E717A" w:rsidP="00670E7C">
            <w:pPr>
              <w:pStyle w:val="TAC"/>
              <w:rPr>
                <w:lang w:eastAsia="ja-JP"/>
              </w:rPr>
            </w:pPr>
            <w:r>
              <w:rPr>
                <w:lang w:eastAsia="ja-JP"/>
              </w:rPr>
              <w:t>YES</w:t>
            </w:r>
          </w:p>
        </w:tc>
        <w:tc>
          <w:tcPr>
            <w:tcW w:w="1080" w:type="dxa"/>
          </w:tcPr>
          <w:p w14:paraId="459F7A31" w14:textId="77777777" w:rsidR="009E717A" w:rsidRPr="001D2E49" w:rsidRDefault="009E717A" w:rsidP="00670E7C">
            <w:pPr>
              <w:pStyle w:val="TAC"/>
              <w:rPr>
                <w:lang w:eastAsia="ja-JP"/>
              </w:rPr>
            </w:pPr>
            <w:r>
              <w:rPr>
                <w:lang w:eastAsia="ja-JP"/>
              </w:rPr>
              <w:t>ignore</w:t>
            </w:r>
          </w:p>
        </w:tc>
      </w:tr>
      <w:tr w:rsidR="009E717A" w:rsidRPr="001D2E49" w14:paraId="68F01749" w14:textId="77777777" w:rsidTr="00670E7C">
        <w:tc>
          <w:tcPr>
            <w:tcW w:w="2267" w:type="dxa"/>
          </w:tcPr>
          <w:p w14:paraId="5CBC8B40" w14:textId="77777777" w:rsidR="009E717A" w:rsidRPr="001D2E49" w:rsidRDefault="009E717A" w:rsidP="00670E7C">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48370153" w14:textId="77777777" w:rsidR="009E717A" w:rsidRPr="001D2E49" w:rsidRDefault="009E717A" w:rsidP="00670E7C">
            <w:pPr>
              <w:pStyle w:val="TAL"/>
            </w:pPr>
            <w:r w:rsidRPr="009F5A10">
              <w:t>O</w:t>
            </w:r>
          </w:p>
        </w:tc>
        <w:tc>
          <w:tcPr>
            <w:tcW w:w="1080" w:type="dxa"/>
          </w:tcPr>
          <w:p w14:paraId="013A9649" w14:textId="77777777" w:rsidR="009E717A" w:rsidRPr="001D2E49" w:rsidRDefault="009E717A" w:rsidP="00670E7C">
            <w:pPr>
              <w:pStyle w:val="TAL"/>
              <w:rPr>
                <w:i/>
                <w:lang w:eastAsia="ja-JP"/>
              </w:rPr>
            </w:pPr>
          </w:p>
        </w:tc>
        <w:tc>
          <w:tcPr>
            <w:tcW w:w="1587" w:type="dxa"/>
          </w:tcPr>
          <w:p w14:paraId="3FA42CC9" w14:textId="77777777" w:rsidR="009E717A" w:rsidRPr="001D2E49" w:rsidRDefault="009E717A" w:rsidP="00670E7C">
            <w:pPr>
              <w:pStyle w:val="TAL"/>
            </w:pPr>
            <w:r w:rsidRPr="009F5A10">
              <w:rPr>
                <w:rFonts w:eastAsia="Yu Mincho"/>
              </w:rPr>
              <w:t>ENUMERATED (true, …)</w:t>
            </w:r>
          </w:p>
        </w:tc>
        <w:tc>
          <w:tcPr>
            <w:tcW w:w="1757" w:type="dxa"/>
          </w:tcPr>
          <w:p w14:paraId="1856F2B1" w14:textId="77777777" w:rsidR="009E717A" w:rsidRPr="001D2E49" w:rsidRDefault="009E717A" w:rsidP="00670E7C">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5AA91CCF" w14:textId="77777777" w:rsidR="009E717A" w:rsidRPr="001D2E49" w:rsidRDefault="009E717A" w:rsidP="00670E7C">
            <w:pPr>
              <w:pStyle w:val="TAC"/>
              <w:rPr>
                <w:lang w:eastAsia="ja-JP"/>
              </w:rPr>
            </w:pPr>
            <w:r>
              <w:rPr>
                <w:lang w:eastAsia="ja-JP"/>
              </w:rPr>
              <w:t>YES</w:t>
            </w:r>
          </w:p>
        </w:tc>
        <w:tc>
          <w:tcPr>
            <w:tcW w:w="1080" w:type="dxa"/>
          </w:tcPr>
          <w:p w14:paraId="24C306FE" w14:textId="77777777" w:rsidR="009E717A" w:rsidRPr="001D2E49" w:rsidRDefault="009E717A" w:rsidP="00670E7C">
            <w:pPr>
              <w:pStyle w:val="TAC"/>
              <w:rPr>
                <w:lang w:eastAsia="ja-JP"/>
              </w:rPr>
            </w:pPr>
            <w:r>
              <w:rPr>
                <w:lang w:eastAsia="ja-JP"/>
              </w:rPr>
              <w:t>ignore</w:t>
            </w:r>
          </w:p>
        </w:tc>
      </w:tr>
      <w:tr w:rsidR="009E717A" w:rsidRPr="001D2E49" w14:paraId="5FC55D63" w14:textId="77777777" w:rsidTr="00670E7C">
        <w:tc>
          <w:tcPr>
            <w:tcW w:w="2267" w:type="dxa"/>
          </w:tcPr>
          <w:p w14:paraId="5DBA43A1" w14:textId="77777777" w:rsidR="009E717A" w:rsidRPr="001D2E49" w:rsidRDefault="009E717A" w:rsidP="00670E7C">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4DC157D8" w14:textId="77777777" w:rsidR="009E717A" w:rsidRPr="001D2E49" w:rsidRDefault="009E717A" w:rsidP="00670E7C">
            <w:pPr>
              <w:pStyle w:val="TAL"/>
            </w:pPr>
            <w:r w:rsidRPr="00FA22D3">
              <w:t>O</w:t>
            </w:r>
          </w:p>
        </w:tc>
        <w:tc>
          <w:tcPr>
            <w:tcW w:w="1080" w:type="dxa"/>
          </w:tcPr>
          <w:p w14:paraId="0D53E9F1" w14:textId="77777777" w:rsidR="009E717A" w:rsidRPr="001D2E49" w:rsidRDefault="009E717A" w:rsidP="00670E7C">
            <w:pPr>
              <w:pStyle w:val="TAL"/>
              <w:rPr>
                <w:i/>
                <w:lang w:eastAsia="ja-JP"/>
              </w:rPr>
            </w:pPr>
          </w:p>
        </w:tc>
        <w:tc>
          <w:tcPr>
            <w:tcW w:w="1587" w:type="dxa"/>
          </w:tcPr>
          <w:p w14:paraId="67426850" w14:textId="77777777" w:rsidR="009E717A" w:rsidRPr="00FA22D3" w:rsidRDefault="009E717A" w:rsidP="00670E7C">
            <w:pPr>
              <w:pStyle w:val="TAL"/>
            </w:pPr>
            <w:r w:rsidRPr="00FA22D3">
              <w:t>QoS Flow per TNL Information List</w:t>
            </w:r>
          </w:p>
          <w:p w14:paraId="79A8B3E1" w14:textId="77777777" w:rsidR="009E717A" w:rsidRPr="001D2E49" w:rsidRDefault="009E717A" w:rsidP="00670E7C">
            <w:pPr>
              <w:pStyle w:val="TAL"/>
            </w:pPr>
            <w:r w:rsidRPr="00FA22D3">
              <w:t>9.3.2.1</w:t>
            </w:r>
          </w:p>
        </w:tc>
        <w:tc>
          <w:tcPr>
            <w:tcW w:w="1757" w:type="dxa"/>
          </w:tcPr>
          <w:p w14:paraId="5809B161" w14:textId="77777777" w:rsidR="009E717A" w:rsidRPr="001D2E49" w:rsidRDefault="009E717A" w:rsidP="00670E7C">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6E6ACC9" w14:textId="77777777" w:rsidR="009E717A" w:rsidRPr="001D2E49" w:rsidRDefault="009E717A" w:rsidP="00670E7C">
            <w:pPr>
              <w:pStyle w:val="TAC"/>
              <w:rPr>
                <w:lang w:eastAsia="ja-JP"/>
              </w:rPr>
            </w:pPr>
            <w:r>
              <w:rPr>
                <w:lang w:eastAsia="ja-JP"/>
              </w:rPr>
              <w:t>YES</w:t>
            </w:r>
          </w:p>
        </w:tc>
        <w:tc>
          <w:tcPr>
            <w:tcW w:w="1080" w:type="dxa"/>
          </w:tcPr>
          <w:p w14:paraId="5A7F46A0" w14:textId="77777777" w:rsidR="009E717A" w:rsidRPr="001D2E49" w:rsidRDefault="009E717A" w:rsidP="00670E7C">
            <w:pPr>
              <w:pStyle w:val="TAC"/>
              <w:rPr>
                <w:lang w:eastAsia="ja-JP"/>
              </w:rPr>
            </w:pPr>
            <w:r>
              <w:rPr>
                <w:lang w:eastAsia="ja-JP"/>
              </w:rPr>
              <w:t>ignore</w:t>
            </w:r>
          </w:p>
        </w:tc>
      </w:tr>
      <w:tr w:rsidR="009E717A" w:rsidRPr="001D2E49" w14:paraId="29565FA7" w14:textId="77777777" w:rsidTr="00670E7C">
        <w:tc>
          <w:tcPr>
            <w:tcW w:w="2267" w:type="dxa"/>
          </w:tcPr>
          <w:p w14:paraId="319C8312" w14:textId="77777777" w:rsidR="009E717A" w:rsidRPr="001D2E49" w:rsidRDefault="009E717A" w:rsidP="00670E7C">
            <w:pPr>
              <w:pStyle w:val="TAL"/>
              <w:rPr>
                <w:rFonts w:eastAsia="Yu Mincho"/>
              </w:rPr>
            </w:pPr>
            <w:r>
              <w:rPr>
                <w:rFonts w:eastAsia="Yu Mincho"/>
              </w:rPr>
              <w:t>Used RSN Information</w:t>
            </w:r>
          </w:p>
        </w:tc>
        <w:tc>
          <w:tcPr>
            <w:tcW w:w="1020" w:type="dxa"/>
          </w:tcPr>
          <w:p w14:paraId="5C5D16CA" w14:textId="77777777" w:rsidR="009E717A" w:rsidRPr="001D2E49" w:rsidRDefault="009E717A" w:rsidP="00670E7C">
            <w:pPr>
              <w:pStyle w:val="TAL"/>
            </w:pPr>
            <w:r>
              <w:t>O</w:t>
            </w:r>
          </w:p>
        </w:tc>
        <w:tc>
          <w:tcPr>
            <w:tcW w:w="1080" w:type="dxa"/>
          </w:tcPr>
          <w:p w14:paraId="7A4027A2" w14:textId="77777777" w:rsidR="009E717A" w:rsidRPr="001D2E49" w:rsidRDefault="009E717A" w:rsidP="00670E7C">
            <w:pPr>
              <w:pStyle w:val="TAL"/>
              <w:rPr>
                <w:i/>
                <w:lang w:eastAsia="ja-JP"/>
              </w:rPr>
            </w:pPr>
          </w:p>
        </w:tc>
        <w:tc>
          <w:tcPr>
            <w:tcW w:w="1587" w:type="dxa"/>
          </w:tcPr>
          <w:p w14:paraId="0A3D7368" w14:textId="77777777" w:rsidR="009E717A" w:rsidRDefault="009E717A" w:rsidP="00670E7C">
            <w:pPr>
              <w:pStyle w:val="TAL"/>
            </w:pPr>
            <w:r>
              <w:t>Redundant PDU Session Information</w:t>
            </w:r>
          </w:p>
          <w:p w14:paraId="72811281" w14:textId="77777777" w:rsidR="009E717A" w:rsidRPr="001D2E49" w:rsidRDefault="009E717A" w:rsidP="00670E7C">
            <w:pPr>
              <w:pStyle w:val="TAL"/>
            </w:pPr>
            <w:r>
              <w:t>9.3.1.136</w:t>
            </w:r>
          </w:p>
        </w:tc>
        <w:tc>
          <w:tcPr>
            <w:tcW w:w="1757" w:type="dxa"/>
          </w:tcPr>
          <w:p w14:paraId="5CAFC1C4" w14:textId="77777777" w:rsidR="009E717A" w:rsidRPr="001D2E49" w:rsidRDefault="009E717A" w:rsidP="00670E7C">
            <w:pPr>
              <w:pStyle w:val="TAL"/>
              <w:rPr>
                <w:lang w:eastAsia="ja-JP"/>
              </w:rPr>
            </w:pPr>
          </w:p>
        </w:tc>
        <w:tc>
          <w:tcPr>
            <w:tcW w:w="1080" w:type="dxa"/>
          </w:tcPr>
          <w:p w14:paraId="5DA9736A" w14:textId="77777777" w:rsidR="009E717A" w:rsidRPr="001D2E49" w:rsidRDefault="009E717A" w:rsidP="00670E7C">
            <w:pPr>
              <w:pStyle w:val="TAC"/>
              <w:rPr>
                <w:lang w:eastAsia="ja-JP"/>
              </w:rPr>
            </w:pPr>
            <w:r>
              <w:rPr>
                <w:lang w:eastAsia="ja-JP"/>
              </w:rPr>
              <w:t>YES</w:t>
            </w:r>
          </w:p>
        </w:tc>
        <w:tc>
          <w:tcPr>
            <w:tcW w:w="1080" w:type="dxa"/>
          </w:tcPr>
          <w:p w14:paraId="48BD82F9" w14:textId="77777777" w:rsidR="009E717A" w:rsidRPr="001D2E49" w:rsidRDefault="009E717A" w:rsidP="00670E7C">
            <w:pPr>
              <w:pStyle w:val="TAC"/>
              <w:rPr>
                <w:lang w:eastAsia="ja-JP"/>
              </w:rPr>
            </w:pPr>
            <w:r>
              <w:rPr>
                <w:lang w:eastAsia="ja-JP"/>
              </w:rPr>
              <w:t>ignore</w:t>
            </w:r>
          </w:p>
        </w:tc>
      </w:tr>
      <w:tr w:rsidR="009E717A" w:rsidRPr="001D2E49" w14:paraId="68F7A876" w14:textId="77777777" w:rsidTr="00670E7C">
        <w:tc>
          <w:tcPr>
            <w:tcW w:w="2267" w:type="dxa"/>
          </w:tcPr>
          <w:p w14:paraId="71A0514C" w14:textId="77777777" w:rsidR="009E717A" w:rsidRPr="001D2E49" w:rsidRDefault="009E717A" w:rsidP="00670E7C">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2E5BC353" w14:textId="77777777" w:rsidR="009E717A" w:rsidRPr="001D2E49" w:rsidRDefault="009E717A" w:rsidP="00670E7C">
            <w:pPr>
              <w:pStyle w:val="TAL"/>
            </w:pPr>
            <w:r w:rsidRPr="00ED189F">
              <w:rPr>
                <w:rFonts w:eastAsia="宋体" w:hint="eastAsia"/>
              </w:rPr>
              <w:t>O</w:t>
            </w:r>
          </w:p>
        </w:tc>
        <w:tc>
          <w:tcPr>
            <w:tcW w:w="1080" w:type="dxa"/>
          </w:tcPr>
          <w:p w14:paraId="11612497" w14:textId="77777777" w:rsidR="009E717A" w:rsidRPr="001D2E49" w:rsidRDefault="009E717A" w:rsidP="00670E7C">
            <w:pPr>
              <w:pStyle w:val="TAL"/>
              <w:rPr>
                <w:i/>
                <w:lang w:eastAsia="ja-JP"/>
              </w:rPr>
            </w:pPr>
          </w:p>
        </w:tc>
        <w:tc>
          <w:tcPr>
            <w:tcW w:w="1587" w:type="dxa"/>
          </w:tcPr>
          <w:p w14:paraId="56C57BBD" w14:textId="77777777" w:rsidR="009E717A" w:rsidRDefault="009E717A" w:rsidP="00670E7C">
            <w:pPr>
              <w:pStyle w:val="TAL"/>
              <w:rPr>
                <w:rFonts w:eastAsia="宋体"/>
                <w:lang w:eastAsia="ja-JP"/>
              </w:rPr>
            </w:pPr>
            <w:r w:rsidRPr="00ED189F">
              <w:rPr>
                <w:rFonts w:eastAsia="Batang"/>
                <w:lang w:eastAsia="ja-JP"/>
              </w:rPr>
              <w:t>Global RAN Node ID</w:t>
            </w:r>
          </w:p>
          <w:p w14:paraId="7128D50D" w14:textId="77777777" w:rsidR="009E717A" w:rsidRPr="001D2E49" w:rsidRDefault="009E717A" w:rsidP="00670E7C">
            <w:pPr>
              <w:pStyle w:val="TAL"/>
            </w:pPr>
            <w:r w:rsidRPr="00ED189F">
              <w:rPr>
                <w:rFonts w:eastAsia="宋体"/>
              </w:rPr>
              <w:t>9.3.1.5</w:t>
            </w:r>
          </w:p>
        </w:tc>
        <w:tc>
          <w:tcPr>
            <w:tcW w:w="1757" w:type="dxa"/>
          </w:tcPr>
          <w:p w14:paraId="46825A4B" w14:textId="77777777" w:rsidR="009E717A" w:rsidRPr="001D2E49" w:rsidRDefault="009E717A" w:rsidP="00670E7C">
            <w:pPr>
              <w:pStyle w:val="TAL"/>
              <w:rPr>
                <w:lang w:eastAsia="ja-JP"/>
              </w:rPr>
            </w:pPr>
          </w:p>
        </w:tc>
        <w:tc>
          <w:tcPr>
            <w:tcW w:w="1080" w:type="dxa"/>
          </w:tcPr>
          <w:p w14:paraId="11CED1C8" w14:textId="77777777" w:rsidR="009E717A" w:rsidRPr="001D2E49" w:rsidRDefault="009E717A" w:rsidP="00670E7C">
            <w:pPr>
              <w:pStyle w:val="TAC"/>
              <w:rPr>
                <w:lang w:eastAsia="ja-JP"/>
              </w:rPr>
            </w:pPr>
            <w:r w:rsidRPr="00ED189F">
              <w:rPr>
                <w:rFonts w:eastAsia="宋体"/>
                <w:lang w:eastAsia="ja-JP"/>
              </w:rPr>
              <w:t>YES</w:t>
            </w:r>
          </w:p>
        </w:tc>
        <w:tc>
          <w:tcPr>
            <w:tcW w:w="1080" w:type="dxa"/>
          </w:tcPr>
          <w:p w14:paraId="465293AA" w14:textId="77777777" w:rsidR="009E717A" w:rsidRPr="001D2E49" w:rsidRDefault="009E717A" w:rsidP="00670E7C">
            <w:pPr>
              <w:pStyle w:val="TAC"/>
              <w:rPr>
                <w:lang w:eastAsia="ja-JP"/>
              </w:rPr>
            </w:pPr>
            <w:r w:rsidRPr="00ED189F">
              <w:rPr>
                <w:rFonts w:eastAsia="宋体"/>
                <w:lang w:eastAsia="ja-JP"/>
              </w:rPr>
              <w:t>ignore</w:t>
            </w:r>
          </w:p>
        </w:tc>
      </w:tr>
      <w:tr w:rsidR="009E717A" w:rsidRPr="001D2E49" w14:paraId="0C0118BC" w14:textId="77777777" w:rsidTr="00670E7C">
        <w:tc>
          <w:tcPr>
            <w:tcW w:w="2267" w:type="dxa"/>
          </w:tcPr>
          <w:p w14:paraId="0006B08E" w14:textId="77777777" w:rsidR="009E717A" w:rsidRPr="00F002D7" w:rsidRDefault="009E717A" w:rsidP="00670E7C">
            <w:pPr>
              <w:pStyle w:val="TAL"/>
              <w:rPr>
                <w:rFonts w:eastAsia="Yu Mincho"/>
              </w:rPr>
            </w:pPr>
            <w:r w:rsidRPr="001F5312">
              <w:rPr>
                <w:rFonts w:eastAsia="Batang" w:hint="eastAsia"/>
                <w:lang w:eastAsia="ja-JP"/>
              </w:rPr>
              <w:t>MBS Support Indicator</w:t>
            </w:r>
          </w:p>
        </w:tc>
        <w:tc>
          <w:tcPr>
            <w:tcW w:w="1020" w:type="dxa"/>
          </w:tcPr>
          <w:p w14:paraId="1BAFEA77" w14:textId="77777777" w:rsidR="009E717A" w:rsidRPr="00ED189F" w:rsidRDefault="009E717A" w:rsidP="00670E7C">
            <w:pPr>
              <w:pStyle w:val="TAL"/>
              <w:rPr>
                <w:rFonts w:eastAsia="宋体"/>
              </w:rPr>
            </w:pPr>
            <w:r w:rsidRPr="001F5312">
              <w:rPr>
                <w:rFonts w:hint="eastAsia"/>
                <w:lang w:eastAsia="zh-CN"/>
              </w:rPr>
              <w:t>O</w:t>
            </w:r>
          </w:p>
        </w:tc>
        <w:tc>
          <w:tcPr>
            <w:tcW w:w="1080" w:type="dxa"/>
          </w:tcPr>
          <w:p w14:paraId="46C29785" w14:textId="77777777" w:rsidR="009E717A" w:rsidRPr="001D2E49" w:rsidRDefault="009E717A" w:rsidP="00670E7C">
            <w:pPr>
              <w:pStyle w:val="TAL"/>
              <w:rPr>
                <w:i/>
                <w:lang w:eastAsia="ja-JP"/>
              </w:rPr>
            </w:pPr>
          </w:p>
        </w:tc>
        <w:tc>
          <w:tcPr>
            <w:tcW w:w="1587" w:type="dxa"/>
          </w:tcPr>
          <w:p w14:paraId="323BAAF3" w14:textId="77777777" w:rsidR="009E717A" w:rsidRPr="00ED189F" w:rsidRDefault="009E717A" w:rsidP="00670E7C">
            <w:pPr>
              <w:pStyle w:val="TAL"/>
              <w:rPr>
                <w:rFonts w:eastAsia="Batang"/>
                <w:lang w:eastAsia="ja-JP"/>
              </w:rPr>
            </w:pPr>
            <w:r w:rsidRPr="005B0112">
              <w:rPr>
                <w:lang w:eastAsia="ja-JP"/>
              </w:rPr>
              <w:t>9.3.1.210</w:t>
            </w:r>
          </w:p>
        </w:tc>
        <w:tc>
          <w:tcPr>
            <w:tcW w:w="1757" w:type="dxa"/>
          </w:tcPr>
          <w:p w14:paraId="3619F9C1" w14:textId="77777777" w:rsidR="009E717A" w:rsidRPr="001D2E49" w:rsidRDefault="009E717A" w:rsidP="00670E7C">
            <w:pPr>
              <w:pStyle w:val="TAL"/>
              <w:rPr>
                <w:lang w:eastAsia="ja-JP"/>
              </w:rPr>
            </w:pPr>
          </w:p>
        </w:tc>
        <w:tc>
          <w:tcPr>
            <w:tcW w:w="1080" w:type="dxa"/>
          </w:tcPr>
          <w:p w14:paraId="1D8F33E9" w14:textId="77777777" w:rsidR="009E717A" w:rsidRPr="00ED189F" w:rsidRDefault="009E717A" w:rsidP="00670E7C">
            <w:pPr>
              <w:pStyle w:val="TAC"/>
              <w:rPr>
                <w:rFonts w:eastAsia="宋体"/>
                <w:lang w:eastAsia="ja-JP"/>
              </w:rPr>
            </w:pPr>
            <w:r w:rsidRPr="001F5312">
              <w:rPr>
                <w:lang w:eastAsia="zh-CN"/>
              </w:rPr>
              <w:t>YES</w:t>
            </w:r>
          </w:p>
        </w:tc>
        <w:tc>
          <w:tcPr>
            <w:tcW w:w="1080" w:type="dxa"/>
          </w:tcPr>
          <w:p w14:paraId="19C74079"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04648" w14:textId="77777777" w:rsidTr="00670E7C">
        <w:tc>
          <w:tcPr>
            <w:tcW w:w="2267" w:type="dxa"/>
          </w:tcPr>
          <w:p w14:paraId="211E8F4F"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Pr>
          <w:p w14:paraId="2C6C8738" w14:textId="77777777" w:rsidR="009E717A" w:rsidRPr="001F5312" w:rsidRDefault="009E717A" w:rsidP="00670E7C">
            <w:pPr>
              <w:pStyle w:val="TAL"/>
              <w:rPr>
                <w:lang w:eastAsia="zh-CN"/>
              </w:rPr>
            </w:pPr>
            <w:r>
              <w:rPr>
                <w:lang w:eastAsia="zh-CN"/>
              </w:rPr>
              <w:t>O</w:t>
            </w:r>
          </w:p>
        </w:tc>
        <w:tc>
          <w:tcPr>
            <w:tcW w:w="1080" w:type="dxa"/>
          </w:tcPr>
          <w:p w14:paraId="5A8C27B0" w14:textId="77777777" w:rsidR="009E717A" w:rsidRPr="001D2E49" w:rsidRDefault="009E717A" w:rsidP="00670E7C">
            <w:pPr>
              <w:pStyle w:val="TAL"/>
              <w:rPr>
                <w:i/>
                <w:lang w:eastAsia="ja-JP"/>
              </w:rPr>
            </w:pPr>
          </w:p>
        </w:tc>
        <w:tc>
          <w:tcPr>
            <w:tcW w:w="1587" w:type="dxa"/>
          </w:tcPr>
          <w:p w14:paraId="4DDB7B8E"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Pr>
          <w:p w14:paraId="781FD0A6" w14:textId="77777777" w:rsidR="009E717A" w:rsidRPr="001D2E49" w:rsidRDefault="009E717A" w:rsidP="00670E7C">
            <w:pPr>
              <w:pStyle w:val="TAL"/>
              <w:rPr>
                <w:lang w:eastAsia="ja-JP"/>
              </w:rPr>
            </w:pPr>
          </w:p>
        </w:tc>
        <w:tc>
          <w:tcPr>
            <w:tcW w:w="1080" w:type="dxa"/>
          </w:tcPr>
          <w:p w14:paraId="779456E1" w14:textId="77777777" w:rsidR="009E717A" w:rsidRPr="001F5312" w:rsidRDefault="009E717A" w:rsidP="00670E7C">
            <w:pPr>
              <w:pStyle w:val="TAC"/>
              <w:rPr>
                <w:lang w:eastAsia="zh-CN"/>
              </w:rPr>
            </w:pPr>
            <w:r>
              <w:rPr>
                <w:lang w:eastAsia="zh-CN"/>
              </w:rPr>
              <w:t>YES</w:t>
            </w:r>
          </w:p>
        </w:tc>
        <w:tc>
          <w:tcPr>
            <w:tcW w:w="1080" w:type="dxa"/>
          </w:tcPr>
          <w:p w14:paraId="10D5E935" w14:textId="77777777" w:rsidR="009E717A" w:rsidRPr="001F5312" w:rsidRDefault="009E717A" w:rsidP="00670E7C">
            <w:pPr>
              <w:pStyle w:val="TAC"/>
              <w:rPr>
                <w:lang w:eastAsia="zh-CN"/>
              </w:rPr>
            </w:pPr>
            <w:r>
              <w:rPr>
                <w:lang w:eastAsia="zh-CN"/>
              </w:rPr>
              <w:t>ignore</w:t>
            </w:r>
          </w:p>
        </w:tc>
      </w:tr>
      <w:tr w:rsidR="00812104" w:rsidRPr="001D2E49" w14:paraId="50C00897" w14:textId="77777777" w:rsidTr="00233F9D">
        <w:trPr>
          <w:ins w:id="259" w:author="Nokia" w:date="2024-02-18T12:49:00Z"/>
        </w:trPr>
        <w:tc>
          <w:tcPr>
            <w:tcW w:w="2267" w:type="dxa"/>
            <w:tcBorders>
              <w:top w:val="single" w:sz="4" w:space="0" w:color="auto"/>
              <w:left w:val="single" w:sz="4" w:space="0" w:color="auto"/>
              <w:bottom w:val="single" w:sz="4" w:space="0" w:color="auto"/>
              <w:right w:val="single" w:sz="4" w:space="0" w:color="auto"/>
            </w:tcBorders>
          </w:tcPr>
          <w:p w14:paraId="2AC649FF" w14:textId="77777777" w:rsidR="00233F9D" w:rsidRPr="001F5312" w:rsidRDefault="00233F9D" w:rsidP="00670E7C">
            <w:pPr>
              <w:pStyle w:val="TAL"/>
              <w:rPr>
                <w:ins w:id="260" w:author="Nokia" w:date="2024-02-18T12:49:00Z"/>
                <w:rFonts w:eastAsia="Batang"/>
                <w:lang w:eastAsia="ja-JP"/>
              </w:rPr>
            </w:pPr>
            <w:ins w:id="261"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14119614" w14:textId="77777777" w:rsidR="00233F9D" w:rsidRPr="00233F9D" w:rsidRDefault="00233F9D" w:rsidP="00670E7C">
            <w:pPr>
              <w:pStyle w:val="TAL"/>
              <w:rPr>
                <w:ins w:id="262" w:author="Nokia" w:date="2024-02-18T12:49:00Z"/>
                <w:lang w:eastAsia="zh-CN"/>
              </w:rPr>
            </w:pPr>
            <w:ins w:id="263"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739F6" w14:textId="77777777" w:rsidR="00233F9D" w:rsidRPr="001D2E49" w:rsidRDefault="00233F9D" w:rsidP="00670E7C">
            <w:pPr>
              <w:pStyle w:val="TAL"/>
              <w:rPr>
                <w:ins w:id="264" w:author="Nokia" w:date="2024-02-18T1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374AC9" w14:textId="77777777" w:rsidR="00233F9D" w:rsidRPr="00233F9D" w:rsidRDefault="00233F9D" w:rsidP="00670E7C">
            <w:pPr>
              <w:pStyle w:val="TAL"/>
              <w:rPr>
                <w:ins w:id="265" w:author="Nokia" w:date="2024-02-18T12:49:00Z"/>
                <w:lang w:eastAsia="ja-JP"/>
              </w:rPr>
            </w:pPr>
            <w:ins w:id="266"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7D3CF89B" w14:textId="77777777" w:rsidR="00233F9D" w:rsidRPr="00D87E15" w:rsidRDefault="00233F9D" w:rsidP="00670E7C">
            <w:pPr>
              <w:pStyle w:val="TAL"/>
              <w:rPr>
                <w:ins w:id="267"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1A3F55" w14:textId="77777777" w:rsidR="00233F9D" w:rsidRPr="001F5312" w:rsidRDefault="00233F9D" w:rsidP="00670E7C">
            <w:pPr>
              <w:pStyle w:val="TAC"/>
              <w:rPr>
                <w:ins w:id="268" w:author="Nokia" w:date="2024-02-18T12:49:00Z"/>
                <w:lang w:eastAsia="zh-CN"/>
              </w:rPr>
            </w:pPr>
            <w:ins w:id="269"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FC5E72" w14:textId="77777777" w:rsidR="00233F9D" w:rsidRPr="001F5312" w:rsidRDefault="00233F9D" w:rsidP="00670E7C">
            <w:pPr>
              <w:pStyle w:val="TAC"/>
              <w:rPr>
                <w:ins w:id="270" w:author="Nokia" w:date="2024-02-18T12:49:00Z"/>
                <w:lang w:eastAsia="zh-CN"/>
              </w:rPr>
            </w:pPr>
            <w:ins w:id="271" w:author="Nokia" w:date="2024-02-18T12:49:00Z">
              <w:r>
                <w:rPr>
                  <w:lang w:eastAsia="zh-CN"/>
                </w:rPr>
                <w:t>ignore</w:t>
              </w:r>
            </w:ins>
          </w:p>
        </w:tc>
      </w:tr>
    </w:tbl>
    <w:p w14:paraId="7D75228D" w14:textId="77777777" w:rsidR="009E717A" w:rsidRPr="001D2E49" w:rsidRDefault="009E717A" w:rsidP="009E717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6196EA43" w14:textId="77777777" w:rsidTr="00670E7C">
        <w:tc>
          <w:tcPr>
            <w:tcW w:w="3288" w:type="dxa"/>
          </w:tcPr>
          <w:p w14:paraId="11BB78BB" w14:textId="77777777" w:rsidR="009E717A" w:rsidRPr="001D2E49" w:rsidRDefault="009E717A" w:rsidP="00670E7C">
            <w:pPr>
              <w:pStyle w:val="TAH"/>
              <w:rPr>
                <w:rFonts w:cs="Arial"/>
                <w:lang w:eastAsia="ja-JP"/>
              </w:rPr>
            </w:pPr>
            <w:r w:rsidRPr="001D2E49">
              <w:rPr>
                <w:rFonts w:cs="Arial"/>
                <w:lang w:eastAsia="ja-JP"/>
              </w:rPr>
              <w:lastRenderedPageBreak/>
              <w:t>Range bound</w:t>
            </w:r>
          </w:p>
        </w:tc>
        <w:tc>
          <w:tcPr>
            <w:tcW w:w="6519" w:type="dxa"/>
          </w:tcPr>
          <w:p w14:paraId="60135B00"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5FE6B3A6" w14:textId="77777777" w:rsidTr="00670E7C">
        <w:tc>
          <w:tcPr>
            <w:tcW w:w="3288" w:type="dxa"/>
          </w:tcPr>
          <w:p w14:paraId="75A5EF51"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79DAF49A"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3086E350" w14:textId="77777777" w:rsidR="009E717A" w:rsidRPr="001D2E49" w:rsidRDefault="009E717A" w:rsidP="009E717A">
      <w:pPr>
        <w:rPr>
          <w:rFonts w:eastAsia="Yu Mincho"/>
        </w:rPr>
      </w:pPr>
    </w:p>
    <w:p w14:paraId="45EEC642" w14:textId="77777777" w:rsidR="009E717A" w:rsidRDefault="009E717A" w:rsidP="009E717A">
      <w:pPr>
        <w:rPr>
          <w:lang w:eastAsia="zh-CN"/>
        </w:rPr>
      </w:pPr>
    </w:p>
    <w:p w14:paraId="3C696B01" w14:textId="77777777" w:rsidR="009E717A" w:rsidRDefault="009E717A" w:rsidP="009E717A">
      <w:pPr>
        <w:rPr>
          <w:lang w:eastAsia="zh-CN"/>
        </w:rPr>
      </w:pPr>
    </w:p>
    <w:p w14:paraId="68CD8958" w14:textId="77777777" w:rsidR="009E717A" w:rsidRDefault="009E717A" w:rsidP="009E717A">
      <w:pPr>
        <w:rPr>
          <w:lang w:eastAsia="zh-CN"/>
        </w:rPr>
      </w:pPr>
    </w:p>
    <w:p w14:paraId="4033E289" w14:textId="77777777" w:rsidR="009E717A" w:rsidRDefault="009E717A">
      <w:pPr>
        <w:spacing w:after="0"/>
        <w:rPr>
          <w:rFonts w:eastAsia="宋体"/>
          <w:bCs/>
          <w:i/>
          <w:sz w:val="22"/>
          <w:szCs w:val="22"/>
          <w:lang w:val="en-US" w:eastAsia="zh-CN"/>
        </w:rPr>
      </w:pPr>
      <w:r>
        <w:rPr>
          <w:rFonts w:eastAsia="宋体"/>
          <w:bCs/>
          <w:i/>
          <w:sz w:val="22"/>
          <w:szCs w:val="22"/>
          <w:lang w:val="en-US" w:eastAsia="zh-CN"/>
        </w:rPr>
        <w:br w:type="page"/>
      </w:r>
    </w:p>
    <w:p w14:paraId="4CC9012C" w14:textId="45574661" w:rsidR="009E717A" w:rsidRDefault="009E717A" w:rsidP="009E717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2933BF3" w14:textId="77777777" w:rsidR="009E717A" w:rsidRPr="001D2E49" w:rsidRDefault="009E717A" w:rsidP="009E717A">
      <w:pPr>
        <w:pStyle w:val="Heading4"/>
      </w:pPr>
      <w:bookmarkStart w:id="272" w:name="_Toc20955338"/>
      <w:bookmarkStart w:id="273" w:name="_Toc29503791"/>
      <w:bookmarkStart w:id="274" w:name="_Toc29504375"/>
      <w:bookmarkStart w:id="275" w:name="_Toc29504959"/>
      <w:bookmarkStart w:id="276" w:name="_Toc36553412"/>
      <w:bookmarkStart w:id="277" w:name="_Toc36555139"/>
      <w:bookmarkStart w:id="278" w:name="_Toc45652535"/>
      <w:bookmarkStart w:id="279" w:name="_Toc45658967"/>
      <w:bookmarkStart w:id="280" w:name="_Toc45720787"/>
      <w:bookmarkStart w:id="281" w:name="_Toc45798667"/>
      <w:bookmarkStart w:id="282" w:name="_Toc45898056"/>
      <w:bookmarkStart w:id="283" w:name="_Toc51746263"/>
      <w:bookmarkStart w:id="284" w:name="_Toc64446528"/>
      <w:bookmarkStart w:id="285" w:name="_Toc73982398"/>
      <w:bookmarkStart w:id="286" w:name="_Toc88652488"/>
      <w:bookmarkStart w:id="287" w:name="_Toc97891532"/>
      <w:bookmarkStart w:id="288" w:name="_Toc99123723"/>
      <w:bookmarkStart w:id="289" w:name="_Toc99662529"/>
      <w:bookmarkStart w:id="290" w:name="_Toc105152607"/>
      <w:bookmarkStart w:id="291" w:name="_Toc105174413"/>
      <w:bookmarkStart w:id="292" w:name="_Toc106109411"/>
      <w:bookmarkStart w:id="293" w:name="_Toc107409869"/>
      <w:bookmarkStart w:id="294" w:name="_Toc112757058"/>
      <w:bookmarkStart w:id="295" w:name="_Toc155944855"/>
      <w:bookmarkStart w:id="296" w:name="_Toc20956003"/>
      <w:bookmarkStart w:id="297" w:name="_Toc29893129"/>
      <w:bookmarkStart w:id="298" w:name="_Toc36557066"/>
      <w:bookmarkStart w:id="299" w:name="_Toc45832586"/>
      <w:bookmarkStart w:id="300" w:name="_Toc81383596"/>
      <w:bookmarkStart w:id="301" w:name="_Toc105927896"/>
      <w:bookmarkStart w:id="302" w:name="_Toc66289739"/>
      <w:bookmarkStart w:id="303" w:name="_Toc99731229"/>
      <w:bookmarkStart w:id="304" w:name="_Toc113835878"/>
      <w:bookmarkStart w:id="305" w:name="_Toc74154852"/>
      <w:bookmarkStart w:id="306" w:name="_Toc88658230"/>
      <w:bookmarkStart w:id="307" w:name="_Toc99038966"/>
      <w:bookmarkStart w:id="308" w:name="_Toc105511364"/>
      <w:bookmarkStart w:id="309" w:name="_Toc97911142"/>
      <w:bookmarkStart w:id="310" w:name="_Toc120124734"/>
      <w:bookmarkStart w:id="311" w:name="_Toc138796103"/>
      <w:bookmarkStart w:id="312" w:name="_Toc64449080"/>
      <w:bookmarkStart w:id="313" w:name="_Toc51763908"/>
      <w:bookmarkStart w:id="314" w:name="_Toc1061104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1D2E49">
        <w:t>9.3.4.11</w:t>
      </w:r>
      <w:r w:rsidRPr="001D2E49">
        <w:tab/>
        <w:t>Handover Request Acknowledge Transfer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56F978C"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9E717A" w:rsidRPr="001D2E49" w14:paraId="6264AE09"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2515872A"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5EF1DAA"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51E092"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D210466"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6B2A236"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05B8CC"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8F5961"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44CC350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4B757A44" w14:textId="77777777" w:rsidR="009E717A" w:rsidRPr="001D2E49" w:rsidRDefault="009E717A" w:rsidP="00670E7C">
            <w:pPr>
              <w:pStyle w:val="TAL"/>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4E06B3A" w14:textId="77777777" w:rsidR="009E717A" w:rsidRPr="001D2E49" w:rsidRDefault="009E717A" w:rsidP="00670E7C">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E78D2"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EDE7BA" w14:textId="77777777" w:rsidR="009E717A" w:rsidRPr="001D2E49" w:rsidRDefault="009E717A" w:rsidP="00670E7C">
            <w:pPr>
              <w:pStyle w:val="TAL"/>
              <w:rPr>
                <w:lang w:eastAsia="ja-JP"/>
              </w:rPr>
            </w:pPr>
            <w:r w:rsidRPr="001D2E49">
              <w:rPr>
                <w:lang w:eastAsia="ja-JP"/>
              </w:rPr>
              <w:t>UP Transport Layer Information</w:t>
            </w:r>
          </w:p>
          <w:p w14:paraId="37DFC9C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F4D816F"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B6B4F7F"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D5A29C" w14:textId="77777777" w:rsidR="009E717A" w:rsidRPr="001D2E49" w:rsidRDefault="009E717A" w:rsidP="00670E7C">
            <w:pPr>
              <w:pStyle w:val="TAC"/>
              <w:rPr>
                <w:lang w:eastAsia="ja-JP"/>
              </w:rPr>
            </w:pPr>
          </w:p>
        </w:tc>
      </w:tr>
      <w:tr w:rsidR="009E717A" w:rsidRPr="001D2E49" w14:paraId="2B73C70C" w14:textId="77777777" w:rsidTr="00670E7C">
        <w:trPr>
          <w:trHeight w:val="821"/>
        </w:trPr>
        <w:tc>
          <w:tcPr>
            <w:tcW w:w="2267" w:type="dxa"/>
            <w:tcBorders>
              <w:top w:val="single" w:sz="4" w:space="0" w:color="auto"/>
              <w:left w:val="single" w:sz="4" w:space="0" w:color="auto"/>
              <w:bottom w:val="single" w:sz="4" w:space="0" w:color="auto"/>
              <w:right w:val="single" w:sz="4" w:space="0" w:color="auto"/>
            </w:tcBorders>
          </w:tcPr>
          <w:p w14:paraId="691B3F22" w14:textId="77777777" w:rsidR="009E717A" w:rsidRPr="001D2E49" w:rsidRDefault="009E717A" w:rsidP="00670E7C">
            <w:pPr>
              <w:pStyle w:val="TAL"/>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551E347" w14:textId="77777777" w:rsidR="009E717A" w:rsidRPr="001D2E49" w:rsidRDefault="009E717A" w:rsidP="00670E7C">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88F229"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BEE0CB" w14:textId="77777777" w:rsidR="009E717A" w:rsidRPr="001D2E49" w:rsidRDefault="009E717A" w:rsidP="00670E7C">
            <w:pPr>
              <w:pStyle w:val="TAL"/>
              <w:rPr>
                <w:lang w:eastAsia="ja-JP"/>
              </w:rPr>
            </w:pPr>
            <w:r w:rsidRPr="001D2E49">
              <w:rPr>
                <w:lang w:eastAsia="ja-JP"/>
              </w:rPr>
              <w:t>UP Transport Layer Information</w:t>
            </w:r>
          </w:p>
          <w:p w14:paraId="5EC293A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A83C12" w14:textId="77777777" w:rsidR="009E717A" w:rsidRPr="001D2E49" w:rsidRDefault="009E717A" w:rsidP="00670E7C">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761571C7"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2FBAC712" w14:textId="77777777" w:rsidR="009E717A" w:rsidRPr="001D2E49" w:rsidRDefault="009E717A" w:rsidP="00670E7C">
            <w:pPr>
              <w:pStyle w:val="TAC"/>
            </w:pPr>
          </w:p>
        </w:tc>
      </w:tr>
      <w:tr w:rsidR="009E717A" w:rsidRPr="001D2E49" w14:paraId="6388B0C7" w14:textId="77777777" w:rsidTr="00670E7C">
        <w:tc>
          <w:tcPr>
            <w:tcW w:w="2267" w:type="dxa"/>
            <w:tcBorders>
              <w:top w:val="single" w:sz="4" w:space="0" w:color="auto"/>
              <w:left w:val="single" w:sz="4" w:space="0" w:color="auto"/>
              <w:bottom w:val="single" w:sz="4" w:space="0" w:color="auto"/>
              <w:right w:val="single" w:sz="4" w:space="0" w:color="auto"/>
            </w:tcBorders>
          </w:tcPr>
          <w:p w14:paraId="13A7D21B" w14:textId="77777777" w:rsidR="009E717A" w:rsidRPr="001D2E49" w:rsidRDefault="009E717A" w:rsidP="00670E7C">
            <w:pPr>
              <w:pStyle w:val="TAL"/>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83418DF"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1AAEC4A"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537C573" w14:textId="77777777" w:rsidR="009E717A" w:rsidRPr="001D2E49" w:rsidRDefault="009E717A" w:rsidP="00670E7C">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79E9C48" w14:textId="77777777" w:rsidR="009E717A" w:rsidRPr="001D2E49" w:rsidRDefault="009E717A" w:rsidP="00670E7C">
            <w:pPr>
              <w:pStyle w:val="TAL"/>
            </w:pPr>
          </w:p>
        </w:tc>
        <w:tc>
          <w:tcPr>
            <w:tcW w:w="1080" w:type="dxa"/>
            <w:tcBorders>
              <w:top w:val="single" w:sz="4" w:space="0" w:color="auto"/>
              <w:left w:val="single" w:sz="4" w:space="0" w:color="auto"/>
              <w:bottom w:val="single" w:sz="4" w:space="0" w:color="auto"/>
              <w:right w:val="single" w:sz="4" w:space="0" w:color="auto"/>
            </w:tcBorders>
          </w:tcPr>
          <w:p w14:paraId="6ADE1EEA"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6654F004" w14:textId="77777777" w:rsidR="009E717A" w:rsidRPr="001D2E49" w:rsidRDefault="009E717A" w:rsidP="00670E7C">
            <w:pPr>
              <w:pStyle w:val="TAC"/>
            </w:pPr>
          </w:p>
        </w:tc>
      </w:tr>
      <w:tr w:rsidR="009E717A" w:rsidRPr="001D2E49" w14:paraId="4F71A267" w14:textId="77777777" w:rsidTr="00670E7C">
        <w:tc>
          <w:tcPr>
            <w:tcW w:w="2267" w:type="dxa"/>
            <w:tcBorders>
              <w:top w:val="single" w:sz="4" w:space="0" w:color="auto"/>
              <w:left w:val="single" w:sz="4" w:space="0" w:color="auto"/>
              <w:bottom w:val="single" w:sz="4" w:space="0" w:color="auto"/>
              <w:right w:val="single" w:sz="4" w:space="0" w:color="auto"/>
            </w:tcBorders>
          </w:tcPr>
          <w:p w14:paraId="0DF2AEA5" w14:textId="77777777" w:rsidR="009E717A" w:rsidRPr="001D2E49" w:rsidRDefault="009E717A" w:rsidP="00670E7C">
            <w:pPr>
              <w:pStyle w:val="TAL"/>
            </w:pPr>
            <w:r w:rsidRPr="001D2E49">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32229615" w14:textId="77777777" w:rsidR="009E717A" w:rsidRPr="001D2E49" w:rsidRDefault="009E717A" w:rsidP="00670E7C">
            <w:pPr>
              <w:pStyle w:val="TAL"/>
            </w:pPr>
            <w:r w:rsidRPr="001D2E49">
              <w:t>M</w:t>
            </w:r>
          </w:p>
        </w:tc>
        <w:tc>
          <w:tcPr>
            <w:tcW w:w="1080" w:type="dxa"/>
            <w:tcBorders>
              <w:top w:val="single" w:sz="4" w:space="0" w:color="auto"/>
              <w:left w:val="single" w:sz="4" w:space="0" w:color="auto"/>
              <w:bottom w:val="single" w:sz="4" w:space="0" w:color="auto"/>
              <w:right w:val="single" w:sz="4" w:space="0" w:color="auto"/>
            </w:tcBorders>
          </w:tcPr>
          <w:p w14:paraId="73E4688F"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C8C3A5A" w14:textId="77777777" w:rsidR="009E717A" w:rsidRPr="001D2E49" w:rsidRDefault="009E717A" w:rsidP="00670E7C">
            <w:pPr>
              <w:pStyle w:val="TAL"/>
              <w:rPr>
                <w:lang w:eastAsia="ja-JP"/>
              </w:rPr>
            </w:pPr>
            <w:r w:rsidRPr="001D2E49">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AA740AC" w14:textId="77777777" w:rsidR="009E717A" w:rsidRPr="001D2E49" w:rsidRDefault="009E717A" w:rsidP="00670E7C">
            <w:pPr>
              <w:pStyle w:val="TAL"/>
            </w:pPr>
            <w:r w:rsidRPr="001D2E49">
              <w:t xml:space="preserve">QoS flows associated with the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0D68E63F"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0C55B79C" w14:textId="77777777" w:rsidR="009E717A" w:rsidRPr="001D2E49" w:rsidRDefault="009E717A" w:rsidP="00670E7C">
            <w:pPr>
              <w:pStyle w:val="TAC"/>
            </w:pPr>
          </w:p>
        </w:tc>
      </w:tr>
      <w:tr w:rsidR="009E717A" w:rsidRPr="001D2E49" w14:paraId="3AE6E45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5570353D" w14:textId="77777777" w:rsidR="009E717A" w:rsidRPr="001D2E49" w:rsidRDefault="009E717A" w:rsidP="00670E7C">
            <w:pPr>
              <w:pStyle w:val="TAL"/>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CB74D9C"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F293B74"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DAAC8D" w14:textId="77777777" w:rsidR="009E717A" w:rsidRPr="001D2E49" w:rsidRDefault="009E717A" w:rsidP="00670E7C">
            <w:pPr>
              <w:pStyle w:val="TAL"/>
              <w:rPr>
                <w:lang w:eastAsia="ja-JP"/>
              </w:rPr>
            </w:pPr>
            <w:r w:rsidRPr="001D2E49">
              <w:rPr>
                <w:lang w:eastAsia="ja-JP"/>
              </w:rPr>
              <w:t>QoS Flow List with Cause</w:t>
            </w:r>
          </w:p>
          <w:p w14:paraId="6F1A8E23" w14:textId="77777777" w:rsidR="009E717A" w:rsidRPr="001D2E49" w:rsidRDefault="009E717A" w:rsidP="00670E7C">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8CBCAA6"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A3E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C4D1C" w14:textId="77777777" w:rsidR="009E717A" w:rsidRPr="001D2E49" w:rsidRDefault="009E717A" w:rsidP="00670E7C">
            <w:pPr>
              <w:pStyle w:val="TAC"/>
              <w:rPr>
                <w:lang w:eastAsia="ja-JP"/>
              </w:rPr>
            </w:pPr>
          </w:p>
        </w:tc>
      </w:tr>
      <w:tr w:rsidR="009E717A" w:rsidRPr="001D2E49" w14:paraId="02631376" w14:textId="77777777" w:rsidTr="00670E7C">
        <w:tc>
          <w:tcPr>
            <w:tcW w:w="2267" w:type="dxa"/>
            <w:tcBorders>
              <w:top w:val="single" w:sz="4" w:space="0" w:color="auto"/>
              <w:left w:val="single" w:sz="4" w:space="0" w:color="auto"/>
              <w:bottom w:val="single" w:sz="4" w:space="0" w:color="auto"/>
              <w:right w:val="single" w:sz="4" w:space="0" w:color="auto"/>
            </w:tcBorders>
          </w:tcPr>
          <w:p w14:paraId="46D2CE26" w14:textId="77777777" w:rsidR="009E717A" w:rsidRPr="001D2E49" w:rsidRDefault="009E717A" w:rsidP="00670E7C">
            <w:pPr>
              <w:pStyle w:val="TAL"/>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203B5AE7"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B1441"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E4CE44" w14:textId="77777777" w:rsidR="009E717A" w:rsidRPr="001D2E49" w:rsidRDefault="009E717A" w:rsidP="00670E7C">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9C9D99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ACB231"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D012E" w14:textId="77777777" w:rsidR="009E717A" w:rsidRPr="001D2E49" w:rsidRDefault="009E717A" w:rsidP="00670E7C">
            <w:pPr>
              <w:pStyle w:val="TAC"/>
              <w:rPr>
                <w:lang w:eastAsia="ja-JP"/>
              </w:rPr>
            </w:pPr>
          </w:p>
        </w:tc>
      </w:tr>
      <w:tr w:rsidR="009E717A" w:rsidRPr="001D2E49" w14:paraId="40145A36" w14:textId="77777777" w:rsidTr="00670E7C">
        <w:tc>
          <w:tcPr>
            <w:tcW w:w="2267" w:type="dxa"/>
            <w:tcBorders>
              <w:top w:val="single" w:sz="4" w:space="0" w:color="auto"/>
              <w:left w:val="single" w:sz="4" w:space="0" w:color="auto"/>
              <w:bottom w:val="single" w:sz="4" w:space="0" w:color="auto"/>
              <w:right w:val="single" w:sz="4" w:space="0" w:color="auto"/>
            </w:tcBorders>
          </w:tcPr>
          <w:p w14:paraId="2DEE4FDD" w14:textId="77777777" w:rsidR="009E717A" w:rsidRPr="001D2E49" w:rsidRDefault="009E717A" w:rsidP="00670E7C">
            <w:pPr>
              <w:pStyle w:val="TAL"/>
              <w:rPr>
                <w:rFonts w:eastAsia="Batang"/>
                <w:b/>
              </w:rPr>
            </w:pPr>
            <w:r w:rsidRPr="001D2E49">
              <w:rPr>
                <w:rFonts w:eastAsia="Batang"/>
                <w:b/>
                <w:lang w:eastAsia="ja-JP"/>
              </w:rPr>
              <w:t xml:space="preserve">Additional </w:t>
            </w:r>
            <w:r w:rsidRPr="001D2E49">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2A7A9B65"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CA82E75" w14:textId="77777777" w:rsidR="009E717A" w:rsidRPr="001D2E49" w:rsidRDefault="009E717A" w:rsidP="00670E7C">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1B0B2442"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57AC515"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76696" w14:textId="77777777" w:rsidR="009E717A" w:rsidRPr="001D2E49" w:rsidRDefault="009E717A" w:rsidP="00670E7C">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7458F" w14:textId="77777777" w:rsidR="009E717A" w:rsidRPr="001D2E49" w:rsidRDefault="009E717A" w:rsidP="00670E7C">
            <w:pPr>
              <w:pStyle w:val="TAC"/>
              <w:rPr>
                <w:lang w:eastAsia="ja-JP"/>
              </w:rPr>
            </w:pPr>
            <w:r w:rsidRPr="001D2E49">
              <w:rPr>
                <w:lang w:eastAsia="ja-JP"/>
              </w:rPr>
              <w:t>ignore</w:t>
            </w:r>
          </w:p>
        </w:tc>
      </w:tr>
      <w:tr w:rsidR="009E717A" w:rsidRPr="001D2E49" w14:paraId="08E019A0" w14:textId="77777777" w:rsidTr="00670E7C">
        <w:tc>
          <w:tcPr>
            <w:tcW w:w="2267" w:type="dxa"/>
            <w:tcBorders>
              <w:top w:val="single" w:sz="4" w:space="0" w:color="auto"/>
              <w:left w:val="single" w:sz="4" w:space="0" w:color="auto"/>
              <w:bottom w:val="single" w:sz="4" w:space="0" w:color="auto"/>
              <w:right w:val="single" w:sz="4" w:space="0" w:color="auto"/>
            </w:tcBorders>
          </w:tcPr>
          <w:p w14:paraId="67D5AC98" w14:textId="77777777" w:rsidR="009E717A" w:rsidRPr="001E0B00" w:rsidRDefault="009E717A" w:rsidP="00670E7C">
            <w:pPr>
              <w:pStyle w:val="TAL"/>
              <w:ind w:leftChars="50" w:left="100"/>
              <w:rPr>
                <w:rFonts w:eastAsia="Batang"/>
                <w:b/>
                <w:bCs/>
                <w:lang w:eastAsia="ja-JP"/>
              </w:rPr>
            </w:pPr>
            <w:r w:rsidRPr="001E0B00">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0B4B4167"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118BB65" w14:textId="77777777" w:rsidR="009E717A" w:rsidRPr="001D2E49" w:rsidRDefault="009E717A" w:rsidP="00670E7C">
            <w:pPr>
              <w:pStyle w:val="TAL"/>
              <w:rPr>
                <w:i/>
                <w:lang w:eastAsia="ja-JP"/>
              </w:rPr>
            </w:pPr>
            <w:proofErr w:type="gramStart"/>
            <w:r w:rsidRPr="001D2E49">
              <w:rPr>
                <w:rFonts w:cs="Arial"/>
                <w:i/>
                <w:lang w:eastAsia="ja-JP"/>
              </w:rPr>
              <w:t>1..&lt;</w:t>
            </w:r>
            <w:proofErr w:type="spellStart"/>
            <w:proofErr w:type="gramEnd"/>
            <w:r w:rsidRPr="001D2E49">
              <w:rPr>
                <w:i/>
                <w:lang w:eastAsia="ja-JP"/>
              </w:rPr>
              <w:t>maxnoofMultiConnectivityMinusOne</w:t>
            </w:r>
            <w:proofErr w:type="spellEnd"/>
            <w:r w:rsidRPr="001D2E49">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CDA0DA0"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49773D" w14:textId="77777777" w:rsidR="009E717A" w:rsidRPr="001D2E49" w:rsidRDefault="009E717A" w:rsidP="00670E7C">
            <w:pPr>
              <w:pStyle w:val="TAL"/>
              <w:rPr>
                <w:lang w:eastAsia="ja-JP"/>
              </w:rPr>
            </w:pPr>
            <w:r w:rsidRPr="001D2E49">
              <w:rPr>
                <w:lang w:eastAsia="ja-JP"/>
              </w:rPr>
              <w:t xml:space="preserve">Additional DL UP TNL Information for split PDU session, in the same order as the UPF endpoint of the additional NG-U transport bearer(s) received in the </w:t>
            </w:r>
            <w:r w:rsidRPr="00035F90">
              <w:rPr>
                <w:i/>
                <w:lang w:eastAsia="ja-JP"/>
              </w:rPr>
              <w:t>Handover</w:t>
            </w:r>
            <w:r w:rsidRPr="001D2E49">
              <w:rPr>
                <w:i/>
                <w:lang w:eastAsia="ja-JP"/>
              </w:rPr>
              <w:t xml:space="preserve"> Request Transfer</w:t>
            </w:r>
            <w:r w:rsidRPr="001D2E49">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17016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BA184" w14:textId="77777777" w:rsidR="009E717A" w:rsidRPr="001D2E49" w:rsidRDefault="009E717A" w:rsidP="00670E7C">
            <w:pPr>
              <w:pStyle w:val="TAC"/>
              <w:rPr>
                <w:lang w:eastAsia="ja-JP"/>
              </w:rPr>
            </w:pPr>
          </w:p>
        </w:tc>
      </w:tr>
      <w:tr w:rsidR="009E717A" w:rsidRPr="001D2E49" w14:paraId="51F70BF9" w14:textId="77777777" w:rsidTr="00670E7C">
        <w:tc>
          <w:tcPr>
            <w:tcW w:w="2267" w:type="dxa"/>
            <w:tcBorders>
              <w:top w:val="single" w:sz="4" w:space="0" w:color="auto"/>
              <w:left w:val="single" w:sz="4" w:space="0" w:color="auto"/>
              <w:bottom w:val="single" w:sz="4" w:space="0" w:color="auto"/>
              <w:right w:val="single" w:sz="4" w:space="0" w:color="auto"/>
            </w:tcBorders>
          </w:tcPr>
          <w:p w14:paraId="1843CC58"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C030ECD"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BCF9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37130C" w14:textId="77777777" w:rsidR="009E717A" w:rsidRPr="001D2E49" w:rsidRDefault="009E717A" w:rsidP="00670E7C">
            <w:pPr>
              <w:pStyle w:val="TAL"/>
              <w:rPr>
                <w:lang w:eastAsia="ja-JP"/>
              </w:rPr>
            </w:pPr>
            <w:r w:rsidRPr="001D2E49">
              <w:rPr>
                <w:lang w:eastAsia="ja-JP"/>
              </w:rPr>
              <w:t>UP Transport Layer Information</w:t>
            </w:r>
          </w:p>
          <w:p w14:paraId="20E26244"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7E0994E" w14:textId="77777777" w:rsidR="009E717A" w:rsidRPr="001D2E49" w:rsidRDefault="009E717A" w:rsidP="00670E7C">
            <w:pPr>
              <w:pStyle w:val="TAL"/>
              <w:rPr>
                <w:lang w:eastAsia="ja-JP"/>
              </w:rPr>
            </w:pPr>
            <w:r w:rsidRPr="001D2E49">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E660D90"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35169" w14:textId="77777777" w:rsidR="009E717A" w:rsidRPr="001D2E49" w:rsidRDefault="009E717A" w:rsidP="00670E7C">
            <w:pPr>
              <w:pStyle w:val="TAC"/>
              <w:rPr>
                <w:lang w:eastAsia="ja-JP"/>
              </w:rPr>
            </w:pPr>
          </w:p>
        </w:tc>
      </w:tr>
      <w:tr w:rsidR="009E717A" w:rsidRPr="001D2E49" w14:paraId="5E0FFCA6" w14:textId="77777777" w:rsidTr="00670E7C">
        <w:tc>
          <w:tcPr>
            <w:tcW w:w="2267" w:type="dxa"/>
            <w:tcBorders>
              <w:top w:val="single" w:sz="4" w:space="0" w:color="auto"/>
              <w:left w:val="single" w:sz="4" w:space="0" w:color="auto"/>
              <w:bottom w:val="single" w:sz="4" w:space="0" w:color="auto"/>
              <w:right w:val="single" w:sz="4" w:space="0" w:color="auto"/>
            </w:tcBorders>
          </w:tcPr>
          <w:p w14:paraId="0D933FB4"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4FF939C"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C2D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1616B7" w14:textId="77777777" w:rsidR="009E717A" w:rsidRPr="001D2E49" w:rsidRDefault="009E717A" w:rsidP="00670E7C">
            <w:pPr>
              <w:pStyle w:val="TAL"/>
              <w:rPr>
                <w:lang w:eastAsia="ja-JP"/>
              </w:rPr>
            </w:pPr>
            <w:r w:rsidRPr="001D2E49">
              <w:rPr>
                <w:rFonts w:eastAsia="Batang"/>
                <w:lang w:eastAsia="ja-JP"/>
              </w:rPr>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18722514" w14:textId="77777777" w:rsidR="009E717A" w:rsidRPr="001D2E49" w:rsidRDefault="009E717A" w:rsidP="00670E7C">
            <w:pPr>
              <w:pStyle w:val="TAL"/>
              <w:rPr>
                <w:lang w:eastAsia="ja-JP"/>
              </w:rPr>
            </w:pPr>
            <w:r w:rsidRPr="001D2E49">
              <w:t xml:space="preserve">QoS flows associated with the </w:t>
            </w:r>
            <w:r w:rsidRPr="001D2E49">
              <w:rPr>
                <w:i/>
              </w:rPr>
              <w:t>Additional</w:t>
            </w:r>
            <w:r w:rsidRPr="001D2E49">
              <w:t xml:space="preserv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6E052563"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56783ED9" w14:textId="77777777" w:rsidR="009E717A" w:rsidRPr="001D2E49" w:rsidRDefault="009E717A" w:rsidP="00670E7C">
            <w:pPr>
              <w:pStyle w:val="TAC"/>
            </w:pPr>
          </w:p>
        </w:tc>
      </w:tr>
      <w:tr w:rsidR="009E717A" w:rsidRPr="001D2E49" w14:paraId="7ECAB4CA" w14:textId="77777777" w:rsidTr="00670E7C">
        <w:tc>
          <w:tcPr>
            <w:tcW w:w="2267" w:type="dxa"/>
            <w:tcBorders>
              <w:top w:val="single" w:sz="4" w:space="0" w:color="auto"/>
              <w:left w:val="single" w:sz="4" w:space="0" w:color="auto"/>
              <w:bottom w:val="single" w:sz="4" w:space="0" w:color="auto"/>
              <w:right w:val="single" w:sz="4" w:space="0" w:color="auto"/>
            </w:tcBorders>
          </w:tcPr>
          <w:p w14:paraId="265C42C6"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C7A70EF"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B53D8"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4DC6933" w14:textId="77777777" w:rsidR="009E717A" w:rsidRPr="001D2E49" w:rsidRDefault="009E717A" w:rsidP="00670E7C">
            <w:pPr>
              <w:pStyle w:val="TAL"/>
              <w:rPr>
                <w:lang w:eastAsia="ja-JP"/>
              </w:rPr>
            </w:pPr>
            <w:r w:rsidRPr="001D2E49">
              <w:rPr>
                <w:lang w:eastAsia="ja-JP"/>
              </w:rPr>
              <w:t>UP Transport Layer Information</w:t>
            </w:r>
          </w:p>
          <w:p w14:paraId="36BC9A4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784E77" w14:textId="77777777" w:rsidR="009E717A" w:rsidRPr="001D2E49" w:rsidRDefault="009E717A" w:rsidP="00670E7C">
            <w:pPr>
              <w:pStyle w:val="TAL"/>
              <w:rPr>
                <w:lang w:eastAsia="ja-JP"/>
              </w:rPr>
            </w:pPr>
            <w:r w:rsidRPr="001D2E49">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E672AE9"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5F3E7" w14:textId="77777777" w:rsidR="009E717A" w:rsidRPr="001D2E49" w:rsidRDefault="009E717A" w:rsidP="00670E7C">
            <w:pPr>
              <w:pStyle w:val="TAC"/>
              <w:rPr>
                <w:lang w:eastAsia="ja-JP"/>
              </w:rPr>
            </w:pPr>
          </w:p>
        </w:tc>
      </w:tr>
      <w:tr w:rsidR="009E717A" w:rsidRPr="001D2E49" w14:paraId="065B84FE" w14:textId="77777777" w:rsidTr="00670E7C">
        <w:tc>
          <w:tcPr>
            <w:tcW w:w="2267" w:type="dxa"/>
            <w:tcBorders>
              <w:top w:val="single" w:sz="4" w:space="0" w:color="auto"/>
              <w:left w:val="single" w:sz="4" w:space="0" w:color="auto"/>
              <w:bottom w:val="single" w:sz="4" w:space="0" w:color="auto"/>
              <w:right w:val="single" w:sz="4" w:space="0" w:color="auto"/>
            </w:tcBorders>
          </w:tcPr>
          <w:p w14:paraId="41869B59" w14:textId="77777777" w:rsidR="009E717A" w:rsidRPr="001D2E49" w:rsidRDefault="009E717A" w:rsidP="00670E7C">
            <w:pPr>
              <w:pStyle w:val="TAL"/>
              <w:ind w:leftChars="100" w:left="200"/>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40289CF" w14:textId="77777777" w:rsidR="009E717A" w:rsidRPr="001D2E49" w:rsidRDefault="009E717A" w:rsidP="00670E7C">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DBA4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909EE6" w14:textId="77777777" w:rsidR="009E717A" w:rsidRPr="00FA22D3" w:rsidRDefault="009E717A" w:rsidP="00670E7C">
            <w:pPr>
              <w:pStyle w:val="TAL"/>
              <w:rPr>
                <w:lang w:eastAsia="ja-JP"/>
              </w:rPr>
            </w:pPr>
            <w:r w:rsidRPr="00FA22D3">
              <w:rPr>
                <w:lang w:eastAsia="ja-JP"/>
              </w:rPr>
              <w:t>UP Transport Layer Information</w:t>
            </w:r>
          </w:p>
          <w:p w14:paraId="732C9440" w14:textId="77777777" w:rsidR="009E717A" w:rsidRPr="001D2E49" w:rsidRDefault="009E717A" w:rsidP="00670E7C">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404C05" w14:textId="77777777" w:rsidR="009E717A" w:rsidRPr="001D2E49" w:rsidRDefault="009E717A" w:rsidP="00670E7C">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0DB11D88" w14:textId="77777777" w:rsidR="009E717A" w:rsidRPr="001D2E49" w:rsidRDefault="009E717A" w:rsidP="00670E7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C6A958" w14:textId="77777777" w:rsidR="009E717A" w:rsidRPr="001D2E49" w:rsidRDefault="009E717A" w:rsidP="00670E7C">
            <w:pPr>
              <w:pStyle w:val="TAC"/>
              <w:rPr>
                <w:lang w:eastAsia="ja-JP"/>
              </w:rPr>
            </w:pPr>
            <w:r>
              <w:rPr>
                <w:lang w:eastAsia="ja-JP"/>
              </w:rPr>
              <w:t>ignore</w:t>
            </w:r>
          </w:p>
        </w:tc>
      </w:tr>
      <w:tr w:rsidR="009E717A" w:rsidRPr="001D2E49" w14:paraId="78924A4A" w14:textId="77777777" w:rsidTr="00670E7C">
        <w:tc>
          <w:tcPr>
            <w:tcW w:w="2267" w:type="dxa"/>
            <w:tcBorders>
              <w:top w:val="single" w:sz="4" w:space="0" w:color="auto"/>
              <w:left w:val="single" w:sz="4" w:space="0" w:color="auto"/>
              <w:bottom w:val="single" w:sz="4" w:space="0" w:color="auto"/>
              <w:right w:val="single" w:sz="4" w:space="0" w:color="auto"/>
            </w:tcBorders>
          </w:tcPr>
          <w:p w14:paraId="0009A698" w14:textId="77777777" w:rsidR="009E717A" w:rsidRPr="001D2E49" w:rsidRDefault="009E717A" w:rsidP="00670E7C">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D48D00A"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D61D9A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E82192" w14:textId="77777777" w:rsidR="009E717A" w:rsidRPr="001D2E49" w:rsidRDefault="009E717A" w:rsidP="00670E7C">
            <w:pPr>
              <w:pStyle w:val="TAL"/>
              <w:rPr>
                <w:lang w:eastAsia="ja-JP"/>
              </w:rPr>
            </w:pPr>
            <w:r w:rsidRPr="001D2E49">
              <w:rPr>
                <w:lang w:eastAsia="ja-JP"/>
              </w:rPr>
              <w:t>UP Transport Layer Information</w:t>
            </w:r>
          </w:p>
          <w:p w14:paraId="7D5CCB5B"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BF262DC" w14:textId="77777777" w:rsidR="009E717A" w:rsidRPr="001D2E49" w:rsidRDefault="009E717A" w:rsidP="00670E7C">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CC7750D"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E2598E" w14:textId="77777777" w:rsidR="009E717A" w:rsidRPr="001D2E49" w:rsidRDefault="009E717A" w:rsidP="00670E7C">
            <w:pPr>
              <w:pStyle w:val="TAC"/>
              <w:rPr>
                <w:lang w:eastAsia="ja-JP"/>
              </w:rPr>
            </w:pPr>
            <w:r w:rsidRPr="001D2E49">
              <w:rPr>
                <w:rFonts w:eastAsia="宋体" w:hint="eastAsia"/>
                <w:lang w:eastAsia="zh-CN"/>
              </w:rPr>
              <w:t>reject</w:t>
            </w:r>
          </w:p>
        </w:tc>
      </w:tr>
      <w:tr w:rsidR="009E717A" w:rsidRPr="001D2E49" w14:paraId="7BBC18CD" w14:textId="77777777" w:rsidTr="00670E7C">
        <w:tc>
          <w:tcPr>
            <w:tcW w:w="2267" w:type="dxa"/>
            <w:tcBorders>
              <w:top w:val="single" w:sz="4" w:space="0" w:color="auto"/>
              <w:left w:val="single" w:sz="4" w:space="0" w:color="auto"/>
              <w:bottom w:val="single" w:sz="4" w:space="0" w:color="auto"/>
              <w:right w:val="single" w:sz="4" w:space="0" w:color="auto"/>
            </w:tcBorders>
          </w:tcPr>
          <w:p w14:paraId="1F38F172" w14:textId="77777777" w:rsidR="009E717A" w:rsidRPr="001D2E49" w:rsidRDefault="009E717A" w:rsidP="00670E7C">
            <w:pPr>
              <w:pStyle w:val="TAL"/>
              <w:rPr>
                <w:rFonts w:eastAsia="Batang"/>
                <w:lang w:eastAsia="ja-JP"/>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6935FEE"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ED40C2C"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E3BE3C" w14:textId="77777777" w:rsidR="009E717A" w:rsidRPr="001D2E49" w:rsidRDefault="009E717A" w:rsidP="00670E7C">
            <w:pPr>
              <w:pStyle w:val="TAL"/>
              <w:rPr>
                <w:lang w:eastAsia="ja-JP"/>
              </w:rPr>
            </w:pPr>
            <w:r w:rsidRPr="001D2E49">
              <w:rPr>
                <w:lang w:eastAsia="ja-JP"/>
              </w:rPr>
              <w:t>UP Transport Layer Information List</w:t>
            </w:r>
          </w:p>
          <w:p w14:paraId="2706043A" w14:textId="77777777" w:rsidR="009E717A" w:rsidRPr="001D2E49" w:rsidRDefault="009E717A" w:rsidP="00670E7C">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CDCE549" w14:textId="77777777" w:rsidR="009E717A" w:rsidRPr="001D2E49" w:rsidRDefault="009E717A" w:rsidP="00670E7C">
            <w:pPr>
              <w:pStyle w:val="TAL"/>
              <w:rPr>
                <w:lang w:eastAsia="ja-JP"/>
              </w:rPr>
            </w:pPr>
            <w:r w:rsidRPr="001D2E49">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154EE8C"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504036" w14:textId="77777777" w:rsidR="009E717A" w:rsidRPr="001D2E49" w:rsidRDefault="009E717A" w:rsidP="00670E7C">
            <w:pPr>
              <w:pStyle w:val="TAC"/>
              <w:rPr>
                <w:lang w:eastAsia="ja-JP"/>
              </w:rPr>
            </w:pPr>
            <w:r w:rsidRPr="001D2E49">
              <w:rPr>
                <w:rFonts w:eastAsia="宋体"/>
                <w:lang w:eastAsia="zh-CN"/>
              </w:rPr>
              <w:t>reject</w:t>
            </w:r>
          </w:p>
        </w:tc>
      </w:tr>
      <w:tr w:rsidR="009E717A" w:rsidRPr="001D2E49" w14:paraId="59E546A8" w14:textId="77777777" w:rsidTr="00670E7C">
        <w:tc>
          <w:tcPr>
            <w:tcW w:w="2267" w:type="dxa"/>
            <w:tcBorders>
              <w:top w:val="single" w:sz="4" w:space="0" w:color="auto"/>
              <w:left w:val="single" w:sz="4" w:space="0" w:color="auto"/>
              <w:bottom w:val="single" w:sz="4" w:space="0" w:color="auto"/>
              <w:right w:val="single" w:sz="4" w:space="0" w:color="auto"/>
            </w:tcBorders>
          </w:tcPr>
          <w:p w14:paraId="7A1071B9" w14:textId="77777777" w:rsidR="009E717A" w:rsidRPr="001D2E49" w:rsidRDefault="009E717A" w:rsidP="00670E7C">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3E7ACC8"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9DC681F"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934395" w14:textId="77777777" w:rsidR="009E717A" w:rsidRPr="001D2E49" w:rsidRDefault="009E717A" w:rsidP="00670E7C">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794683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E216D" w14:textId="77777777" w:rsidR="009E717A" w:rsidRPr="001D2E49" w:rsidRDefault="009E717A" w:rsidP="00670E7C">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3053593" w14:textId="77777777" w:rsidR="009E717A" w:rsidRPr="001D2E49" w:rsidRDefault="009E717A" w:rsidP="00670E7C">
            <w:pPr>
              <w:pStyle w:val="TAC"/>
              <w:rPr>
                <w:rFonts w:eastAsia="宋体"/>
                <w:lang w:eastAsia="zh-CN"/>
              </w:rPr>
            </w:pPr>
            <w:r w:rsidRPr="001D2E49">
              <w:rPr>
                <w:rFonts w:eastAsia="宋体"/>
              </w:rPr>
              <w:t>ignore</w:t>
            </w:r>
          </w:p>
        </w:tc>
      </w:tr>
      <w:tr w:rsidR="009E717A" w:rsidRPr="001D2E49" w14:paraId="167B2CA4" w14:textId="77777777" w:rsidTr="00670E7C">
        <w:tc>
          <w:tcPr>
            <w:tcW w:w="2267" w:type="dxa"/>
            <w:tcBorders>
              <w:top w:val="single" w:sz="4" w:space="0" w:color="auto"/>
              <w:left w:val="single" w:sz="4" w:space="0" w:color="auto"/>
              <w:bottom w:val="single" w:sz="4" w:space="0" w:color="auto"/>
              <w:right w:val="single" w:sz="4" w:space="0" w:color="auto"/>
            </w:tcBorders>
          </w:tcPr>
          <w:p w14:paraId="4BD47758" w14:textId="77777777" w:rsidR="009E717A" w:rsidRPr="001D2E49" w:rsidRDefault="009E717A" w:rsidP="00670E7C">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0F33C6B" w14:textId="77777777" w:rsidR="009E717A" w:rsidRPr="001D2E49" w:rsidRDefault="009E717A" w:rsidP="00670E7C">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1995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4512A7" w14:textId="77777777" w:rsidR="009E717A" w:rsidRPr="001444CA" w:rsidRDefault="009E717A" w:rsidP="00670E7C">
            <w:pPr>
              <w:pStyle w:val="TAL"/>
              <w:rPr>
                <w:lang w:eastAsia="ja-JP"/>
              </w:rPr>
            </w:pPr>
            <w:r w:rsidRPr="001444CA">
              <w:rPr>
                <w:lang w:eastAsia="ja-JP"/>
              </w:rPr>
              <w:t>UP Transport Layer Information</w:t>
            </w:r>
          </w:p>
          <w:p w14:paraId="51E93502" w14:textId="77777777" w:rsidR="009E717A" w:rsidRPr="001D2E49" w:rsidRDefault="009E717A" w:rsidP="00670E7C">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AA36B3C" w14:textId="77777777" w:rsidR="009E717A" w:rsidRPr="001D2E49" w:rsidRDefault="009E717A" w:rsidP="00670E7C">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5DC79" w14:textId="77777777" w:rsidR="009E717A" w:rsidRPr="001D2E49" w:rsidRDefault="009E717A" w:rsidP="00670E7C">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7FB93" w14:textId="77777777" w:rsidR="009E717A" w:rsidRPr="001D2E49" w:rsidRDefault="009E717A" w:rsidP="00670E7C">
            <w:pPr>
              <w:pStyle w:val="TAC"/>
              <w:rPr>
                <w:rFonts w:eastAsia="宋体"/>
              </w:rPr>
            </w:pPr>
            <w:r>
              <w:rPr>
                <w:lang w:eastAsia="ja-JP"/>
              </w:rPr>
              <w:t>ignore</w:t>
            </w:r>
          </w:p>
        </w:tc>
      </w:tr>
      <w:tr w:rsidR="009E717A" w:rsidRPr="001D2E49" w14:paraId="7F2CB0FF" w14:textId="77777777" w:rsidTr="00670E7C">
        <w:tc>
          <w:tcPr>
            <w:tcW w:w="2267" w:type="dxa"/>
            <w:tcBorders>
              <w:top w:val="single" w:sz="4" w:space="0" w:color="auto"/>
              <w:left w:val="single" w:sz="4" w:space="0" w:color="auto"/>
              <w:bottom w:val="single" w:sz="4" w:space="0" w:color="auto"/>
              <w:right w:val="single" w:sz="4" w:space="0" w:color="auto"/>
            </w:tcBorders>
          </w:tcPr>
          <w:p w14:paraId="0E6C5B55" w14:textId="77777777" w:rsidR="009E717A" w:rsidRPr="001D2E49" w:rsidRDefault="009E717A" w:rsidP="00670E7C">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DF897DB" w14:textId="77777777" w:rsidR="009E717A" w:rsidRPr="001D2E49" w:rsidRDefault="009E717A" w:rsidP="00670E7C">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68D70"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CCFCA5" w14:textId="77777777" w:rsidR="009E717A" w:rsidRPr="00D61B04" w:rsidRDefault="009E717A" w:rsidP="00670E7C">
            <w:pPr>
              <w:pStyle w:val="TAL"/>
              <w:rPr>
                <w:rFonts w:eastAsia="宋体"/>
                <w:lang w:eastAsia="ja-JP"/>
              </w:rPr>
            </w:pPr>
            <w:r w:rsidRPr="00D61B04">
              <w:rPr>
                <w:rFonts w:eastAsia="宋体"/>
                <w:lang w:eastAsia="ja-JP"/>
              </w:rPr>
              <w:t>Redundant PDU Session Information</w:t>
            </w:r>
          </w:p>
          <w:p w14:paraId="120522A1" w14:textId="77777777" w:rsidR="009E717A" w:rsidRPr="001D2E49" w:rsidRDefault="009E717A" w:rsidP="00670E7C">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0E4869"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CE0C0" w14:textId="77777777" w:rsidR="009E717A" w:rsidRPr="001D2E49" w:rsidRDefault="009E717A" w:rsidP="00670E7C">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470236" w14:textId="77777777" w:rsidR="009E717A" w:rsidRPr="001D2E49" w:rsidRDefault="009E717A" w:rsidP="00670E7C">
            <w:pPr>
              <w:pStyle w:val="TAC"/>
              <w:rPr>
                <w:rFonts w:eastAsia="宋体"/>
              </w:rPr>
            </w:pPr>
            <w:r w:rsidRPr="00D61B04">
              <w:rPr>
                <w:rFonts w:eastAsia="宋体"/>
                <w:lang w:eastAsia="ja-JP"/>
              </w:rPr>
              <w:t>ignore</w:t>
            </w:r>
          </w:p>
        </w:tc>
      </w:tr>
      <w:tr w:rsidR="009E717A" w:rsidRPr="001D2E49" w14:paraId="3C20D761" w14:textId="77777777" w:rsidTr="00670E7C">
        <w:tc>
          <w:tcPr>
            <w:tcW w:w="2267" w:type="dxa"/>
            <w:tcBorders>
              <w:top w:val="single" w:sz="4" w:space="0" w:color="auto"/>
              <w:left w:val="single" w:sz="4" w:space="0" w:color="auto"/>
              <w:bottom w:val="single" w:sz="4" w:space="0" w:color="auto"/>
              <w:right w:val="single" w:sz="4" w:space="0" w:color="auto"/>
            </w:tcBorders>
          </w:tcPr>
          <w:p w14:paraId="708F2F9A" w14:textId="77777777" w:rsidR="009E717A" w:rsidRPr="001D2E49" w:rsidRDefault="009E717A" w:rsidP="00670E7C">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02228A6" w14:textId="77777777" w:rsidR="009E717A" w:rsidRPr="001D2E49" w:rsidRDefault="009E717A" w:rsidP="00670E7C">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E2BF6"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8697D64" w14:textId="77777777" w:rsidR="009E717A" w:rsidRDefault="009E717A" w:rsidP="00670E7C">
            <w:pPr>
              <w:pStyle w:val="TAL"/>
              <w:rPr>
                <w:rFonts w:eastAsia="宋体"/>
                <w:lang w:eastAsia="ja-JP"/>
              </w:rPr>
            </w:pPr>
            <w:r w:rsidRPr="00ED189F">
              <w:rPr>
                <w:rFonts w:eastAsia="Batang"/>
                <w:lang w:eastAsia="ja-JP"/>
              </w:rPr>
              <w:t>Global RAN Node ID</w:t>
            </w:r>
          </w:p>
          <w:p w14:paraId="01FC5D71" w14:textId="77777777" w:rsidR="009E717A" w:rsidRPr="001D2E49" w:rsidRDefault="009E717A" w:rsidP="00670E7C">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999721F"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BBE057" w14:textId="77777777" w:rsidR="009E717A" w:rsidRPr="001D2E49" w:rsidRDefault="009E717A" w:rsidP="00670E7C">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A2241" w14:textId="77777777" w:rsidR="009E717A" w:rsidRPr="001D2E49" w:rsidRDefault="009E717A" w:rsidP="00670E7C">
            <w:pPr>
              <w:pStyle w:val="TAC"/>
              <w:rPr>
                <w:rFonts w:eastAsia="宋体"/>
              </w:rPr>
            </w:pPr>
            <w:r w:rsidRPr="00ED189F">
              <w:rPr>
                <w:rFonts w:eastAsia="宋体"/>
                <w:lang w:eastAsia="ja-JP"/>
              </w:rPr>
              <w:t>ignore</w:t>
            </w:r>
          </w:p>
        </w:tc>
      </w:tr>
      <w:tr w:rsidR="009E717A" w:rsidRPr="001D2E49" w14:paraId="69881CBB" w14:textId="77777777" w:rsidTr="00670E7C">
        <w:tc>
          <w:tcPr>
            <w:tcW w:w="2267" w:type="dxa"/>
            <w:tcBorders>
              <w:top w:val="single" w:sz="4" w:space="0" w:color="auto"/>
              <w:left w:val="single" w:sz="4" w:space="0" w:color="auto"/>
              <w:bottom w:val="single" w:sz="4" w:space="0" w:color="auto"/>
              <w:right w:val="single" w:sz="4" w:space="0" w:color="auto"/>
            </w:tcBorders>
          </w:tcPr>
          <w:p w14:paraId="52F36DD1" w14:textId="77777777" w:rsidR="009E717A" w:rsidRPr="00ED189F" w:rsidRDefault="009E717A" w:rsidP="00670E7C">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FC8D300" w14:textId="77777777" w:rsidR="009E717A" w:rsidRPr="00ED189F" w:rsidRDefault="009E717A" w:rsidP="00670E7C">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38C4E"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3A55FE" w14:textId="77777777" w:rsidR="009E717A" w:rsidRPr="00ED189F" w:rsidRDefault="009E717A" w:rsidP="00670E7C">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F01B9F4"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7A6D2" w14:textId="77777777" w:rsidR="009E717A" w:rsidRPr="00ED189F" w:rsidRDefault="009E717A" w:rsidP="00670E7C">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D7B6AF"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1D816" w14:textId="77777777" w:rsidTr="00670E7C">
        <w:tc>
          <w:tcPr>
            <w:tcW w:w="2267" w:type="dxa"/>
            <w:tcBorders>
              <w:top w:val="single" w:sz="4" w:space="0" w:color="auto"/>
              <w:left w:val="single" w:sz="4" w:space="0" w:color="auto"/>
              <w:bottom w:val="single" w:sz="4" w:space="0" w:color="auto"/>
              <w:right w:val="single" w:sz="4" w:space="0" w:color="auto"/>
            </w:tcBorders>
          </w:tcPr>
          <w:p w14:paraId="25C324E0"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Borders>
              <w:top w:val="single" w:sz="4" w:space="0" w:color="auto"/>
              <w:left w:val="single" w:sz="4" w:space="0" w:color="auto"/>
              <w:bottom w:val="single" w:sz="4" w:space="0" w:color="auto"/>
              <w:right w:val="single" w:sz="4" w:space="0" w:color="auto"/>
            </w:tcBorders>
          </w:tcPr>
          <w:p w14:paraId="4A6A7147" w14:textId="77777777" w:rsidR="009E717A" w:rsidRPr="001F5312" w:rsidRDefault="009E717A" w:rsidP="00670E7C">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88AB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3E1A65"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6876A0A"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BB0D7" w14:textId="77777777" w:rsidR="009E717A" w:rsidRPr="001F5312" w:rsidRDefault="009E717A" w:rsidP="00670E7C">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BBEC37" w14:textId="77777777" w:rsidR="009E717A" w:rsidRPr="001F5312" w:rsidRDefault="009E717A" w:rsidP="00670E7C">
            <w:pPr>
              <w:pStyle w:val="TAC"/>
              <w:rPr>
                <w:lang w:eastAsia="zh-CN"/>
              </w:rPr>
            </w:pPr>
            <w:r>
              <w:rPr>
                <w:lang w:eastAsia="zh-CN"/>
              </w:rPr>
              <w:t>ignore</w:t>
            </w:r>
          </w:p>
        </w:tc>
      </w:tr>
      <w:tr w:rsidR="000642CE" w:rsidRPr="001D2E49" w14:paraId="386FB8FB" w14:textId="77777777" w:rsidTr="00233F9D">
        <w:trPr>
          <w:ins w:id="315" w:author="Nokia" w:date="2024-02-18T12:49:00Z"/>
        </w:trPr>
        <w:tc>
          <w:tcPr>
            <w:tcW w:w="2267" w:type="dxa"/>
            <w:tcBorders>
              <w:top w:val="single" w:sz="4" w:space="0" w:color="auto"/>
              <w:left w:val="single" w:sz="4" w:space="0" w:color="auto"/>
              <w:bottom w:val="single" w:sz="4" w:space="0" w:color="auto"/>
              <w:right w:val="single" w:sz="4" w:space="0" w:color="auto"/>
            </w:tcBorders>
          </w:tcPr>
          <w:p w14:paraId="686CEEA8" w14:textId="77777777" w:rsidR="00233F9D" w:rsidRPr="001F5312" w:rsidRDefault="00233F9D" w:rsidP="00670E7C">
            <w:pPr>
              <w:pStyle w:val="TAL"/>
              <w:rPr>
                <w:ins w:id="316" w:author="Nokia" w:date="2024-02-18T12:49:00Z"/>
                <w:rFonts w:eastAsia="Batang"/>
                <w:lang w:eastAsia="ja-JP"/>
              </w:rPr>
            </w:pPr>
            <w:ins w:id="317"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360C9500" w14:textId="77777777" w:rsidR="00233F9D" w:rsidRPr="00233F9D" w:rsidRDefault="00233F9D" w:rsidP="00670E7C">
            <w:pPr>
              <w:pStyle w:val="TAL"/>
              <w:rPr>
                <w:ins w:id="318" w:author="Nokia" w:date="2024-02-18T12:49:00Z"/>
                <w:lang w:eastAsia="zh-CN"/>
              </w:rPr>
            </w:pPr>
            <w:ins w:id="319"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CDF0B" w14:textId="77777777" w:rsidR="00233F9D" w:rsidRPr="00233F9D" w:rsidRDefault="00233F9D" w:rsidP="00670E7C">
            <w:pPr>
              <w:pStyle w:val="TAL"/>
              <w:rPr>
                <w:ins w:id="320" w:author="Nokia" w:date="2024-02-18T12:4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7C56BC2" w14:textId="77777777" w:rsidR="00233F9D" w:rsidRPr="00233F9D" w:rsidRDefault="00233F9D" w:rsidP="00670E7C">
            <w:pPr>
              <w:pStyle w:val="TAL"/>
              <w:rPr>
                <w:ins w:id="321" w:author="Nokia" w:date="2024-02-18T12:49:00Z"/>
                <w:lang w:eastAsia="ja-JP"/>
              </w:rPr>
            </w:pPr>
            <w:ins w:id="322"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2BC3C53F" w14:textId="77777777" w:rsidR="00233F9D" w:rsidRPr="00D87E15" w:rsidRDefault="00233F9D" w:rsidP="00670E7C">
            <w:pPr>
              <w:pStyle w:val="TAL"/>
              <w:rPr>
                <w:ins w:id="323"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72DE94" w14:textId="77777777" w:rsidR="00233F9D" w:rsidRPr="001F5312" w:rsidRDefault="00233F9D" w:rsidP="00670E7C">
            <w:pPr>
              <w:pStyle w:val="TAC"/>
              <w:rPr>
                <w:ins w:id="324" w:author="Nokia" w:date="2024-02-18T12:49:00Z"/>
                <w:lang w:eastAsia="zh-CN"/>
              </w:rPr>
            </w:pPr>
            <w:ins w:id="325"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1D17B54" w14:textId="77777777" w:rsidR="00233F9D" w:rsidRPr="001F5312" w:rsidRDefault="00233F9D" w:rsidP="00670E7C">
            <w:pPr>
              <w:pStyle w:val="TAC"/>
              <w:rPr>
                <w:ins w:id="326" w:author="Nokia" w:date="2024-02-18T12:49:00Z"/>
                <w:lang w:eastAsia="zh-CN"/>
              </w:rPr>
            </w:pPr>
            <w:ins w:id="327" w:author="Nokia" w:date="2024-02-18T12:49:00Z">
              <w:r>
                <w:rPr>
                  <w:lang w:eastAsia="zh-CN"/>
                </w:rPr>
                <w:t>ignore</w:t>
              </w:r>
            </w:ins>
          </w:p>
        </w:tc>
      </w:tr>
    </w:tbl>
    <w:p w14:paraId="39ABC997" w14:textId="77777777" w:rsidR="009E717A" w:rsidRPr="001D2E49" w:rsidRDefault="009E717A" w:rsidP="009E717A">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10C21912" w14:textId="77777777" w:rsidTr="00670E7C">
        <w:tc>
          <w:tcPr>
            <w:tcW w:w="3288" w:type="dxa"/>
          </w:tcPr>
          <w:p w14:paraId="0E617A9A" w14:textId="77777777" w:rsidR="009E717A" w:rsidRPr="001D2E49" w:rsidRDefault="009E717A" w:rsidP="00670E7C">
            <w:pPr>
              <w:pStyle w:val="TAH"/>
              <w:rPr>
                <w:rFonts w:cs="Arial"/>
                <w:lang w:eastAsia="ja-JP"/>
              </w:rPr>
            </w:pPr>
            <w:r w:rsidRPr="001D2E49">
              <w:rPr>
                <w:rFonts w:cs="Arial"/>
                <w:lang w:eastAsia="ja-JP"/>
              </w:rPr>
              <w:t>Range bound</w:t>
            </w:r>
          </w:p>
        </w:tc>
        <w:tc>
          <w:tcPr>
            <w:tcW w:w="6519" w:type="dxa"/>
          </w:tcPr>
          <w:p w14:paraId="4CA92A21"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09381F29" w14:textId="77777777" w:rsidTr="00670E7C">
        <w:tc>
          <w:tcPr>
            <w:tcW w:w="3288" w:type="dxa"/>
          </w:tcPr>
          <w:p w14:paraId="01487C4B"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54D4F7ED"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9E717A" w:rsidRPr="001D2E49" w14:paraId="1F648264" w14:textId="77777777" w:rsidTr="00670E7C">
        <w:tc>
          <w:tcPr>
            <w:tcW w:w="3288" w:type="dxa"/>
          </w:tcPr>
          <w:p w14:paraId="49102197" w14:textId="77777777" w:rsidR="009E717A" w:rsidRPr="001D2E49" w:rsidRDefault="009E717A" w:rsidP="00670E7C">
            <w:pPr>
              <w:pStyle w:val="TAL"/>
              <w:rPr>
                <w:lang w:eastAsia="ja-JP"/>
              </w:rPr>
            </w:pPr>
            <w:proofErr w:type="spellStart"/>
            <w:r w:rsidRPr="001D2E49">
              <w:rPr>
                <w:lang w:eastAsia="ja-JP"/>
              </w:rPr>
              <w:t>m</w:t>
            </w:r>
            <w:r w:rsidRPr="001D2E49">
              <w:rPr>
                <w:rFonts w:eastAsia="宋体"/>
                <w:lang w:eastAsia="zh-CN"/>
              </w:rPr>
              <w:t>axnoofMultiConnectivityMinusOne</w:t>
            </w:r>
            <w:proofErr w:type="spellEnd"/>
          </w:p>
        </w:tc>
        <w:tc>
          <w:tcPr>
            <w:tcW w:w="6519" w:type="dxa"/>
          </w:tcPr>
          <w:p w14:paraId="0AE57274" w14:textId="77777777" w:rsidR="009E717A" w:rsidRPr="001D2E49" w:rsidRDefault="009E717A" w:rsidP="00670E7C">
            <w:pPr>
              <w:pStyle w:val="TAL"/>
              <w:rPr>
                <w:lang w:eastAsia="ja-JP"/>
              </w:rPr>
            </w:pPr>
            <w:r w:rsidRPr="001D2E49">
              <w:rPr>
                <w:lang w:eastAsia="ja-JP"/>
              </w:rPr>
              <w:t xml:space="preserve">Maximum no. of connectivity allowed </w:t>
            </w:r>
            <w:r w:rsidRPr="001D2E49">
              <w:rPr>
                <w:rFonts w:hint="eastAsia"/>
                <w:lang w:eastAsia="ja-JP"/>
              </w:rPr>
              <w:t>for a UE</w:t>
            </w:r>
            <w:r w:rsidRPr="001D2E49">
              <w:rPr>
                <w:lang w:eastAsia="ja-JP"/>
              </w:rPr>
              <w:t xml:space="preserve"> minus one. Value is 3. The current version of the specification supports 1.</w:t>
            </w:r>
          </w:p>
        </w:tc>
      </w:tr>
    </w:tbl>
    <w:p w14:paraId="6DEAFD48" w14:textId="77777777" w:rsidR="009E717A" w:rsidRPr="001D2E49" w:rsidRDefault="009E717A" w:rsidP="009E717A"/>
    <w:p w14:paraId="5832EF0B" w14:textId="77777777" w:rsidR="00BE7E24" w:rsidRDefault="00BE7E24" w:rsidP="00BE7E24">
      <w:pPr>
        <w:sectPr w:rsidR="00BE7E24">
          <w:headerReference w:type="default" r:id="rId22"/>
          <w:footnotePr>
            <w:numRestart w:val="eachSect"/>
          </w:footnotePr>
          <w:pgSz w:w="11907" w:h="16840"/>
          <w:pgMar w:top="1418" w:right="1134" w:bottom="1134" w:left="1134" w:header="680" w:footer="567" w:gutter="0"/>
          <w:cols w:space="720"/>
          <w:docGrid w:linePitch="272"/>
        </w:sectPr>
      </w:pPr>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A86BFB" w14:textId="77777777" w:rsidR="00812104" w:rsidRPr="001D2E49" w:rsidRDefault="00812104" w:rsidP="00812104">
      <w:pPr>
        <w:pStyle w:val="Heading3"/>
      </w:pPr>
      <w:bookmarkStart w:id="328" w:name="_Toc20955356"/>
      <w:bookmarkStart w:id="329" w:name="_Toc29503809"/>
      <w:bookmarkStart w:id="330" w:name="_Toc29504393"/>
      <w:bookmarkStart w:id="331" w:name="_Toc29504977"/>
      <w:bookmarkStart w:id="332" w:name="_Toc36553430"/>
      <w:bookmarkStart w:id="333" w:name="_Toc36555157"/>
      <w:bookmarkStart w:id="334" w:name="_Toc45652556"/>
      <w:bookmarkStart w:id="335" w:name="_Toc45658988"/>
      <w:bookmarkStart w:id="336" w:name="_Toc45720808"/>
      <w:bookmarkStart w:id="337" w:name="_Toc45798688"/>
      <w:bookmarkStart w:id="338" w:name="_Toc45898077"/>
      <w:bookmarkStart w:id="339" w:name="_Toc51746284"/>
      <w:bookmarkStart w:id="340" w:name="_Toc64446549"/>
      <w:bookmarkStart w:id="341" w:name="_Toc73982419"/>
      <w:bookmarkStart w:id="342" w:name="_Toc88652509"/>
      <w:bookmarkStart w:id="343" w:name="_Toc97891553"/>
      <w:bookmarkStart w:id="344" w:name="_Toc99123758"/>
      <w:bookmarkStart w:id="345" w:name="_Toc99662564"/>
      <w:bookmarkStart w:id="346" w:name="_Toc105152643"/>
      <w:bookmarkStart w:id="347" w:name="_Toc105174449"/>
      <w:bookmarkStart w:id="348" w:name="_Toc106109447"/>
      <w:bookmarkStart w:id="349" w:name="_Toc107409905"/>
      <w:bookmarkStart w:id="350" w:name="_Toc112757094"/>
      <w:bookmarkStart w:id="351" w:name="_Toc155944894"/>
      <w:r w:rsidRPr="001D2E49">
        <w:t>9.4.5</w:t>
      </w:r>
      <w:r w:rsidRPr="001D2E49">
        <w:tab/>
        <w:t>Information Element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4373A0" w14:textId="77777777" w:rsidR="00812104" w:rsidRPr="001D2E49" w:rsidRDefault="00812104" w:rsidP="00812104">
      <w:pPr>
        <w:pStyle w:val="PL"/>
        <w:rPr>
          <w:snapToGrid w:val="0"/>
        </w:rPr>
      </w:pPr>
      <w:r w:rsidRPr="001D2E49">
        <w:rPr>
          <w:snapToGrid w:val="0"/>
        </w:rPr>
        <w:t>-- ASN1START</w:t>
      </w:r>
    </w:p>
    <w:p w14:paraId="41B762EB" w14:textId="77777777" w:rsidR="00812104" w:rsidRPr="001D2E49" w:rsidRDefault="00812104" w:rsidP="00812104">
      <w:pPr>
        <w:pStyle w:val="PL"/>
        <w:rPr>
          <w:snapToGrid w:val="0"/>
        </w:rPr>
      </w:pPr>
      <w:r w:rsidRPr="001D2E49">
        <w:rPr>
          <w:snapToGrid w:val="0"/>
        </w:rPr>
        <w:t>-- **************************************************************</w:t>
      </w:r>
    </w:p>
    <w:p w14:paraId="335AA824" w14:textId="77777777" w:rsidR="00812104" w:rsidRPr="001D2E49" w:rsidRDefault="00812104" w:rsidP="00812104">
      <w:pPr>
        <w:pStyle w:val="PL"/>
        <w:rPr>
          <w:snapToGrid w:val="0"/>
        </w:rPr>
      </w:pPr>
      <w:r w:rsidRPr="001D2E49">
        <w:rPr>
          <w:snapToGrid w:val="0"/>
        </w:rPr>
        <w:t>--</w:t>
      </w:r>
    </w:p>
    <w:p w14:paraId="37F12D98" w14:textId="77777777" w:rsidR="00812104" w:rsidRPr="001D2E49" w:rsidRDefault="00812104" w:rsidP="00812104">
      <w:pPr>
        <w:pStyle w:val="PL"/>
        <w:rPr>
          <w:snapToGrid w:val="0"/>
        </w:rPr>
      </w:pPr>
      <w:r w:rsidRPr="001D2E49">
        <w:rPr>
          <w:snapToGrid w:val="0"/>
        </w:rPr>
        <w:t>-- Information Element Definitions</w:t>
      </w:r>
    </w:p>
    <w:p w14:paraId="3A6EE2C1" w14:textId="77777777" w:rsidR="00812104" w:rsidRPr="001D2E49" w:rsidRDefault="00812104" w:rsidP="00812104">
      <w:pPr>
        <w:pStyle w:val="PL"/>
        <w:rPr>
          <w:snapToGrid w:val="0"/>
        </w:rPr>
      </w:pPr>
      <w:r w:rsidRPr="001D2E49">
        <w:rPr>
          <w:snapToGrid w:val="0"/>
        </w:rPr>
        <w:t>--</w:t>
      </w:r>
    </w:p>
    <w:p w14:paraId="4AFDEB57" w14:textId="77777777" w:rsidR="00812104" w:rsidRPr="001D2E49" w:rsidRDefault="00812104" w:rsidP="00812104">
      <w:pPr>
        <w:pStyle w:val="PL"/>
        <w:rPr>
          <w:snapToGrid w:val="0"/>
        </w:rPr>
      </w:pPr>
      <w:r w:rsidRPr="001D2E49">
        <w:rPr>
          <w:snapToGrid w:val="0"/>
        </w:rPr>
        <w:t>-- **************************************************************</w:t>
      </w:r>
    </w:p>
    <w:p w14:paraId="0A3A51A9" w14:textId="77777777" w:rsidR="00812104" w:rsidRPr="001D2E49" w:rsidRDefault="00812104" w:rsidP="00812104">
      <w:pPr>
        <w:pStyle w:val="PL"/>
        <w:rPr>
          <w:snapToGrid w:val="0"/>
        </w:rPr>
      </w:pPr>
    </w:p>
    <w:p w14:paraId="3AE8CE6A" w14:textId="77777777" w:rsidR="0039341D"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603DC" w14:textId="77777777" w:rsidR="000642CE" w:rsidRDefault="000642CE" w:rsidP="000642CE">
      <w:pPr>
        <w:pStyle w:val="FirstChange"/>
      </w:pPr>
      <w:r>
        <w:rPr>
          <w:highlight w:val="yellow"/>
        </w:rPr>
        <w:t>&lt;&lt;&lt;&lt;&lt;&lt;&lt;&lt;&lt;&lt;&lt;&lt;&lt;&lt;&lt;&lt;&lt;&lt;&lt;&lt; Unaffected part is skipped &gt;&gt;&gt;&gt;&gt;&gt;&gt;&gt;&gt;&gt;&gt;&gt;&gt;&gt;&gt;&gt;&gt;&gt;&gt;&gt;</w:t>
      </w:r>
    </w:p>
    <w:p w14:paraId="3D67CF5C" w14:textId="77777777" w:rsidR="000642CE" w:rsidRPr="001D2E49" w:rsidRDefault="000642CE" w:rsidP="000642CE">
      <w:pPr>
        <w:pStyle w:val="PL"/>
        <w:rPr>
          <w:snapToGrid w:val="0"/>
        </w:rPr>
      </w:pPr>
      <w:proofErr w:type="spellStart"/>
      <w:proofErr w:type="gramStart"/>
      <w:r w:rsidRPr="001D2E49">
        <w:rPr>
          <w:snapToGrid w:val="0"/>
        </w:rPr>
        <w:t>HandoverRequestAcknowledgeTransfer</w:t>
      </w:r>
      <w:proofErr w:type="spellEnd"/>
      <w:r w:rsidRPr="001D2E49">
        <w:rPr>
          <w:snapToGrid w:val="0"/>
        </w:rPr>
        <w:t xml:space="preserve"> ::=</w:t>
      </w:r>
      <w:proofErr w:type="gramEnd"/>
      <w:r w:rsidRPr="001D2E49">
        <w:rPr>
          <w:snapToGrid w:val="0"/>
        </w:rPr>
        <w:t xml:space="preserve"> SEQUENCE {</w:t>
      </w:r>
    </w:p>
    <w:p w14:paraId="528ADE21" w14:textId="77777777" w:rsidR="000642CE" w:rsidRPr="001D2E49" w:rsidRDefault="000642CE" w:rsidP="000642CE">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34786C6F" w14:textId="77777777" w:rsidR="000642CE" w:rsidRPr="001D2E49" w:rsidRDefault="000642CE" w:rsidP="000642CE">
      <w:pPr>
        <w:pStyle w:val="PL"/>
        <w:rPr>
          <w:snapToGrid w:val="0"/>
        </w:rPr>
      </w:pPr>
      <w:r w:rsidRPr="001D2E49">
        <w:rPr>
          <w:snapToGrid w:val="0"/>
        </w:rPr>
        <w:tab/>
      </w:r>
      <w:proofErr w:type="spellStart"/>
      <w:r w:rsidRPr="001D2E49">
        <w:rPr>
          <w:snapToGrid w:val="0"/>
        </w:rPr>
        <w:t>dLForwardingUP-TNLInformation</w:t>
      </w:r>
      <w:proofErr w:type="spellEnd"/>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AE4AD01" w14:textId="77777777" w:rsidR="000642CE" w:rsidRPr="001D2E49" w:rsidRDefault="000642CE" w:rsidP="000642CE">
      <w:pPr>
        <w:pStyle w:val="PL"/>
        <w:rPr>
          <w:snapToGrid w:val="0"/>
        </w:rPr>
      </w:pPr>
      <w:r w:rsidRPr="001D2E49">
        <w:rPr>
          <w:snapToGrid w:val="0"/>
        </w:rPr>
        <w:tab/>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CDA83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qosFlowSetupResponseList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9BA862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qosFlowFailedToSetupList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B8F637" w14:textId="77777777" w:rsidR="000642CE" w:rsidRPr="001D2E49" w:rsidRDefault="000642CE" w:rsidP="000642CE">
      <w:pPr>
        <w:pStyle w:val="PL"/>
        <w:rPr>
          <w:snapToGrid w:val="0"/>
        </w:rPr>
      </w:pP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CA4C03" w14:textId="77777777" w:rsidR="000642CE" w:rsidRPr="001D2E49" w:rsidRDefault="000642CE" w:rsidP="000642CE">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HandoverRequestAcknowledgeTransfer-ExtIEs</w:t>
      </w:r>
      <w:proofErr w:type="spellEnd"/>
      <w:r w:rsidRPr="001D2E49">
        <w:rPr>
          <w:snapToGrid w:val="0"/>
        </w:rPr>
        <w:t>} }</w:t>
      </w:r>
      <w:r w:rsidRPr="001D2E49">
        <w:rPr>
          <w:snapToGrid w:val="0"/>
        </w:rPr>
        <w:tab/>
        <w:t>OPTIONAL,</w:t>
      </w:r>
    </w:p>
    <w:p w14:paraId="20D2D321" w14:textId="77777777" w:rsidR="000642CE" w:rsidRPr="001D2E49" w:rsidRDefault="000642CE" w:rsidP="000642CE">
      <w:pPr>
        <w:pStyle w:val="PL"/>
        <w:rPr>
          <w:snapToGrid w:val="0"/>
        </w:rPr>
      </w:pPr>
      <w:r w:rsidRPr="001D2E49">
        <w:rPr>
          <w:snapToGrid w:val="0"/>
        </w:rPr>
        <w:tab/>
        <w:t>...</w:t>
      </w:r>
    </w:p>
    <w:p w14:paraId="52FA49C4" w14:textId="77777777" w:rsidR="000642CE" w:rsidRPr="001D2E49" w:rsidRDefault="000642CE" w:rsidP="000642CE">
      <w:pPr>
        <w:pStyle w:val="PL"/>
        <w:rPr>
          <w:snapToGrid w:val="0"/>
        </w:rPr>
      </w:pPr>
      <w:r w:rsidRPr="001D2E49">
        <w:rPr>
          <w:snapToGrid w:val="0"/>
        </w:rPr>
        <w:t>}</w:t>
      </w:r>
    </w:p>
    <w:p w14:paraId="66ECC78E" w14:textId="77777777" w:rsidR="000642CE" w:rsidRPr="001D2E49" w:rsidRDefault="000642CE" w:rsidP="000642CE">
      <w:pPr>
        <w:pStyle w:val="PL"/>
        <w:rPr>
          <w:snapToGrid w:val="0"/>
        </w:rPr>
      </w:pPr>
    </w:p>
    <w:p w14:paraId="24B08D3F" w14:textId="77777777" w:rsidR="000642CE" w:rsidRPr="001D2E49" w:rsidRDefault="000642CE" w:rsidP="000642CE">
      <w:pPr>
        <w:pStyle w:val="PL"/>
        <w:rPr>
          <w:snapToGrid w:val="0"/>
        </w:rPr>
      </w:pPr>
      <w:proofErr w:type="spellStart"/>
      <w:r w:rsidRPr="001D2E49">
        <w:rPr>
          <w:snapToGrid w:val="0"/>
        </w:rPr>
        <w:t>HandoverRequestAcknowledgeTransfer-ExtIEs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24276AA0" w14:textId="77777777" w:rsidR="000642CE" w:rsidRPr="001D2E49" w:rsidRDefault="000642CE" w:rsidP="000642CE">
      <w:pPr>
        <w:pStyle w:val="PL"/>
        <w:rPr>
          <w:rFonts w:eastAsia="宋体"/>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AdditionalDLUPTNLInformationForHOList</w:t>
      </w:r>
      <w:proofErr w:type="spellEnd"/>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AdditionalDLUPTNLInformationForHOList</w:t>
      </w:r>
      <w:proofErr w:type="spellEnd"/>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14:paraId="17325392" w14:textId="77777777" w:rsidR="000642CE" w:rsidRPr="001D2E49" w:rsidRDefault="000642CE" w:rsidP="000642CE">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r w:rsidRPr="001D2E49">
        <w:rPr>
          <w:rFonts w:eastAsia="宋体"/>
          <w:snapToGrid w:val="0"/>
        </w:rPr>
        <w:t>|</w:t>
      </w:r>
    </w:p>
    <w:p w14:paraId="00BCBA8C" w14:textId="77777777" w:rsidR="000642CE" w:rsidRPr="001D2E49" w:rsidRDefault="000642CE" w:rsidP="000642CE">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AdditionalULForwardingUPTNLInformation</w:t>
      </w:r>
      <w:proofErr w:type="spellEnd"/>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UPTransportLayerInformationList</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634D2A4E" w14:textId="77777777" w:rsidR="000642CE" w:rsidRPr="001D2E49" w:rsidRDefault="000642CE" w:rsidP="000642CE">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DataForwardingResponseERABList</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t>}</w:t>
      </w:r>
      <w:r w:rsidRPr="001D2E49">
        <w:rPr>
          <w:rFonts w:eastAsia="宋体"/>
          <w:snapToGrid w:val="0"/>
        </w:rPr>
        <w:t>|</w:t>
      </w:r>
    </w:p>
    <w:p w14:paraId="225CDAF0" w14:textId="77777777" w:rsidR="000642CE" w:rsidRDefault="000642CE" w:rsidP="000642CE">
      <w:pPr>
        <w:pStyle w:val="PL"/>
        <w:rPr>
          <w:snapToGrid w:val="0"/>
        </w:rPr>
      </w:pPr>
      <w:r>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F47FE01" w14:textId="77777777" w:rsidR="000642CE" w:rsidRDefault="000642CE" w:rsidP="000642CE">
      <w:pPr>
        <w:pStyle w:val="PL"/>
        <w:rPr>
          <w:rFonts w:eastAsia="等线"/>
          <w:snapToGrid w:val="0"/>
        </w:rPr>
      </w:pPr>
      <w:r>
        <w:rPr>
          <w:snapToGrid w:val="0"/>
        </w:rPr>
        <w:tab/>
      </w:r>
      <w:proofErr w:type="gramStart"/>
      <w:r w:rsidRPr="00D0006C">
        <w:rPr>
          <w:rFonts w:eastAsia="等线"/>
          <w:snapToGrid w:val="0"/>
        </w:rPr>
        <w:t>{</w:t>
      </w:r>
      <w:r>
        <w:rPr>
          <w:rFonts w:eastAsia="等线"/>
          <w:snapToGrid w:val="0"/>
        </w:rPr>
        <w:t xml:space="preserve"> </w:t>
      </w:r>
      <w:r w:rsidRPr="00D0006C">
        <w:rPr>
          <w:rFonts w:eastAsia="等线"/>
          <w:snapToGrid w:val="0"/>
        </w:rPr>
        <w:t>ID</w:t>
      </w:r>
      <w:proofErr w:type="gramEnd"/>
      <w:r w:rsidRPr="00D0006C">
        <w:rPr>
          <w:rFonts w:eastAsia="等线"/>
          <w:snapToGrid w:val="0"/>
        </w:rPr>
        <w:t xml:space="preserve"> id-</w:t>
      </w:r>
      <w:proofErr w:type="spellStart"/>
      <w:r w:rsidRPr="00D0006C">
        <w:rPr>
          <w:rFonts w:eastAsia="等线"/>
          <w:snapToGrid w:val="0"/>
        </w:rPr>
        <w:t>UsedRSNInformation</w:t>
      </w:r>
      <w:proofErr w:type="spellEnd"/>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 xml:space="preserve">EXTENSION </w:t>
      </w:r>
      <w:proofErr w:type="spellStart"/>
      <w:r w:rsidRPr="00D0006C">
        <w:rPr>
          <w:rFonts w:eastAsia="等线"/>
          <w:snapToGrid w:val="0"/>
        </w:rPr>
        <w:t>RedundantPDUSessio</w:t>
      </w:r>
      <w:r>
        <w:rPr>
          <w:rFonts w:eastAsia="等线"/>
          <w:snapToGrid w:val="0"/>
        </w:rPr>
        <w:t>nInformation</w:t>
      </w:r>
      <w:proofErr w:type="spellEnd"/>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7E85DE1" w14:textId="77777777" w:rsidR="000642CE" w:rsidRPr="001F5312" w:rsidRDefault="000642CE" w:rsidP="000642CE">
      <w:pPr>
        <w:pStyle w:val="PL"/>
        <w:rPr>
          <w:rFonts w:eastAsia="MS Mincho"/>
          <w:snapToGrid w:val="0"/>
        </w:rPr>
      </w:pPr>
      <w:r>
        <w:rPr>
          <w:rFonts w:eastAsia="等线"/>
          <w:snapToGrid w:val="0"/>
        </w:rPr>
        <w:tab/>
      </w:r>
      <w:proofErr w:type="gramStart"/>
      <w:r w:rsidRPr="00ED189F">
        <w:rPr>
          <w:rFonts w:eastAsia="宋体"/>
          <w:snapToGrid w:val="0"/>
        </w:rPr>
        <w:t>{</w:t>
      </w:r>
      <w:r>
        <w:rPr>
          <w:rFonts w:eastAsia="宋体"/>
          <w:snapToGrid w:val="0"/>
        </w:rPr>
        <w:t xml:space="preserve"> </w:t>
      </w:r>
      <w:r w:rsidRPr="00ED189F">
        <w:rPr>
          <w:rFonts w:eastAsia="宋体"/>
          <w:snapToGrid w:val="0"/>
        </w:rPr>
        <w:t>ID</w:t>
      </w:r>
      <w:proofErr w:type="gramEnd"/>
      <w:r w:rsidRPr="00ED189F">
        <w:rPr>
          <w:rFonts w:eastAsia="宋体"/>
          <w:snapToGrid w:val="0"/>
        </w:rPr>
        <w:t xml:space="preserve">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586661B2" w14:textId="77777777" w:rsidR="000642CE" w:rsidRDefault="000642CE" w:rsidP="000642CE">
      <w:pPr>
        <w:pStyle w:val="PL"/>
        <w:rPr>
          <w:snapToGrid w:val="0"/>
        </w:rPr>
      </w:pPr>
      <w:r w:rsidRPr="001F5312">
        <w:rPr>
          <w:rFonts w:eastAsia="MS Mincho"/>
          <w:snapToGrid w:val="0"/>
        </w:rPr>
        <w:tab/>
      </w:r>
      <w:proofErr w:type="gramStart"/>
      <w:r w:rsidRPr="001F5312">
        <w:rPr>
          <w:snapToGrid w:val="0"/>
        </w:rPr>
        <w:t>{ ID</w:t>
      </w:r>
      <w:proofErr w:type="gramEnd"/>
      <w:r w:rsidRPr="001F5312">
        <w:rPr>
          <w:snapToGrid w:val="0"/>
        </w:rPr>
        <w:t xml:space="preserve">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5EDC5095" w14:textId="77777777" w:rsidR="00A023DE" w:rsidRPr="0082435E" w:rsidRDefault="000642CE" w:rsidP="00A023DE">
      <w:pPr>
        <w:pStyle w:val="PL"/>
        <w:rPr>
          <w:ins w:id="352" w:author="Nokia" w:date="2024-02-18T12:59:00Z"/>
          <w:snapToGrid w:val="0"/>
        </w:rPr>
      </w:pPr>
      <w:r>
        <w:rPr>
          <w:snapToGrid w:val="0"/>
        </w:rPr>
        <w:tab/>
      </w:r>
      <w:proofErr w:type="gramStart"/>
      <w:r>
        <w:rPr>
          <w:snapToGrid w:val="0"/>
        </w:rPr>
        <w:t>{ ID</w:t>
      </w:r>
      <w:proofErr w:type="gramEnd"/>
      <w:r>
        <w:rPr>
          <w:snapToGrid w:val="0"/>
        </w:rPr>
        <w:t xml:space="preserve">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PRESENCE optional }</w:t>
      </w:r>
      <w:ins w:id="353" w:author="Nokia" w:date="2024-02-18T12:59:00Z">
        <w:r w:rsidR="00A023DE">
          <w:rPr>
            <w:snapToGrid w:val="0"/>
          </w:rPr>
          <w:t>|</w:t>
        </w:r>
      </w:ins>
    </w:p>
    <w:p w14:paraId="6ABEC526" w14:textId="2B3CE944" w:rsidR="000642CE" w:rsidRPr="001D2E49" w:rsidRDefault="00A023DE" w:rsidP="000642CE">
      <w:pPr>
        <w:pStyle w:val="PL"/>
        <w:rPr>
          <w:snapToGrid w:val="0"/>
        </w:rPr>
      </w:pPr>
      <w:ins w:id="354" w:author="Nokia" w:date="2024-02-18T12:59:00Z">
        <w:r w:rsidRPr="0082435E">
          <w:rPr>
            <w:snapToGrid w:val="0"/>
          </w:rPr>
          <w:tab/>
        </w:r>
        <w:proofErr w:type="gramStart"/>
        <w:r w:rsidRPr="0082435E">
          <w:rPr>
            <w:snapToGrid w:val="0"/>
          </w:rPr>
          <w:t>{ ID</w:t>
        </w:r>
        <w:proofErr w:type="gramEnd"/>
        <w:r w:rsidRPr="0082435E">
          <w:rPr>
            <w:snapToGrid w:val="0"/>
          </w:rPr>
          <w:t xml:space="preserve">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0642CE" w:rsidRPr="001D2E49">
        <w:rPr>
          <w:snapToGrid w:val="0"/>
        </w:rPr>
        <w:t>,</w:t>
      </w:r>
    </w:p>
    <w:p w14:paraId="339E3AB1" w14:textId="77777777" w:rsidR="000642CE" w:rsidRPr="001D2E49" w:rsidRDefault="000642CE" w:rsidP="000642CE">
      <w:pPr>
        <w:pStyle w:val="PL"/>
        <w:rPr>
          <w:snapToGrid w:val="0"/>
        </w:rPr>
      </w:pPr>
      <w:r w:rsidRPr="001D2E49">
        <w:rPr>
          <w:snapToGrid w:val="0"/>
        </w:rPr>
        <w:tab/>
        <w:t>...</w:t>
      </w:r>
    </w:p>
    <w:p w14:paraId="583E63C1" w14:textId="77777777" w:rsidR="000642CE" w:rsidRPr="001D2E49" w:rsidRDefault="000642CE" w:rsidP="000642CE">
      <w:pPr>
        <w:pStyle w:val="PL"/>
        <w:rPr>
          <w:snapToGrid w:val="0"/>
        </w:rPr>
      </w:pPr>
      <w:r w:rsidRPr="001D2E49">
        <w:rPr>
          <w:snapToGrid w:val="0"/>
        </w:rPr>
        <w:t>}</w:t>
      </w:r>
    </w:p>
    <w:p w14:paraId="6C85B994" w14:textId="77777777" w:rsidR="000642CE" w:rsidRPr="001D2E49" w:rsidRDefault="000642CE" w:rsidP="000642CE">
      <w:pPr>
        <w:pStyle w:val="PL"/>
        <w:rPr>
          <w:snapToGrid w:val="0"/>
        </w:rPr>
      </w:pPr>
    </w:p>
    <w:p w14:paraId="590284E4" w14:textId="77777777" w:rsidR="00812104" w:rsidRDefault="0081210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0F5F60" w14:textId="77777777" w:rsidR="000642CE" w:rsidRDefault="000642CE" w:rsidP="000642CE">
      <w:pPr>
        <w:pStyle w:val="FirstChange"/>
      </w:pPr>
      <w:r>
        <w:rPr>
          <w:highlight w:val="yellow"/>
        </w:rPr>
        <w:t>&lt;&lt;&lt;&lt;&lt;&lt;&lt;&lt;&lt;&lt;&lt;&lt;&lt;&lt;&lt;&lt;&lt;&lt;&lt;&lt; Unaffected part is skipped &gt;&gt;&gt;&gt;&gt;&gt;&gt;&gt;&gt;&gt;&gt;&gt;&gt;&gt;&gt;&gt;&gt;&gt;&gt;&gt;</w:t>
      </w:r>
    </w:p>
    <w:p w14:paraId="42DB0C6F" w14:textId="77777777" w:rsidR="006B3781" w:rsidRDefault="006B3781" w:rsidP="006B3781">
      <w:pPr>
        <w:pStyle w:val="PL"/>
        <w:rPr>
          <w:snapToGrid w:val="0"/>
        </w:rPr>
      </w:pPr>
    </w:p>
    <w:p w14:paraId="06F0A1D6" w14:textId="45A0BF63" w:rsidR="006B3781" w:rsidRPr="001D2E49" w:rsidRDefault="006B3781" w:rsidP="006B3781">
      <w:pPr>
        <w:pStyle w:val="PL"/>
        <w:rPr>
          <w:snapToGrid w:val="0"/>
        </w:rPr>
      </w:pPr>
      <w:proofErr w:type="spellStart"/>
      <w:proofErr w:type="gramStart"/>
      <w:r w:rsidRPr="001D2E49">
        <w:rPr>
          <w:snapToGrid w:val="0"/>
        </w:rPr>
        <w:t>PathSwitchRequestTransfer</w:t>
      </w:r>
      <w:proofErr w:type="spellEnd"/>
      <w:r w:rsidRPr="001D2E49">
        <w:rPr>
          <w:snapToGrid w:val="0"/>
        </w:rPr>
        <w:t xml:space="preserve"> ::=</w:t>
      </w:r>
      <w:proofErr w:type="gramEnd"/>
      <w:r w:rsidRPr="001D2E49">
        <w:rPr>
          <w:snapToGrid w:val="0"/>
        </w:rPr>
        <w:t xml:space="preserve"> SEQUENCE {</w:t>
      </w:r>
    </w:p>
    <w:p w14:paraId="587D3B40" w14:textId="77777777" w:rsidR="006B3781" w:rsidRPr="001D2E49" w:rsidRDefault="006B3781" w:rsidP="006B3781">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5756DC0B" w14:textId="77777777" w:rsidR="006B3781" w:rsidRPr="001D2E49" w:rsidRDefault="006B3781" w:rsidP="006B3781">
      <w:pPr>
        <w:pStyle w:val="PL"/>
        <w:rPr>
          <w:snapToGrid w:val="0"/>
        </w:rPr>
      </w:pP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446B03" w14:textId="77777777" w:rsidR="006B3781" w:rsidRPr="001D2E49" w:rsidRDefault="006B3781" w:rsidP="006B3781">
      <w:pPr>
        <w:pStyle w:val="PL"/>
        <w:rPr>
          <w:snapToGrid w:val="0"/>
        </w:rPr>
      </w:pP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CA23D6" w14:textId="77777777" w:rsidR="006B3781" w:rsidRPr="001D2E49" w:rsidRDefault="006B3781" w:rsidP="006B3781">
      <w:pPr>
        <w:pStyle w:val="PL"/>
        <w:rPr>
          <w:snapToGrid w:val="0"/>
        </w:rPr>
      </w:pPr>
      <w:r w:rsidRPr="001D2E49">
        <w:rPr>
          <w:snapToGrid w:val="0"/>
        </w:rPr>
        <w:tab/>
      </w:r>
      <w:proofErr w:type="spellStart"/>
      <w:r w:rsidRPr="001D2E49">
        <w:rPr>
          <w:snapToGrid w:val="0"/>
        </w:rPr>
        <w:t>qosFlowAcceptedList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QosFlowAcceptedList</w:t>
      </w:r>
      <w:proofErr w:type="spellEnd"/>
      <w:r w:rsidRPr="001D2E49">
        <w:rPr>
          <w:snapToGrid w:val="0"/>
        </w:rPr>
        <w:t>,</w:t>
      </w:r>
    </w:p>
    <w:p w14:paraId="7ECDA919" w14:textId="77777777" w:rsidR="006B3781" w:rsidRPr="001D2E49" w:rsidRDefault="006B3781" w:rsidP="006B3781">
      <w:pPr>
        <w:pStyle w:val="PL"/>
        <w:rPr>
          <w:snapToGrid w:val="0"/>
        </w:rPr>
      </w:pPr>
      <w:r w:rsidRPr="001D2E49">
        <w:rPr>
          <w:snapToGrid w:val="0"/>
        </w:rPr>
        <w:lastRenderedPageBreak/>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PathSwitchRequestTransfer-ExtIEs</w:t>
      </w:r>
      <w:proofErr w:type="spellEnd"/>
      <w:r w:rsidRPr="001D2E49">
        <w:rPr>
          <w:snapToGrid w:val="0"/>
        </w:rPr>
        <w:t>} }</w:t>
      </w:r>
      <w:r w:rsidRPr="001D2E49">
        <w:rPr>
          <w:snapToGrid w:val="0"/>
        </w:rPr>
        <w:tab/>
        <w:t>OPTIONAL,</w:t>
      </w:r>
    </w:p>
    <w:p w14:paraId="32DD14B3" w14:textId="77777777" w:rsidR="006B3781" w:rsidRPr="001D2E49" w:rsidRDefault="006B3781" w:rsidP="006B3781">
      <w:pPr>
        <w:pStyle w:val="PL"/>
        <w:rPr>
          <w:snapToGrid w:val="0"/>
        </w:rPr>
      </w:pPr>
      <w:r w:rsidRPr="001D2E49">
        <w:rPr>
          <w:snapToGrid w:val="0"/>
        </w:rPr>
        <w:tab/>
        <w:t>...</w:t>
      </w:r>
    </w:p>
    <w:p w14:paraId="666FF12A" w14:textId="77777777" w:rsidR="006B3781" w:rsidRPr="001D2E49" w:rsidRDefault="006B3781" w:rsidP="006B3781">
      <w:pPr>
        <w:pStyle w:val="PL"/>
        <w:rPr>
          <w:snapToGrid w:val="0"/>
        </w:rPr>
      </w:pPr>
      <w:r w:rsidRPr="001D2E49">
        <w:rPr>
          <w:snapToGrid w:val="0"/>
        </w:rPr>
        <w:t>}</w:t>
      </w:r>
    </w:p>
    <w:p w14:paraId="6F83C5CD" w14:textId="77777777" w:rsidR="006B3781" w:rsidRPr="001D2E49" w:rsidRDefault="006B3781" w:rsidP="006B3781">
      <w:pPr>
        <w:pStyle w:val="PL"/>
        <w:rPr>
          <w:snapToGrid w:val="0"/>
        </w:rPr>
      </w:pPr>
    </w:p>
    <w:p w14:paraId="2D4838BE" w14:textId="77777777" w:rsidR="006B3781" w:rsidRPr="001D2E49" w:rsidRDefault="006B3781" w:rsidP="006B3781">
      <w:pPr>
        <w:pStyle w:val="PL"/>
        <w:rPr>
          <w:snapToGrid w:val="0"/>
        </w:rPr>
      </w:pPr>
      <w:proofErr w:type="spellStart"/>
      <w:r w:rsidRPr="001D2E49">
        <w:rPr>
          <w:snapToGrid w:val="0"/>
        </w:rPr>
        <w:t>PathSwitchRequestTransfer-ExtIEs</w:t>
      </w:r>
      <w:proofErr w:type="spellEnd"/>
      <w:r w:rsidRPr="001D2E49">
        <w:rPr>
          <w:snapToGrid w:val="0"/>
        </w:rPr>
        <w:t xml:space="preserve"> NGAP-PROTOCOL-</w:t>
      </w:r>
      <w:proofErr w:type="gramStart"/>
      <w:r w:rsidRPr="001D2E49">
        <w:rPr>
          <w:snapToGrid w:val="0"/>
        </w:rPr>
        <w:t>EXTENSION ::=</w:t>
      </w:r>
      <w:proofErr w:type="gramEnd"/>
      <w:r w:rsidRPr="001D2E49">
        <w:rPr>
          <w:snapToGrid w:val="0"/>
        </w:rPr>
        <w:t xml:space="preserve"> {</w:t>
      </w:r>
    </w:p>
    <w:p w14:paraId="46B5A0D2" w14:textId="77777777" w:rsidR="006B3781" w:rsidRPr="001D2E49" w:rsidRDefault="006B3781" w:rsidP="006B3781">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AdditionalDLQosFlowPerTNLInformation</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sidRPr="001D2E49">
        <w:rPr>
          <w:snapToGrid w:val="0"/>
        </w:rPr>
        <w:tab/>
        <w:t>}</w:t>
      </w:r>
      <w:r>
        <w:rPr>
          <w:snapToGrid w:val="0"/>
        </w:rPr>
        <w:t>|</w:t>
      </w:r>
    </w:p>
    <w:p w14:paraId="40E78349" w14:textId="77777777" w:rsidR="006B3781" w:rsidRDefault="006B3781" w:rsidP="006B3781">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CA4700C" w14:textId="77777777" w:rsidR="006B3781" w:rsidRDefault="006B3781" w:rsidP="006B3781">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w:t>
      </w:r>
      <w:proofErr w:type="spellStart"/>
      <w:r w:rsidRPr="001D2E49">
        <w:rPr>
          <w:snapToGrid w:val="0"/>
        </w:rPr>
        <w:t>TNLInformationReused</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6B3EC0" w14:textId="77777777" w:rsidR="006B3781" w:rsidRDefault="006B3781" w:rsidP="006B3781">
      <w:pPr>
        <w:pStyle w:val="PL"/>
        <w:rPr>
          <w:snapToGrid w:val="0"/>
        </w:rPr>
      </w:pPr>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Additional</w:t>
      </w:r>
      <w:r>
        <w:rPr>
          <w:snapToGrid w:val="0"/>
        </w:rPr>
        <w:t>Redundant</w:t>
      </w:r>
      <w:r w:rsidRPr="001D2E49">
        <w:rPr>
          <w:snapToGrid w:val="0"/>
        </w:rPr>
        <w:t>DLQosFlowPerTNLInformation</w:t>
      </w:r>
      <w:proofErr w:type="spellEnd"/>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C52FCAD" w14:textId="77777777" w:rsidR="006B3781" w:rsidRDefault="006B3781" w:rsidP="006B3781">
      <w:pPr>
        <w:pStyle w:val="PL"/>
        <w:rPr>
          <w:snapToGrid w:val="0"/>
        </w:rPr>
      </w:pPr>
      <w:r>
        <w:rPr>
          <w:snapToGrid w:val="0"/>
        </w:rPr>
        <w:tab/>
      </w:r>
      <w:proofErr w:type="gramStart"/>
      <w:r w:rsidRPr="00051FAE">
        <w:rPr>
          <w:rFonts w:eastAsia="MS Mincho"/>
          <w:snapToGrid w:val="0"/>
        </w:rPr>
        <w:t>{ ID</w:t>
      </w:r>
      <w:proofErr w:type="gramEnd"/>
      <w:r w:rsidRPr="00051FAE">
        <w:rPr>
          <w:rFonts w:eastAsia="MS Mincho"/>
          <w:snapToGrid w:val="0"/>
        </w:rPr>
        <w:t xml:space="preserve"> id-</w:t>
      </w:r>
      <w:proofErr w:type="spellStart"/>
      <w:r w:rsidRPr="00051FAE">
        <w:rPr>
          <w:rFonts w:eastAsia="MS Mincho"/>
          <w:snapToGrid w:val="0"/>
          <w:lang w:eastAsia="zh-CN"/>
        </w:rPr>
        <w:t>UsedRSNInformation</w:t>
      </w:r>
      <w:proofErr w:type="spellEnd"/>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 xml:space="preserve">EXTENSION </w:t>
      </w:r>
      <w:proofErr w:type="spellStart"/>
      <w:r w:rsidRPr="00051FAE">
        <w:rPr>
          <w:rFonts w:eastAsia="MS Mincho"/>
          <w:snapToGrid w:val="0"/>
        </w:rPr>
        <w:t>RedundantPDUSessionInformation</w:t>
      </w:r>
      <w:proofErr w:type="spellEnd"/>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6B46A24" w14:textId="77777777" w:rsidR="006B3781" w:rsidRPr="001F5312" w:rsidRDefault="006B3781" w:rsidP="006B3781">
      <w:pPr>
        <w:pStyle w:val="PL"/>
        <w:rPr>
          <w:rFonts w:eastAsia="MS Mincho"/>
          <w:snapToGrid w:val="0"/>
        </w:rPr>
      </w:pPr>
      <w:r>
        <w:rPr>
          <w:snapToGrid w:val="0"/>
        </w:rPr>
        <w:tab/>
      </w:r>
      <w:proofErr w:type="gramStart"/>
      <w:r w:rsidRPr="00ED189F">
        <w:rPr>
          <w:rFonts w:eastAsia="宋体"/>
          <w:snapToGrid w:val="0"/>
        </w:rPr>
        <w:t>{ ID</w:t>
      </w:r>
      <w:proofErr w:type="gramEnd"/>
      <w:r w:rsidRPr="00ED189F">
        <w:rPr>
          <w:rFonts w:eastAsia="宋体"/>
          <w:snapToGrid w:val="0"/>
        </w:rPr>
        <w:t xml:space="preserve">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2258B322" w14:textId="77777777" w:rsidR="006B3781" w:rsidRDefault="006B3781" w:rsidP="006B3781">
      <w:pPr>
        <w:pStyle w:val="PL"/>
        <w:rPr>
          <w:snapToGrid w:val="0"/>
        </w:rPr>
      </w:pPr>
      <w:r w:rsidRPr="001F5312">
        <w:rPr>
          <w:rFonts w:eastAsia="MS Mincho"/>
          <w:snapToGrid w:val="0"/>
        </w:rPr>
        <w:tab/>
      </w:r>
      <w:proofErr w:type="gramStart"/>
      <w:r w:rsidRPr="001F5312">
        <w:rPr>
          <w:snapToGrid w:val="0"/>
        </w:rPr>
        <w:t>{ ID</w:t>
      </w:r>
      <w:proofErr w:type="gramEnd"/>
      <w:r w:rsidRPr="001F5312">
        <w:rPr>
          <w:snapToGrid w:val="0"/>
        </w:rPr>
        <w:t xml:space="preserve">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589D3012" w14:textId="77777777" w:rsidR="00A023DE" w:rsidRPr="0082435E" w:rsidRDefault="006B3781" w:rsidP="00A023DE">
      <w:pPr>
        <w:pStyle w:val="PL"/>
        <w:rPr>
          <w:ins w:id="355" w:author="Nokia" w:date="2024-02-18T12:59:00Z"/>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PRESENCE optional }</w:t>
      </w:r>
      <w:ins w:id="356" w:author="Nokia" w:date="2024-02-18T12:59:00Z">
        <w:r w:rsidR="00A023DE">
          <w:rPr>
            <w:snapToGrid w:val="0"/>
          </w:rPr>
          <w:t>|</w:t>
        </w:r>
      </w:ins>
    </w:p>
    <w:p w14:paraId="3FDCE0D7" w14:textId="1CC2E0A9" w:rsidR="006B3781" w:rsidRPr="001D2E49" w:rsidRDefault="00A023DE" w:rsidP="006B3781">
      <w:pPr>
        <w:pStyle w:val="PL"/>
        <w:rPr>
          <w:snapToGrid w:val="0"/>
        </w:rPr>
      </w:pPr>
      <w:ins w:id="357" w:author="Nokia" w:date="2024-02-18T12:59:00Z">
        <w:r w:rsidRPr="0082435E">
          <w:rPr>
            <w:snapToGrid w:val="0"/>
          </w:rPr>
          <w:tab/>
        </w:r>
        <w:proofErr w:type="gramStart"/>
        <w:r w:rsidRPr="0082435E">
          <w:rPr>
            <w:snapToGrid w:val="0"/>
          </w:rPr>
          <w:t>{ ID</w:t>
        </w:r>
        <w:proofErr w:type="gramEnd"/>
        <w:r w:rsidRPr="0082435E">
          <w:rPr>
            <w:snapToGrid w:val="0"/>
          </w:rPr>
          <w:t xml:space="preserve">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6B3781" w:rsidRPr="001D2E49">
        <w:rPr>
          <w:snapToGrid w:val="0"/>
        </w:rPr>
        <w:t>,</w:t>
      </w:r>
    </w:p>
    <w:p w14:paraId="17AA6882" w14:textId="77777777" w:rsidR="006B3781" w:rsidRPr="001D2E49" w:rsidRDefault="006B3781" w:rsidP="006B3781">
      <w:pPr>
        <w:pStyle w:val="PL"/>
        <w:rPr>
          <w:snapToGrid w:val="0"/>
        </w:rPr>
      </w:pPr>
      <w:r w:rsidRPr="001D2E49">
        <w:rPr>
          <w:snapToGrid w:val="0"/>
        </w:rPr>
        <w:tab/>
        <w:t>...</w:t>
      </w:r>
    </w:p>
    <w:p w14:paraId="7F77F2E1" w14:textId="77777777" w:rsidR="006B3781" w:rsidRPr="001D2E49" w:rsidRDefault="006B3781" w:rsidP="006B3781">
      <w:pPr>
        <w:pStyle w:val="PL"/>
        <w:rPr>
          <w:snapToGrid w:val="0"/>
        </w:rPr>
      </w:pPr>
      <w:r w:rsidRPr="001D2E49">
        <w:rPr>
          <w:snapToGrid w:val="0"/>
        </w:rPr>
        <w:t>}</w:t>
      </w:r>
    </w:p>
    <w:p w14:paraId="37AD8FA9" w14:textId="77777777" w:rsidR="006B3781" w:rsidRPr="001D2E49" w:rsidRDefault="006B3781" w:rsidP="006B3781">
      <w:pPr>
        <w:pStyle w:val="PL"/>
        <w:rPr>
          <w:snapToGrid w:val="0"/>
        </w:rPr>
      </w:pPr>
    </w:p>
    <w:p w14:paraId="186D0BDB" w14:textId="77777777" w:rsidR="006B3781" w:rsidRPr="001D2E49" w:rsidRDefault="006B3781" w:rsidP="006B3781">
      <w:pPr>
        <w:pStyle w:val="PL"/>
        <w:rPr>
          <w:snapToGrid w:val="0"/>
        </w:rPr>
      </w:pPr>
      <w:proofErr w:type="spellStart"/>
      <w:proofErr w:type="gramStart"/>
      <w:r w:rsidRPr="001D2E49">
        <w:rPr>
          <w:snapToGrid w:val="0"/>
        </w:rPr>
        <w:t>PathSwitchRequestUnsuccessfulTransfer</w:t>
      </w:r>
      <w:proofErr w:type="spellEnd"/>
      <w:r w:rsidRPr="001D2E49">
        <w:rPr>
          <w:snapToGrid w:val="0"/>
        </w:rPr>
        <w:t xml:space="preserve"> ::=</w:t>
      </w:r>
      <w:proofErr w:type="gramEnd"/>
      <w:r w:rsidRPr="001D2E49">
        <w:rPr>
          <w:snapToGrid w:val="0"/>
        </w:rPr>
        <w:t xml:space="preserve"> SEQUENCE {</w:t>
      </w:r>
    </w:p>
    <w:p w14:paraId="2A6C92A6" w14:textId="77777777" w:rsidR="006B3781" w:rsidRPr="001D2E49" w:rsidRDefault="006B3781" w:rsidP="006B3781">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2242A5BA" w14:textId="77777777" w:rsidR="006B3781" w:rsidRPr="001D2E49" w:rsidRDefault="006B3781" w:rsidP="006B3781">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PathSwitchRequestUnsuccessfulTransfer-ExtIEs</w:t>
      </w:r>
      <w:proofErr w:type="spellEnd"/>
      <w:r w:rsidRPr="001D2E49">
        <w:rPr>
          <w:snapToGrid w:val="0"/>
        </w:rPr>
        <w:t>} }</w:t>
      </w:r>
      <w:r w:rsidRPr="001D2E49">
        <w:rPr>
          <w:snapToGrid w:val="0"/>
        </w:rPr>
        <w:tab/>
        <w:t>OPTIONAL,</w:t>
      </w:r>
    </w:p>
    <w:p w14:paraId="71DC859E" w14:textId="77777777" w:rsidR="006B3781" w:rsidRPr="001D2E49" w:rsidRDefault="006B3781" w:rsidP="006B3781">
      <w:pPr>
        <w:pStyle w:val="PL"/>
        <w:rPr>
          <w:snapToGrid w:val="0"/>
        </w:rPr>
      </w:pPr>
      <w:r w:rsidRPr="001D2E49">
        <w:rPr>
          <w:snapToGrid w:val="0"/>
        </w:rPr>
        <w:tab/>
        <w:t>...</w:t>
      </w:r>
    </w:p>
    <w:p w14:paraId="33FEEF51" w14:textId="77777777" w:rsidR="006B3781" w:rsidRPr="001D2E49" w:rsidRDefault="006B3781" w:rsidP="006B3781">
      <w:pPr>
        <w:pStyle w:val="PL"/>
        <w:rPr>
          <w:snapToGrid w:val="0"/>
        </w:rPr>
      </w:pPr>
      <w:r w:rsidRPr="001D2E49">
        <w:rPr>
          <w:snapToGrid w:val="0"/>
        </w:rPr>
        <w:t>}</w:t>
      </w:r>
    </w:p>
    <w:p w14:paraId="5692D1CE" w14:textId="77777777" w:rsidR="00484748"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9F50B9" w14:textId="77777777" w:rsidR="00484748" w:rsidRPr="0095544F"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CE2EE8D" w14:textId="77777777" w:rsidR="00BE7E24" w:rsidRDefault="00BE7E24" w:rsidP="00BE7E24">
      <w:pPr>
        <w:rPr>
          <w:lang w:val="en-US" w:eastAsia="ko-KR"/>
        </w:rPr>
      </w:pPr>
    </w:p>
    <w:sectPr w:rsidR="00BE7E24" w:rsidSect="001B240A">
      <w:headerReference w:type="defaul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EA16B" w14:textId="77777777" w:rsidR="00AD500A" w:rsidRDefault="00AD500A">
      <w:pPr>
        <w:spacing w:after="0"/>
      </w:pPr>
      <w:r>
        <w:separator/>
      </w:r>
    </w:p>
  </w:endnote>
  <w:endnote w:type="continuationSeparator" w:id="0">
    <w:p w14:paraId="3421A63D" w14:textId="77777777" w:rsidR="00AD500A" w:rsidRDefault="00AD5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FC57" w14:textId="77777777" w:rsidR="00AD500A" w:rsidRDefault="00AD500A">
      <w:pPr>
        <w:spacing w:after="0"/>
      </w:pPr>
      <w:r>
        <w:separator/>
      </w:r>
    </w:p>
  </w:footnote>
  <w:footnote w:type="continuationSeparator" w:id="0">
    <w:p w14:paraId="01154BCB" w14:textId="77777777" w:rsidR="00AD500A" w:rsidRDefault="00AD5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3"/>
  </w:num>
  <w:num w:numId="3" w16cid:durableId="1124344052">
    <w:abstractNumId w:val="4"/>
  </w:num>
  <w:num w:numId="4" w16cid:durableId="2141458883">
    <w:abstractNumId w:val="1"/>
  </w:num>
  <w:num w:numId="5" w16cid:durableId="17183135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A1"/>
    <w:rsid w:val="00043F05"/>
    <w:rsid w:val="000642CE"/>
    <w:rsid w:val="00081887"/>
    <w:rsid w:val="00086A38"/>
    <w:rsid w:val="000A6394"/>
    <w:rsid w:val="000B7FED"/>
    <w:rsid w:val="000C038A"/>
    <w:rsid w:val="000C6598"/>
    <w:rsid w:val="000D44B3"/>
    <w:rsid w:val="000D6190"/>
    <w:rsid w:val="000E4558"/>
    <w:rsid w:val="00106B03"/>
    <w:rsid w:val="00110651"/>
    <w:rsid w:val="00111CDA"/>
    <w:rsid w:val="001134D3"/>
    <w:rsid w:val="0013310A"/>
    <w:rsid w:val="0014392A"/>
    <w:rsid w:val="00145D43"/>
    <w:rsid w:val="00153B4E"/>
    <w:rsid w:val="0015449D"/>
    <w:rsid w:val="001561C6"/>
    <w:rsid w:val="001737F9"/>
    <w:rsid w:val="001839AE"/>
    <w:rsid w:val="001917E3"/>
    <w:rsid w:val="00192C46"/>
    <w:rsid w:val="001952F1"/>
    <w:rsid w:val="001A08B3"/>
    <w:rsid w:val="001A7B60"/>
    <w:rsid w:val="001B240A"/>
    <w:rsid w:val="001B343F"/>
    <w:rsid w:val="001B4053"/>
    <w:rsid w:val="001B52F0"/>
    <w:rsid w:val="001B7A65"/>
    <w:rsid w:val="001D5D56"/>
    <w:rsid w:val="001E41F3"/>
    <w:rsid w:val="002132DC"/>
    <w:rsid w:val="002177E2"/>
    <w:rsid w:val="0022583A"/>
    <w:rsid w:val="00233F9D"/>
    <w:rsid w:val="00255264"/>
    <w:rsid w:val="0026004D"/>
    <w:rsid w:val="002640DD"/>
    <w:rsid w:val="00275D12"/>
    <w:rsid w:val="00275FB7"/>
    <w:rsid w:val="00284FEB"/>
    <w:rsid w:val="002860C4"/>
    <w:rsid w:val="00287C8A"/>
    <w:rsid w:val="002B3D77"/>
    <w:rsid w:val="002B5741"/>
    <w:rsid w:val="002C3C6B"/>
    <w:rsid w:val="002E472E"/>
    <w:rsid w:val="002E5F5D"/>
    <w:rsid w:val="002E7CF4"/>
    <w:rsid w:val="002F41B4"/>
    <w:rsid w:val="00305409"/>
    <w:rsid w:val="0033549E"/>
    <w:rsid w:val="003545D0"/>
    <w:rsid w:val="003609EF"/>
    <w:rsid w:val="0036231A"/>
    <w:rsid w:val="00364ADE"/>
    <w:rsid w:val="00374DD4"/>
    <w:rsid w:val="00390EB9"/>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35285"/>
    <w:rsid w:val="00455038"/>
    <w:rsid w:val="00456BA6"/>
    <w:rsid w:val="0046617F"/>
    <w:rsid w:val="00484748"/>
    <w:rsid w:val="00486B37"/>
    <w:rsid w:val="00491C1B"/>
    <w:rsid w:val="004A4579"/>
    <w:rsid w:val="004B75B7"/>
    <w:rsid w:val="004B792C"/>
    <w:rsid w:val="004E5548"/>
    <w:rsid w:val="004E5698"/>
    <w:rsid w:val="004E7766"/>
    <w:rsid w:val="004F4C4C"/>
    <w:rsid w:val="005141D9"/>
    <w:rsid w:val="0051580D"/>
    <w:rsid w:val="00516E2D"/>
    <w:rsid w:val="0053432E"/>
    <w:rsid w:val="005454A2"/>
    <w:rsid w:val="00547111"/>
    <w:rsid w:val="00547E08"/>
    <w:rsid w:val="005741C8"/>
    <w:rsid w:val="00592D74"/>
    <w:rsid w:val="00597B9F"/>
    <w:rsid w:val="005A27F8"/>
    <w:rsid w:val="005C20D0"/>
    <w:rsid w:val="005C4247"/>
    <w:rsid w:val="005C7AFC"/>
    <w:rsid w:val="005D30AE"/>
    <w:rsid w:val="005D6A39"/>
    <w:rsid w:val="005E2C44"/>
    <w:rsid w:val="005F3897"/>
    <w:rsid w:val="00621188"/>
    <w:rsid w:val="00621DDC"/>
    <w:rsid w:val="0062253F"/>
    <w:rsid w:val="006257ED"/>
    <w:rsid w:val="00632025"/>
    <w:rsid w:val="00637FB6"/>
    <w:rsid w:val="00642033"/>
    <w:rsid w:val="00653DE4"/>
    <w:rsid w:val="00665420"/>
    <w:rsid w:val="00665C47"/>
    <w:rsid w:val="00684E29"/>
    <w:rsid w:val="00695808"/>
    <w:rsid w:val="006A1FB7"/>
    <w:rsid w:val="006B3256"/>
    <w:rsid w:val="006B3781"/>
    <w:rsid w:val="006B46FB"/>
    <w:rsid w:val="006B7834"/>
    <w:rsid w:val="006C1085"/>
    <w:rsid w:val="006E21FB"/>
    <w:rsid w:val="007031AA"/>
    <w:rsid w:val="007145B4"/>
    <w:rsid w:val="00730157"/>
    <w:rsid w:val="0074204A"/>
    <w:rsid w:val="00747C30"/>
    <w:rsid w:val="00774245"/>
    <w:rsid w:val="007817A7"/>
    <w:rsid w:val="00792342"/>
    <w:rsid w:val="007977A8"/>
    <w:rsid w:val="007A412D"/>
    <w:rsid w:val="007B45E5"/>
    <w:rsid w:val="007B512A"/>
    <w:rsid w:val="007B73BB"/>
    <w:rsid w:val="007C2097"/>
    <w:rsid w:val="007C3EB7"/>
    <w:rsid w:val="007D0A18"/>
    <w:rsid w:val="007D6A07"/>
    <w:rsid w:val="007F7259"/>
    <w:rsid w:val="008015A7"/>
    <w:rsid w:val="008040A8"/>
    <w:rsid w:val="00812104"/>
    <w:rsid w:val="0082093D"/>
    <w:rsid w:val="008259BD"/>
    <w:rsid w:val="008279FA"/>
    <w:rsid w:val="008625E2"/>
    <w:rsid w:val="008626E7"/>
    <w:rsid w:val="00864D8F"/>
    <w:rsid w:val="00867F08"/>
    <w:rsid w:val="00870EE7"/>
    <w:rsid w:val="008764F3"/>
    <w:rsid w:val="008863B9"/>
    <w:rsid w:val="008A45A6"/>
    <w:rsid w:val="008B3F58"/>
    <w:rsid w:val="008D0FEF"/>
    <w:rsid w:val="008D3CCC"/>
    <w:rsid w:val="008E64E7"/>
    <w:rsid w:val="008F3789"/>
    <w:rsid w:val="008F686C"/>
    <w:rsid w:val="00906AF9"/>
    <w:rsid w:val="009148DE"/>
    <w:rsid w:val="00917F64"/>
    <w:rsid w:val="00941E30"/>
    <w:rsid w:val="0094483C"/>
    <w:rsid w:val="00955E68"/>
    <w:rsid w:val="00960241"/>
    <w:rsid w:val="0096551D"/>
    <w:rsid w:val="009777D9"/>
    <w:rsid w:val="00991B88"/>
    <w:rsid w:val="00992FCC"/>
    <w:rsid w:val="009A5753"/>
    <w:rsid w:val="009A579D"/>
    <w:rsid w:val="009B3896"/>
    <w:rsid w:val="009D4B62"/>
    <w:rsid w:val="009E3297"/>
    <w:rsid w:val="009E717A"/>
    <w:rsid w:val="009F707A"/>
    <w:rsid w:val="009F734F"/>
    <w:rsid w:val="00A023DE"/>
    <w:rsid w:val="00A10979"/>
    <w:rsid w:val="00A246B6"/>
    <w:rsid w:val="00A315FE"/>
    <w:rsid w:val="00A3663F"/>
    <w:rsid w:val="00A43DAF"/>
    <w:rsid w:val="00A47E70"/>
    <w:rsid w:val="00A50CF0"/>
    <w:rsid w:val="00A629C1"/>
    <w:rsid w:val="00A64493"/>
    <w:rsid w:val="00A7671C"/>
    <w:rsid w:val="00AA2CBC"/>
    <w:rsid w:val="00AC21EA"/>
    <w:rsid w:val="00AC5820"/>
    <w:rsid w:val="00AC6B96"/>
    <w:rsid w:val="00AD1CD8"/>
    <w:rsid w:val="00AD500A"/>
    <w:rsid w:val="00B07785"/>
    <w:rsid w:val="00B12CA0"/>
    <w:rsid w:val="00B1431A"/>
    <w:rsid w:val="00B22B0F"/>
    <w:rsid w:val="00B258BB"/>
    <w:rsid w:val="00B263C2"/>
    <w:rsid w:val="00B64934"/>
    <w:rsid w:val="00B67B97"/>
    <w:rsid w:val="00B8090D"/>
    <w:rsid w:val="00B81E4B"/>
    <w:rsid w:val="00B968C8"/>
    <w:rsid w:val="00BA23AD"/>
    <w:rsid w:val="00BA3EC5"/>
    <w:rsid w:val="00BA51D9"/>
    <w:rsid w:val="00BB5DFC"/>
    <w:rsid w:val="00BD279D"/>
    <w:rsid w:val="00BD6BB8"/>
    <w:rsid w:val="00BE1479"/>
    <w:rsid w:val="00BE7E24"/>
    <w:rsid w:val="00BF7A9F"/>
    <w:rsid w:val="00C04779"/>
    <w:rsid w:val="00C16698"/>
    <w:rsid w:val="00C23258"/>
    <w:rsid w:val="00C2461D"/>
    <w:rsid w:val="00C528E4"/>
    <w:rsid w:val="00C57CAC"/>
    <w:rsid w:val="00C60FBF"/>
    <w:rsid w:val="00C65809"/>
    <w:rsid w:val="00C66BA2"/>
    <w:rsid w:val="00C73A22"/>
    <w:rsid w:val="00C8420C"/>
    <w:rsid w:val="00C870F6"/>
    <w:rsid w:val="00C95985"/>
    <w:rsid w:val="00CC1801"/>
    <w:rsid w:val="00CC1DB3"/>
    <w:rsid w:val="00CC5026"/>
    <w:rsid w:val="00CC68D0"/>
    <w:rsid w:val="00CE1667"/>
    <w:rsid w:val="00CF1DB0"/>
    <w:rsid w:val="00D03F9A"/>
    <w:rsid w:val="00D06D51"/>
    <w:rsid w:val="00D10C6A"/>
    <w:rsid w:val="00D11EC6"/>
    <w:rsid w:val="00D1727E"/>
    <w:rsid w:val="00D247E7"/>
    <w:rsid w:val="00D24991"/>
    <w:rsid w:val="00D43DD9"/>
    <w:rsid w:val="00D50255"/>
    <w:rsid w:val="00D640EF"/>
    <w:rsid w:val="00D65412"/>
    <w:rsid w:val="00D66520"/>
    <w:rsid w:val="00D6747D"/>
    <w:rsid w:val="00D808F6"/>
    <w:rsid w:val="00D8198D"/>
    <w:rsid w:val="00D84AE9"/>
    <w:rsid w:val="00D86B82"/>
    <w:rsid w:val="00DC5D72"/>
    <w:rsid w:val="00DC5DE6"/>
    <w:rsid w:val="00DC7BDC"/>
    <w:rsid w:val="00DE082E"/>
    <w:rsid w:val="00DE34CF"/>
    <w:rsid w:val="00DF4CFE"/>
    <w:rsid w:val="00E0221E"/>
    <w:rsid w:val="00E13F3D"/>
    <w:rsid w:val="00E21F14"/>
    <w:rsid w:val="00E31698"/>
    <w:rsid w:val="00E33ED2"/>
    <w:rsid w:val="00E34898"/>
    <w:rsid w:val="00E53B3B"/>
    <w:rsid w:val="00E57064"/>
    <w:rsid w:val="00E67BB7"/>
    <w:rsid w:val="00E67C6E"/>
    <w:rsid w:val="00E72E4E"/>
    <w:rsid w:val="00E84E7F"/>
    <w:rsid w:val="00E85FC2"/>
    <w:rsid w:val="00EB09B7"/>
    <w:rsid w:val="00EB20B3"/>
    <w:rsid w:val="00EC1433"/>
    <w:rsid w:val="00EE1EA9"/>
    <w:rsid w:val="00EE7D7C"/>
    <w:rsid w:val="00F05509"/>
    <w:rsid w:val="00F25D98"/>
    <w:rsid w:val="00F300FB"/>
    <w:rsid w:val="00F32EC6"/>
    <w:rsid w:val="00F4092B"/>
    <w:rsid w:val="00F40BED"/>
    <w:rsid w:val="00F42F29"/>
    <w:rsid w:val="00F7370C"/>
    <w:rsid w:val="00F83E9C"/>
    <w:rsid w:val="00FA0AE6"/>
    <w:rsid w:val="00FA1719"/>
    <w:rsid w:val="00FB6386"/>
    <w:rsid w:val="00FC029F"/>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qFormat="1"/>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 w:type="character" w:styleId="UnresolvedMention">
    <w:name w:val="Unresolved Mention"/>
    <w:uiPriority w:val="99"/>
    <w:semiHidden/>
    <w:unhideWhenUsed/>
    <w:rsid w:val="00484748"/>
    <w:rPr>
      <w:color w:val="808080"/>
      <w:shd w:val="clear" w:color="auto" w:fill="E6E6E6"/>
    </w:rPr>
  </w:style>
  <w:style w:type="table" w:customStyle="1" w:styleId="11">
    <w:name w:val="网格型1"/>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84748"/>
    <w:rPr>
      <w:color w:val="808080"/>
      <w:shd w:val="clear" w:color="auto" w:fill="E6E6E6"/>
    </w:rPr>
  </w:style>
  <w:style w:type="character" w:customStyle="1" w:styleId="TANChar">
    <w:name w:val="TAN Char"/>
    <w:link w:val="TAN"/>
    <w:rsid w:val="00484748"/>
    <w:rPr>
      <w:rFonts w:ascii="Arial" w:hAnsi="Arial"/>
      <w:sz w:val="18"/>
      <w:lang w:val="en-GB" w:eastAsia="en-US"/>
    </w:rPr>
  </w:style>
  <w:style w:type="character" w:customStyle="1" w:styleId="FootnoteTextChar">
    <w:name w:val="Footnote Text Char"/>
    <w:basedOn w:val="DefaultParagraphFont"/>
    <w:link w:val="FootnoteText"/>
    <w:rsid w:val="0048474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RBI5PAMIO524-1616901215-2977</_dlc_DocId>
    <_dlc_DocIdUrl xmlns="71c5aaf6-e6ce-465b-b873-5148d2a4c105">
      <Url>https://nokia.sharepoint.com/sites/gxp/_layouts/15/DocIdRedir.aspx?ID=RBI5PAMIO524-1616901215-2977</Url>
      <Description>RBI5PAMIO524-1616901215-2977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BED681-88DA-43A7-B12C-32358E6F301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35560A-8F24-4445-A554-D979CA2FB8E5}">
  <ds:schemaRefs>
    <ds:schemaRef ds:uri="http://schemas.microsoft.com/sharepoint/events"/>
  </ds:schemaRefs>
</ds:datastoreItem>
</file>

<file path=customXml/itemProps5.xml><?xml version="1.0" encoding="utf-8"?>
<ds:datastoreItem xmlns:ds="http://schemas.openxmlformats.org/officeDocument/2006/customXml" ds:itemID="{0B4BAAB5-43DE-4C60-B7B1-EB3EA3C5FF80}">
  <ds:schemaRefs>
    <ds:schemaRef ds:uri="Microsoft.SharePoint.Taxonomy.ContentTypeSync"/>
  </ds:schemaRefs>
</ds:datastoreItem>
</file>

<file path=customXml/itemProps6.xml><?xml version="1.0" encoding="utf-8"?>
<ds:datastoreItem xmlns:ds="http://schemas.openxmlformats.org/officeDocument/2006/customXml" ds:itemID="{A99562A8-128C-40E0-9CF7-2DF5ECBE841D}">
  <ds:schemaRefs>
    <ds:schemaRef ds:uri="http://schemas.microsoft.com/sharepoint/v3/contenttype/forms"/>
  </ds:schemaRefs>
</ds:datastoreItem>
</file>

<file path=customXml/itemProps7.xml><?xml version="1.0" encoding="utf-8"?>
<ds:datastoreItem xmlns:ds="http://schemas.openxmlformats.org/officeDocument/2006/customXml" ds:itemID="{6C8D6095-D288-48E3-8A24-E46DD0317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2411-12-31T15:59:00Z</cp:lastPrinted>
  <dcterms:created xsi:type="dcterms:W3CDTF">2024-03-01T10:34:00Z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d095c52d-507b-4800-b05b-def5a21de7d6</vt:lpwstr>
  </property>
  <property fmtid="{D5CDD505-2E9C-101B-9397-08002B2CF9AE}" pid="24" name="MediaServiceImageTags">
    <vt:lpwstr/>
  </property>
</Properties>
</file>