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BF59E" w14:textId="41D431B8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D4AC6" w:rsidRPr="00B01ECD">
          <w:rPr>
            <w:b/>
            <w:noProof/>
            <w:sz w:val="24"/>
          </w:rPr>
          <w:t xml:space="preserve"> R3-24</w:t>
        </w:r>
        <w:r w:rsidR="00BD5C8A">
          <w:rPr>
            <w:b/>
            <w:noProof/>
            <w:sz w:val="24"/>
          </w:rPr>
          <w:t>1140</w:t>
        </w:r>
      </w:fldSimple>
    </w:p>
    <w:p w14:paraId="6E2A58E1" w14:textId="4569A6AC" w:rsidR="00503718" w:rsidRDefault="00975D78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r w:rsidR="00A905AB">
        <w:rPr>
          <w:rFonts w:cs="Arial"/>
          <w:b/>
          <w:bCs/>
          <w:sz w:val="24"/>
          <w:szCs w:val="24"/>
        </w:rPr>
        <w:t>26</w:t>
      </w:r>
      <w:r w:rsidR="00A905AB" w:rsidRPr="00E351AE">
        <w:rPr>
          <w:rFonts w:cs="Arial"/>
          <w:b/>
          <w:bCs/>
          <w:sz w:val="24"/>
          <w:szCs w:val="24"/>
        </w:rPr>
        <w:t xml:space="preserve"> </w:t>
      </w:r>
      <w:r w:rsidR="00A905AB">
        <w:rPr>
          <w:rFonts w:cs="Arial"/>
          <w:b/>
          <w:bCs/>
          <w:sz w:val="24"/>
          <w:szCs w:val="24"/>
        </w:rPr>
        <w:t>Feb. – 1 Mar.</w:t>
      </w:r>
      <w:r w:rsidR="00A905AB" w:rsidRPr="00A37D4E">
        <w:rPr>
          <w:rFonts w:cs="Arial"/>
          <w:b/>
          <w:bCs/>
          <w:sz w:val="24"/>
          <w:szCs w:val="24"/>
        </w:rPr>
        <w:t xml:space="preserve"> 202</w:t>
      </w:r>
      <w:r w:rsidR="00A905AB"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A307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A307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A307BD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00467068" w:rsidR="00503718" w:rsidRPr="00410371" w:rsidRDefault="00975D78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4F3A">
                <w:rPr>
                  <w:b/>
                  <w:noProof/>
                  <w:sz w:val="28"/>
                </w:rPr>
                <w:t>38</w:t>
              </w:r>
              <w:r w:rsidR="00FB646F">
                <w:rPr>
                  <w:b/>
                  <w:noProof/>
                  <w:sz w:val="28"/>
                </w:rPr>
                <w:t>.4</w:t>
              </w:r>
              <w:r w:rsidR="006D4F3A">
                <w:rPr>
                  <w:b/>
                  <w:noProof/>
                  <w:sz w:val="28"/>
                </w:rPr>
                <w:t>7</w:t>
              </w:r>
              <w:r w:rsidR="00D62F8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07F1E12F" w:rsidR="00503718" w:rsidRPr="00410371" w:rsidRDefault="00084F4C" w:rsidP="00806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1</w:t>
            </w:r>
            <w:r>
              <w:rPr>
                <w:rFonts w:eastAsia="等线"/>
                <w:noProof/>
                <w:lang w:eastAsia="zh-CN"/>
              </w:rPr>
              <w:t>275</w:t>
            </w:r>
          </w:p>
        </w:tc>
        <w:tc>
          <w:tcPr>
            <w:tcW w:w="709" w:type="dxa"/>
          </w:tcPr>
          <w:p w14:paraId="7EFCEAF8" w14:textId="77777777" w:rsidR="00503718" w:rsidRDefault="00503718" w:rsidP="00A307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CE57FEE" w:rsidR="00503718" w:rsidRPr="00410371" w:rsidRDefault="00BD5C8A" w:rsidP="00A307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2</w:t>
            </w:r>
            <w:r w:rsidR="00023906">
              <w:fldChar w:fldCharType="begin"/>
            </w:r>
            <w:r w:rsidR="00023906">
              <w:instrText xml:space="preserve"> DOCPROPERTY  Revision  \* MERGEFORMAT </w:instrText>
            </w:r>
            <w:r w:rsidR="00023906"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A307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975D78" w:rsidP="00A30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A307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A307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A307BD">
        <w:tc>
          <w:tcPr>
            <w:tcW w:w="9641" w:type="dxa"/>
            <w:gridSpan w:val="9"/>
          </w:tcPr>
          <w:p w14:paraId="5C64F00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A307BD">
        <w:tc>
          <w:tcPr>
            <w:tcW w:w="2835" w:type="dxa"/>
          </w:tcPr>
          <w:p w14:paraId="57908DDD" w14:textId="77777777" w:rsidR="00503718" w:rsidRDefault="00503718" w:rsidP="00A307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1A1F322E" w:rsidR="00503718" w:rsidRDefault="00503718" w:rsidP="00A307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A307BD">
        <w:tc>
          <w:tcPr>
            <w:tcW w:w="9640" w:type="dxa"/>
            <w:gridSpan w:val="11"/>
          </w:tcPr>
          <w:p w14:paraId="1C33BF8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A307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62ACF6E7" w:rsidR="00503718" w:rsidRDefault="006D4F3A" w:rsidP="00EF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A005D1">
              <w:rPr>
                <w:noProof/>
              </w:rPr>
              <w:t xml:space="preserve"> </w:t>
            </w:r>
            <w:r w:rsidR="00EF06F6">
              <w:rPr>
                <w:noProof/>
              </w:rPr>
              <w:t>on</w:t>
            </w:r>
            <w:r w:rsidR="0065403B">
              <w:rPr>
                <w:noProof/>
              </w:rPr>
              <w:t xml:space="preserve"> </w:t>
            </w:r>
            <w:r w:rsidR="00A005D1">
              <w:rPr>
                <w:noProof/>
              </w:rPr>
              <w:t>MBS RAN sharing</w:t>
            </w:r>
          </w:p>
        </w:tc>
      </w:tr>
      <w:tr w:rsidR="00503718" w14:paraId="075DEC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Pr="00A005D1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6181C069" w:rsidR="00D3623B" w:rsidRDefault="00BB5681" w:rsidP="008F71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D3623B">
              <w:t xml:space="preserve">, Huawei, CBN, CATT, Nokia, Nokia Shanghai Bell, CMCC, </w:t>
            </w:r>
            <w:r w:rsidR="00D3623B" w:rsidRPr="005140A9">
              <w:rPr>
                <w:noProof/>
              </w:rPr>
              <w:t>Qualcomm</w:t>
            </w:r>
            <w:r w:rsidR="00D3623B">
              <w:rPr>
                <w:noProof/>
              </w:rPr>
              <w:t>, Ericsson</w:t>
            </w:r>
            <w:r w:rsidR="004C2834">
              <w:rPr>
                <w:noProof/>
              </w:rPr>
              <w:t>, ZTE</w:t>
            </w:r>
            <w:r w:rsidR="00641C5E">
              <w:rPr>
                <w:noProof/>
              </w:rPr>
              <w:t>, Levono</w:t>
            </w:r>
          </w:p>
        </w:tc>
      </w:tr>
      <w:tr w:rsidR="00503718" w14:paraId="779FA138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02A8277" w:rsidR="00503718" w:rsidRDefault="006D4F3A" w:rsidP="00A307BD">
            <w:pPr>
              <w:pStyle w:val="CRCoverPage"/>
              <w:spacing w:after="0"/>
              <w:ind w:left="100"/>
              <w:rPr>
                <w:noProof/>
              </w:rPr>
            </w:pPr>
            <w:r w:rsidRPr="00E53D33">
              <w:rPr>
                <w:noProof/>
                <w:lang w:eastAsia="zh-CN"/>
              </w:rPr>
              <w:t>NR_MBS_enh-</w:t>
            </w:r>
            <w:r w:rsidRPr="00E53D33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A307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A307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A307B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A307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975D78" w:rsidP="00A307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A307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A307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A307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A307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A307BD">
        <w:tc>
          <w:tcPr>
            <w:tcW w:w="1843" w:type="dxa"/>
          </w:tcPr>
          <w:p w14:paraId="17E72104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3B36C" w14:textId="48D348A1" w:rsidR="00D35E69" w:rsidRDefault="00662961" w:rsidP="000D4AC6">
            <w:pPr>
              <w:pStyle w:val="CRCoverPage"/>
              <w:spacing w:after="0"/>
            </w:pPr>
            <w:r>
              <w:t xml:space="preserve">In multiple cell broadcasting scenario, when the </w:t>
            </w:r>
            <w:proofErr w:type="spellStart"/>
            <w:r>
              <w:t>gNB</w:t>
            </w:r>
            <w:proofErr w:type="spellEnd"/>
            <w:r>
              <w:t xml:space="preserve">-DU initiated F1-U setup by using </w:t>
            </w:r>
            <w:r w:rsidRPr="00E53D33">
              <w:t>BROADCAST TRANSPORT RESOURCE REQUEST</w:t>
            </w:r>
            <w:r>
              <w:t xml:space="preserve"> message, </w:t>
            </w:r>
            <w:r w:rsidR="004C2834">
              <w:t xml:space="preserve">it is beneficial that </w:t>
            </w:r>
            <w:r>
              <w:t xml:space="preserve">the </w:t>
            </w:r>
            <w:proofErr w:type="spellStart"/>
            <w:r>
              <w:t>gNB</w:t>
            </w:r>
            <w:proofErr w:type="spellEnd"/>
            <w:r w:rsidR="004C2834">
              <w:t>-DU</w:t>
            </w:r>
            <w:r>
              <w:t xml:space="preserve"> can</w:t>
            </w:r>
            <w:r w:rsidR="00520051">
              <w:t xml:space="preserve"> include </w:t>
            </w:r>
            <w:r w:rsidR="000D4AC6" w:rsidRPr="008D0BF9">
              <w:rPr>
                <w:i/>
              </w:rPr>
              <w:t>MRB ID</w:t>
            </w:r>
            <w:r w:rsidR="000D4AC6" w:rsidRPr="00520051">
              <w:t xml:space="preserve"> </w:t>
            </w:r>
            <w:r w:rsidR="000D4AC6">
              <w:t>IE</w:t>
            </w:r>
            <w:r w:rsidR="000D4AC6" w:rsidRPr="00C806E9">
              <w:rPr>
                <w:i/>
                <w:noProof/>
                <w:lang w:eastAsia="ja-JP"/>
              </w:rPr>
              <w:t xml:space="preserve"> </w:t>
            </w:r>
            <w:r w:rsidR="000D4AC6" w:rsidRPr="000D4AC6">
              <w:rPr>
                <w:noProof/>
                <w:lang w:eastAsia="ja-JP"/>
              </w:rPr>
              <w:t>and</w:t>
            </w:r>
            <w:r w:rsidR="000D4AC6">
              <w:rPr>
                <w:i/>
                <w:noProof/>
                <w:lang w:eastAsia="ja-JP"/>
              </w:rPr>
              <w:t xml:space="preserve"> </w:t>
            </w:r>
            <w:r w:rsidR="00520051" w:rsidRPr="00C806E9">
              <w:rPr>
                <w:i/>
                <w:noProof/>
                <w:lang w:eastAsia="ja-JP"/>
              </w:rPr>
              <w:t>BC Bearer Context F1-U TNL Info at DU</w:t>
            </w:r>
            <w:r w:rsidR="00520051">
              <w:rPr>
                <w:noProof/>
                <w:lang w:eastAsia="ja-JP"/>
              </w:rPr>
              <w:t xml:space="preserve"> IE in</w:t>
            </w:r>
            <w:r w:rsidR="00520051">
              <w:rPr>
                <w:noProof/>
              </w:rPr>
              <w:t xml:space="preserve"> </w:t>
            </w:r>
            <w:r w:rsidR="000D4AC6">
              <w:t>the message</w:t>
            </w:r>
            <w:r w:rsidR="00520051">
              <w:rPr>
                <w:noProof/>
              </w:rPr>
              <w:t>.</w:t>
            </w:r>
            <w:r w:rsidR="00520051" w:rsidRPr="00520051">
              <w:t xml:space="preserve"> </w:t>
            </w:r>
            <w:r w:rsidR="00520051">
              <w:t xml:space="preserve">Then </w:t>
            </w:r>
            <w:r w:rsidR="00520051" w:rsidRPr="00520051">
              <w:t xml:space="preserve">the </w:t>
            </w:r>
            <w:proofErr w:type="spellStart"/>
            <w:r w:rsidR="00520051" w:rsidRPr="00520051">
              <w:t>gNB</w:t>
            </w:r>
            <w:proofErr w:type="spellEnd"/>
            <w:r w:rsidR="00520051" w:rsidRPr="00520051">
              <w:t xml:space="preserve">-CU-CP sends BROADCAST BEARER MODIFICATION REQUEST message to the </w:t>
            </w:r>
            <w:proofErr w:type="spellStart"/>
            <w:r w:rsidR="00520051" w:rsidRPr="00520051">
              <w:t>gNB</w:t>
            </w:r>
            <w:proofErr w:type="spellEnd"/>
            <w:r w:rsidR="00520051" w:rsidRPr="00520051">
              <w:t xml:space="preserve">-CU-UP, including </w:t>
            </w:r>
            <w:r w:rsidR="00520051" w:rsidRPr="008D0BF9">
              <w:rPr>
                <w:i/>
              </w:rPr>
              <w:t>MRB ID</w:t>
            </w:r>
            <w:r w:rsidR="00520051" w:rsidRPr="00520051">
              <w:t xml:space="preserve"> </w:t>
            </w:r>
            <w:r w:rsidR="008D0BF9">
              <w:t xml:space="preserve">IE </w:t>
            </w:r>
            <w:r w:rsidR="00520051" w:rsidRPr="00520051">
              <w:t xml:space="preserve">and </w:t>
            </w:r>
            <w:r w:rsidR="00520051" w:rsidRPr="008D0BF9">
              <w:rPr>
                <w:i/>
              </w:rPr>
              <w:t>BC Bearer Context F1-U TNL Info at DU</w:t>
            </w:r>
            <w:r w:rsidR="00520051" w:rsidRPr="00520051">
              <w:t xml:space="preserve"> IE. </w:t>
            </w:r>
          </w:p>
          <w:p w14:paraId="30672EA5" w14:textId="77777777" w:rsidR="00D3623B" w:rsidRDefault="00D3623B" w:rsidP="00D3623B">
            <w:pPr>
              <w:pStyle w:val="CRCoverPage"/>
              <w:spacing w:after="0"/>
            </w:pPr>
            <w:r>
              <w:t xml:space="preserve">Currently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t xml:space="preserve"> is introduced per MBS Session, in such case, in some scenarios, the </w:t>
            </w:r>
            <w:proofErr w:type="spellStart"/>
            <w:r>
              <w:t>gNB</w:t>
            </w:r>
            <w:proofErr w:type="spellEnd"/>
            <w:r>
              <w:t xml:space="preserve">-CU and </w:t>
            </w:r>
            <w:proofErr w:type="spellStart"/>
            <w:r>
              <w:t>gNB</w:t>
            </w:r>
            <w:proofErr w:type="spellEnd"/>
            <w:r>
              <w:t xml:space="preserve">-DU has to establish F1-U tunnels multiple times for some area sessions. In order to fulfil the agreement and avoid unnecessary cost, it is needed to introduce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also in per Area Session granularity.</w:t>
            </w:r>
          </w:p>
          <w:p w14:paraId="3E9128C1" w14:textId="451C6F39" w:rsidR="00D3623B" w:rsidRPr="00D3623B" w:rsidRDefault="00D3623B" w:rsidP="000D4AC6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63AD1EE5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CCBE0" w14:textId="77777777" w:rsidR="00D51321" w:rsidRDefault="001B5D59" w:rsidP="00557F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="000D4AC6" w:rsidRPr="008D0BF9">
              <w:rPr>
                <w:i/>
              </w:rPr>
              <w:t>MRB ID</w:t>
            </w:r>
            <w:r w:rsidR="000D4AC6" w:rsidRPr="00520051">
              <w:t xml:space="preserve"> </w:t>
            </w:r>
            <w:r w:rsidR="000D4AC6">
              <w:t>IE</w:t>
            </w:r>
            <w:r w:rsidR="000D4AC6" w:rsidRPr="00C806E9">
              <w:rPr>
                <w:i/>
                <w:noProof/>
                <w:lang w:eastAsia="ja-JP"/>
              </w:rPr>
              <w:t xml:space="preserve"> </w:t>
            </w:r>
            <w:r w:rsidR="000D4AC6" w:rsidRPr="000D4AC6">
              <w:rPr>
                <w:noProof/>
                <w:lang w:eastAsia="ja-JP"/>
              </w:rPr>
              <w:t>and</w:t>
            </w:r>
            <w:r w:rsidR="000D4AC6">
              <w:rPr>
                <w:i/>
                <w:noProof/>
                <w:lang w:eastAsia="ja-JP"/>
              </w:rPr>
              <w:t xml:space="preserve"> </w:t>
            </w:r>
            <w:r w:rsidR="00C806E9" w:rsidRPr="00C806E9">
              <w:rPr>
                <w:i/>
                <w:noProof/>
                <w:lang w:eastAsia="ja-JP"/>
              </w:rPr>
              <w:t>BC Bearer Context F1-U TNL Info at DU</w:t>
            </w:r>
            <w:r w:rsidR="00C806E9">
              <w:rPr>
                <w:noProof/>
                <w:lang w:eastAsia="ja-JP"/>
              </w:rPr>
              <w:t xml:space="preserve"> IE in</w:t>
            </w:r>
            <w:r w:rsidR="006D4F3A">
              <w:rPr>
                <w:noProof/>
              </w:rPr>
              <w:t xml:space="preserve"> </w:t>
            </w:r>
            <w:r w:rsidRPr="00E53D33">
              <w:t>BROADCAST TRANSPORT RESOURCE REQUEST</w:t>
            </w:r>
            <w:r w:rsidR="000D4AC6">
              <w:t xml:space="preserve"> message</w:t>
            </w:r>
            <w:r w:rsidR="00C31970">
              <w:rPr>
                <w:noProof/>
              </w:rPr>
              <w:t>.</w:t>
            </w:r>
          </w:p>
          <w:p w14:paraId="67C25A68" w14:textId="5DFB008B" w:rsidR="00D3623B" w:rsidRDefault="00D3623B" w:rsidP="00D36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Remove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Pr="00DA11D0">
              <w:rPr>
                <w:lang w:eastAsia="zh-CN"/>
              </w:rPr>
              <w:t>BROADCAST CONTEXT SETUP RESPONSE</w:t>
            </w:r>
            <w:r>
              <w:rPr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  <w:p w14:paraId="4558603D" w14:textId="699D9742" w:rsidR="00D3623B" w:rsidRDefault="00D3623B" w:rsidP="00D36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Introduce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Pr="00884B5E">
              <w:rPr>
                <w:i/>
                <w:iCs/>
                <w:noProof/>
                <w:lang w:eastAsia="ja-JP"/>
              </w:rPr>
              <w:t>BC Bearer Context F1-U TNL Info</w:t>
            </w:r>
            <w:r>
              <w:rPr>
                <w:noProof/>
                <w:lang w:eastAsia="zh-CN"/>
              </w:rPr>
              <w:t xml:space="preserve"> IE, in the location independent branch for the MBS session, and also in the location dependent branch in per Area Session granularity</w:t>
            </w:r>
            <w:r w:rsidR="00D75D88">
              <w:rPr>
                <w:noProof/>
                <w:lang w:eastAsia="zh-CN"/>
              </w:rPr>
              <w:t>.</w:t>
            </w:r>
          </w:p>
          <w:p w14:paraId="5DC0A4E1" w14:textId="77777777" w:rsidR="00D75D88" w:rsidRDefault="00D75D88" w:rsidP="00D3623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70DA2D" w14:textId="77777777" w:rsidR="00D75D88" w:rsidRPr="004C2834" w:rsidRDefault="00D75D88" w:rsidP="00D75D88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4C2834">
              <w:rPr>
                <w:u w:val="single"/>
                <w:lang w:eastAsia="zh-CN"/>
              </w:rPr>
              <w:t>Impact analysis:</w:t>
            </w:r>
          </w:p>
          <w:p w14:paraId="066EDE45" w14:textId="3D285A0A" w:rsidR="00D75D88" w:rsidRDefault="00D75D88" w:rsidP="00D75D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03840B77" w14:textId="7C04387E" w:rsidR="00D75D88" w:rsidRPr="00565958" w:rsidRDefault="004E4316" w:rsidP="00D75D88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This CR may have an impact from functional point of view due to the movement of </w:t>
            </w:r>
            <w:r w:rsidRPr="004E4316">
              <w:rPr>
                <w:i/>
                <w:lang w:eastAsia="zh-CN"/>
              </w:rPr>
              <w:t>F1-U Tunnel Not Established</w:t>
            </w:r>
            <w:r>
              <w:rPr>
                <w:lang w:eastAsia="zh-CN"/>
              </w:rPr>
              <w:t xml:space="preserve"> IE from </w:t>
            </w:r>
            <w:r w:rsidR="00527711">
              <w:rPr>
                <w:lang w:eastAsia="zh-CN"/>
              </w:rPr>
              <w:t xml:space="preserve">session level to MRB level. </w:t>
            </w:r>
            <w:r w:rsidR="002612C9">
              <w:rPr>
                <w:lang w:eastAsia="zh-CN"/>
              </w:rPr>
              <w:t>The</w:t>
            </w:r>
            <w:r w:rsidR="00527711">
              <w:rPr>
                <w:lang w:eastAsia="zh-CN"/>
              </w:rPr>
              <w:t xml:space="preserve"> changes </w:t>
            </w:r>
            <w:r>
              <w:rPr>
                <w:lang w:eastAsia="zh-CN"/>
              </w:rPr>
              <w:t>can be considered isolated.</w:t>
            </w:r>
          </w:p>
          <w:p w14:paraId="7103E1CC" w14:textId="6F01D608" w:rsidR="00D75D88" w:rsidRDefault="00D75D88" w:rsidP="00D75D8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503718" w14:paraId="5C5AE5E3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23B" w:rsidRPr="006D4F3A" w14:paraId="64CF00B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D3623B" w:rsidRDefault="00D3623B" w:rsidP="00D36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70934CD" w:rsidR="00D3623B" w:rsidRDefault="00654F19" w:rsidP="00654F19">
            <w:pPr>
              <w:pStyle w:val="CRCoverPage"/>
              <w:spacing w:after="0"/>
              <w:rPr>
                <w:noProof/>
              </w:rPr>
            </w:pPr>
            <w:r>
              <w:t>U</w:t>
            </w:r>
            <w:r w:rsidR="00D3623B">
              <w:t xml:space="preserve">nnecessary </w:t>
            </w:r>
            <w:r>
              <w:t>signalling and cost</w:t>
            </w:r>
            <w:r w:rsidR="00D3623B">
              <w:t xml:space="preserve"> foreseen</w:t>
            </w:r>
            <w:r>
              <w:t>.</w:t>
            </w:r>
          </w:p>
        </w:tc>
      </w:tr>
      <w:tr w:rsidR="00D3623B" w14:paraId="78B78802" w14:textId="77777777" w:rsidTr="00A307BD">
        <w:tc>
          <w:tcPr>
            <w:tcW w:w="2694" w:type="dxa"/>
            <w:gridSpan w:val="2"/>
          </w:tcPr>
          <w:p w14:paraId="745A97BC" w14:textId="77777777" w:rsidR="00D3623B" w:rsidRDefault="00D3623B" w:rsidP="00D36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D3623B" w:rsidRDefault="00D3623B" w:rsidP="00D36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23B" w14:paraId="488512A7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D3623B" w:rsidRDefault="00D3623B" w:rsidP="00D36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25560C2D" w:rsidR="00D3623B" w:rsidRDefault="00D3623B" w:rsidP="00D36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9.2.13.2, </w:t>
            </w:r>
            <w:r w:rsidRPr="00E53D33">
              <w:t>9.2.13.</w:t>
            </w:r>
            <w:r>
              <w:t xml:space="preserve">9, </w:t>
            </w:r>
            <w:r>
              <w:rPr>
                <w:noProof/>
              </w:rPr>
              <w:t>9.3.2.7, 9.4.4, 9.4.5</w:t>
            </w:r>
          </w:p>
        </w:tc>
      </w:tr>
      <w:tr w:rsidR="00D3623B" w14:paraId="4F0757CB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D3623B" w:rsidRDefault="00D3623B" w:rsidP="00D36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D3623B" w:rsidRDefault="00D3623B" w:rsidP="00D36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23B" w14:paraId="2829FF90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D3623B" w:rsidRDefault="00D3623B" w:rsidP="00D36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D3623B" w:rsidRDefault="00D3623B" w:rsidP="00D36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D3623B" w:rsidRDefault="00D3623B" w:rsidP="00D36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D3623B" w:rsidRDefault="00D3623B" w:rsidP="00D36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D3623B" w:rsidRDefault="00D3623B" w:rsidP="00D36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A37" w14:paraId="398E3C6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D41A37" w:rsidRDefault="00D41A37" w:rsidP="00D4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6C1C18B9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0CED5D55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08726" w14:textId="77777777" w:rsidR="00D41A37" w:rsidRDefault="00D41A37" w:rsidP="00D41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D9E4A" w14:textId="40F9E0BC" w:rsidR="00D41A37" w:rsidRDefault="00D41A37" w:rsidP="00D41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A37" w14:paraId="29D95A19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D41A37" w:rsidRDefault="00D41A37" w:rsidP="00D41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C716D3D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D41A37" w:rsidRDefault="00D41A37" w:rsidP="00D41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4D2F74AC" w:rsidR="00D41A37" w:rsidRDefault="00D41A37" w:rsidP="00D41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A37" w14:paraId="5297ED2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D41A37" w:rsidRDefault="00D41A37" w:rsidP="00D41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76786552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D41A37" w:rsidRDefault="00D41A37" w:rsidP="00D41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309BC54C" w:rsidR="00D41A37" w:rsidRDefault="00D41A37" w:rsidP="00D41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A37" w14:paraId="5696DA7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D41A37" w:rsidRDefault="00D41A37" w:rsidP="00D41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D41A37" w:rsidRDefault="00D41A37" w:rsidP="00D41A37">
            <w:pPr>
              <w:pStyle w:val="CRCoverPage"/>
              <w:spacing w:after="0"/>
              <w:rPr>
                <w:noProof/>
              </w:rPr>
            </w:pPr>
          </w:p>
        </w:tc>
      </w:tr>
      <w:tr w:rsidR="00D41A37" w14:paraId="671433D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D41A37" w:rsidRDefault="00D41A37" w:rsidP="00D4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D41A37" w:rsidRDefault="00D41A37" w:rsidP="00D4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1A37" w:rsidRPr="008863B9" w14:paraId="507973C9" w14:textId="77777777" w:rsidTr="00A307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D41A37" w:rsidRPr="008863B9" w:rsidRDefault="00D41A37" w:rsidP="00D4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D41A37" w:rsidRPr="008863B9" w:rsidRDefault="00D41A37" w:rsidP="00D41A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1A37" w14:paraId="7F78AA7E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D41A37" w:rsidRDefault="00D41A37" w:rsidP="00D4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75257" w14:textId="77777777" w:rsidR="00D41A37" w:rsidRDefault="00D41A37" w:rsidP="00D41A37">
            <w:pPr>
              <w:pStyle w:val="CRCoverPage"/>
              <w:spacing w:after="0"/>
            </w:pPr>
            <w:r w:rsidRPr="00527711">
              <w:t>Rev</w:t>
            </w:r>
            <w:r>
              <w:t xml:space="preserve"> 1: move the </w:t>
            </w:r>
            <w:r w:rsidRPr="00527711">
              <w:rPr>
                <w:i/>
              </w:rPr>
              <w:t>F1-U Tunnel not established</w:t>
            </w:r>
            <w:r>
              <w:t xml:space="preserve"> IE from session level to MRB level.</w:t>
            </w:r>
          </w:p>
          <w:p w14:paraId="045D043F" w14:textId="29C03E3F" w:rsidR="00D41A37" w:rsidRDefault="00D41A37" w:rsidP="00D41A37">
            <w:pPr>
              <w:pStyle w:val="CRCoverPage"/>
              <w:spacing w:after="0"/>
              <w:rPr>
                <w:noProof/>
              </w:rPr>
            </w:pPr>
            <w:r>
              <w:t>Rev2: editorial correction.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5FA3803F" w14:textId="77777777" w:rsidR="0098782A" w:rsidRDefault="0098782A">
      <w:pPr>
        <w:spacing w:after="160" w:line="259" w:lineRule="auto"/>
        <w:rPr>
          <w:rFonts w:eastAsiaTheme="minorEastAsia"/>
          <w:color w:val="FF0000"/>
        </w:rPr>
      </w:pPr>
      <w:bookmarkStart w:id="1" w:name="_Toc155980761"/>
      <w:r>
        <w:br w:type="page"/>
      </w:r>
    </w:p>
    <w:p w14:paraId="54B32A1E" w14:textId="2AC84248" w:rsidR="00F14C5A" w:rsidRDefault="00F14C5A" w:rsidP="00F14C5A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DE3B1B4" w14:textId="77777777" w:rsidR="00D3623B" w:rsidRPr="00DA11D0" w:rsidRDefault="00D3623B" w:rsidP="00D3623B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Hlk138022016"/>
      <w:bookmarkStart w:id="3" w:name="_Toc99038645"/>
      <w:bookmarkStart w:id="4" w:name="_Toc99730908"/>
      <w:bookmarkStart w:id="5" w:name="_Toc105511037"/>
      <w:bookmarkStart w:id="6" w:name="_Toc105927569"/>
      <w:bookmarkStart w:id="7" w:name="_Toc106110109"/>
      <w:bookmarkStart w:id="8" w:name="_Toc113835546"/>
      <w:bookmarkStart w:id="9" w:name="_Toc120124394"/>
      <w:bookmarkStart w:id="10" w:name="_Toc155980732"/>
      <w:bookmarkStart w:id="11" w:name="_Toc155980740"/>
      <w:bookmarkEnd w:id="1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bookmarkEnd w:id="2"/>
      <w:r w:rsidRPr="00DA11D0">
        <w:tab/>
      </w:r>
      <w:r w:rsidRPr="00DA11D0">
        <w:rPr>
          <w:lang w:eastAsia="zh-CN"/>
        </w:rPr>
        <w:t>BROADCAST CONTEXT SETUP RESPONSE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2513F1" w14:textId="77777777" w:rsidR="00D3623B" w:rsidRPr="00DA11D0" w:rsidRDefault="00D3623B" w:rsidP="00D3623B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-DU to confirm the setup of a broadcast context.</w:t>
      </w:r>
    </w:p>
    <w:p w14:paraId="307ADE51" w14:textId="77777777" w:rsidR="00D3623B" w:rsidRPr="00DA11D0" w:rsidRDefault="00D3623B" w:rsidP="00D3623B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623B" w:rsidRPr="00DA11D0" w14:paraId="59A28568" w14:textId="77777777" w:rsidTr="00D3623B">
        <w:trPr>
          <w:tblHeader/>
        </w:trPr>
        <w:tc>
          <w:tcPr>
            <w:tcW w:w="2160" w:type="dxa"/>
          </w:tcPr>
          <w:p w14:paraId="74AF9420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0ED29381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3F71635A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7BFD42F7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3DFF04AD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7B633FEE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29987A8F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D3623B" w:rsidRPr="00DA11D0" w14:paraId="0995C375" w14:textId="77777777" w:rsidTr="00D3623B">
        <w:tc>
          <w:tcPr>
            <w:tcW w:w="2160" w:type="dxa"/>
          </w:tcPr>
          <w:p w14:paraId="4AE4CF3B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46EEEC3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6E8D56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D4F4E3F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2679967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18E02F6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01465E4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D3623B" w:rsidRPr="00DA11D0" w14:paraId="26B277C5" w14:textId="77777777" w:rsidTr="00D3623B">
        <w:tc>
          <w:tcPr>
            <w:tcW w:w="2160" w:type="dxa"/>
          </w:tcPr>
          <w:p w14:paraId="51781AFF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07B08B0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D20540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620383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28" w:type="dxa"/>
          </w:tcPr>
          <w:p w14:paraId="1D18CF1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BCDD25D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020C234A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D3623B" w:rsidRPr="00DA11D0" w14:paraId="5825B278" w14:textId="77777777" w:rsidTr="00D3623B">
        <w:tc>
          <w:tcPr>
            <w:tcW w:w="2160" w:type="dxa"/>
          </w:tcPr>
          <w:p w14:paraId="27A988A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2DEC2F1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D800BD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1A13C02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28" w:type="dxa"/>
          </w:tcPr>
          <w:p w14:paraId="5188016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69AA9CD0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514ED3F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D3623B" w:rsidRPr="00DA11D0" w:rsidDel="00C1133D" w14:paraId="495F3301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15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81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69E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13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282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968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0F13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D3623B" w:rsidRPr="00DA11D0" w:rsidDel="00C1133D" w14:paraId="5402B322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4CD" w14:textId="77777777" w:rsidR="00D3623B" w:rsidRPr="0030753D" w:rsidRDefault="00D3623B" w:rsidP="00D36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b/>
                <w:bCs/>
                <w:szCs w:val="18"/>
                <w:lang w:eastAsia="ja-JP"/>
              </w:rPr>
            </w:pPr>
            <w:r w:rsidRPr="00FE182D">
              <w:rPr>
                <w:b/>
                <w:bCs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BB3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C33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7920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058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324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776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D3623B" w:rsidRPr="00DA11D0" w:rsidDel="00C1133D" w14:paraId="6B60D608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F29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A9DB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AF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CFB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0DB66E3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A39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07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4C32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D3623B" w:rsidRPr="00DA11D0" w:rsidDel="00C1133D" w14:paraId="354BEFE8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FC3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A8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65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AA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815F58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433FE5"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76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proofErr w:type="gramStart"/>
            <w:r w:rsidRPr="00DA11D0">
              <w:t>gNB</w:t>
            </w:r>
            <w:proofErr w:type="spellEnd"/>
            <w:r w:rsidRPr="00DA11D0">
              <w:t>-DU</w:t>
            </w:r>
            <w:proofErr w:type="gramEnd"/>
            <w:r w:rsidRPr="00DA11D0">
              <w:t xml:space="preserve"> 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FCA2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C8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D3623B" w:rsidRPr="00DA11D0" w:rsidDel="00C1133D" w14:paraId="4CAC9242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789D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700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9E4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D7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2E8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559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3B8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3623B" w:rsidRPr="00DA11D0" w:rsidDel="00C1133D" w14:paraId="7D213F65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4B5" w14:textId="77777777" w:rsidR="00D3623B" w:rsidRPr="0030753D" w:rsidRDefault="00D3623B" w:rsidP="00D36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b/>
                <w:bCs/>
                <w:szCs w:val="18"/>
                <w:lang w:eastAsia="ja-JP"/>
              </w:rPr>
            </w:pPr>
            <w:r w:rsidRPr="00FE182D">
              <w:rPr>
                <w:b/>
                <w:bCs/>
              </w:rPr>
              <w:t>&gt;Broadcast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D85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22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D8E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AC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6166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7639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3623B" w:rsidRPr="00DA11D0" w:rsidDel="00C1133D" w14:paraId="4794D405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BF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963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FE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171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76AFB04D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7B8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9FC4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051C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D3623B" w:rsidRPr="00DA11D0" w:rsidDel="00C1133D" w14:paraId="54A67371" w14:textId="77777777" w:rsidTr="00D3623B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9D48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85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4C5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EDE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6801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FB0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CF4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D3623B" w:rsidRPr="00DA11D0" w:rsidDel="00C1133D" w14:paraId="0DB34ACF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97F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bookmarkStart w:id="12" w:name="_Hlk138020747"/>
            <w:r w:rsidRPr="00883559">
              <w:rPr>
                <w:rFonts w:hint="eastAsia"/>
                <w:noProof/>
                <w:lang w:eastAsia="ja-JP"/>
              </w:rPr>
              <w:t>Broadcast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Area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189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58C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871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0F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FB1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4FB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63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ignore</w:t>
            </w:r>
          </w:p>
        </w:tc>
      </w:tr>
      <w:bookmarkEnd w:id="12"/>
      <w:tr w:rsidR="00D3623B" w:rsidRPr="00DA11D0" w:rsidDel="00C1133D" w14:paraId="61D45455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4FB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A59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480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991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0E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565B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746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  <w:tr w:rsidR="00D3623B" w:rsidRPr="00DA11D0" w:rsidDel="00AF49F1" w14:paraId="1E9A0FC0" w14:textId="73E17BC5" w:rsidTr="00D3623B">
        <w:trPr>
          <w:del w:id="13" w:author="Samsung" w:date="2024-03-01T12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1ACB" w14:textId="16C0DBA8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14" w:author="Samsung" w:date="2024-03-01T12:29:00Z"/>
                <w:rFonts w:eastAsia="MS Mincho" w:cs="Arial"/>
                <w:szCs w:val="18"/>
                <w:lang w:eastAsia="ja-JP"/>
              </w:rPr>
            </w:pPr>
            <w:del w:id="15" w:author="Samsung" w:date="2024-03-01T12:29:00Z">
              <w:r w:rsidRPr="00E53D33" w:rsidDel="00AF49F1">
                <w:rPr>
                  <w:noProof/>
                </w:rPr>
                <w:delText xml:space="preserve">F1-U </w:delText>
              </w:r>
              <w:r w:rsidRPr="00E53D33" w:rsidDel="00AF49F1">
                <w:rPr>
                  <w:rFonts w:hint="eastAsia"/>
                  <w:noProof/>
                </w:rPr>
                <w:delText>T</w:delText>
              </w:r>
              <w:r w:rsidRPr="00E53D33" w:rsidDel="00AF49F1">
                <w:rPr>
                  <w:noProof/>
                </w:rPr>
                <w:delText>unnel Not Established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662" w14:textId="3B8E1C47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16" w:author="Samsung" w:date="2024-03-01T12:29:00Z"/>
                <w:rFonts w:cs="Arial"/>
                <w:szCs w:val="18"/>
                <w:lang w:eastAsia="ja-JP"/>
              </w:rPr>
            </w:pPr>
            <w:del w:id="17" w:author="Samsung" w:date="2024-03-01T12:29:00Z">
              <w:r w:rsidRPr="00E53D33" w:rsidDel="00AF49F1">
                <w:rPr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93D" w14:textId="55DFA908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18" w:author="Samsung" w:date="2024-03-01T12:29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18D" w14:textId="2A5807F2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19" w:author="Samsung" w:date="2024-03-01T12:29:00Z"/>
              </w:rPr>
            </w:pPr>
            <w:del w:id="20" w:author="Samsung" w:date="2024-03-01T12:29:00Z">
              <w:r w:rsidRPr="00E53D33" w:rsidDel="00AF49F1">
                <w:delText>ENUMERATED (true, ...)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E08" w14:textId="0E359A26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21" w:author="Samsung" w:date="2024-03-01T12:29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388" w14:textId="4B10C7E6" w:rsidR="00D3623B" w:rsidRPr="00DA11D0" w:rsidDel="00AF49F1" w:rsidRDefault="00D3623B" w:rsidP="00D3623B">
            <w:pPr>
              <w:pStyle w:val="TAC"/>
              <w:keepNext w:val="0"/>
              <w:keepLines w:val="0"/>
              <w:widowControl w:val="0"/>
              <w:rPr>
                <w:del w:id="22" w:author="Samsung" w:date="2024-03-01T12:29:00Z"/>
                <w:rFonts w:cs="Arial"/>
                <w:noProof/>
                <w:szCs w:val="18"/>
              </w:rPr>
            </w:pPr>
            <w:del w:id="23" w:author="Samsung" w:date="2024-03-01T12:29:00Z">
              <w:r w:rsidRPr="00E53D33" w:rsidDel="00AF49F1">
                <w:rPr>
                  <w:noProof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92EB" w14:textId="4E60D53E" w:rsidR="00D3623B" w:rsidRPr="00DA11D0" w:rsidDel="00AF49F1" w:rsidRDefault="00D3623B" w:rsidP="00D3623B">
            <w:pPr>
              <w:pStyle w:val="TAC"/>
              <w:keepNext w:val="0"/>
              <w:keepLines w:val="0"/>
              <w:widowControl w:val="0"/>
              <w:rPr>
                <w:del w:id="24" w:author="Samsung" w:date="2024-03-01T12:29:00Z"/>
                <w:rFonts w:cs="Arial"/>
                <w:noProof/>
                <w:szCs w:val="18"/>
              </w:rPr>
            </w:pPr>
            <w:del w:id="25" w:author="Samsung" w:date="2024-03-01T12:29:00Z">
              <w:r w:rsidRPr="00E53D33" w:rsidDel="00AF49F1">
                <w:rPr>
                  <w:noProof/>
                </w:rPr>
                <w:delText>ignore</w:delText>
              </w:r>
            </w:del>
          </w:p>
        </w:tc>
      </w:tr>
    </w:tbl>
    <w:p w14:paraId="175AEC14" w14:textId="77777777" w:rsidR="00D3623B" w:rsidRPr="00DA11D0" w:rsidRDefault="00D3623B" w:rsidP="00D3623B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623B" w:rsidRPr="00DA11D0" w14:paraId="38B68854" w14:textId="77777777" w:rsidTr="00D3623B">
        <w:trPr>
          <w:trHeight w:val="271"/>
        </w:trPr>
        <w:tc>
          <w:tcPr>
            <w:tcW w:w="3686" w:type="dxa"/>
          </w:tcPr>
          <w:p w14:paraId="161F7F01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bookmarkStart w:id="26" w:name="_GoBack" w:colFirst="2" w:colLast="2"/>
            <w:r w:rsidRPr="00DA11D0">
              <w:t>Range bound</w:t>
            </w:r>
          </w:p>
        </w:tc>
        <w:tc>
          <w:tcPr>
            <w:tcW w:w="5670" w:type="dxa"/>
          </w:tcPr>
          <w:p w14:paraId="515804A1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D3623B" w:rsidRPr="00DA11D0" w14:paraId="4F9BB99A" w14:textId="77777777" w:rsidTr="00D3623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D150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B8E2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  <w:bookmarkEnd w:id="26"/>
    </w:tbl>
    <w:p w14:paraId="52ED4B0B" w14:textId="77777777" w:rsidR="009B70E0" w:rsidRDefault="009B70E0" w:rsidP="009B70E0">
      <w:pPr>
        <w:pStyle w:val="CRCoverPage"/>
        <w:spacing w:after="0"/>
        <w:rPr>
          <w:noProof/>
          <w:sz w:val="8"/>
          <w:szCs w:val="8"/>
        </w:rPr>
      </w:pPr>
    </w:p>
    <w:p w14:paraId="7464CC05" w14:textId="681B0935" w:rsidR="009B70E0" w:rsidRDefault="009B70E0" w:rsidP="009B70E0">
      <w:pPr>
        <w:pStyle w:val="FirstChange"/>
      </w:pPr>
      <w:r w:rsidRPr="00CE63E2">
        <w:t xml:space="preserve">&lt;&lt;&lt;&lt;&lt;&lt;&lt;&lt;&lt;&lt;&lt;&lt;&lt;&lt;&lt;&lt;&lt;&lt;&lt;&lt; </w:t>
      </w:r>
      <w:r w:rsidRPr="009B70E0">
        <w:rPr>
          <w:rFonts w:hint="eastAsia"/>
        </w:rPr>
        <w:t>Next</w:t>
      </w:r>
      <w:r w:rsidRPr="009B70E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A9BF8CD" w14:textId="36176E33" w:rsidR="001B5D59" w:rsidRPr="00E53D33" w:rsidRDefault="001B5D59" w:rsidP="001B5D59">
      <w:pPr>
        <w:pStyle w:val="Heading4"/>
        <w:keepNext w:val="0"/>
        <w:keepLines w:val="0"/>
        <w:widowControl w:val="0"/>
      </w:pPr>
      <w:r w:rsidRPr="00E53D33">
        <w:t>9.2.13.</w:t>
      </w:r>
      <w:r>
        <w:t>9</w:t>
      </w:r>
      <w:r w:rsidRPr="00E53D33">
        <w:tab/>
        <w:t>BROADCAST TRANSPORT RESOURCE REQUEST</w:t>
      </w:r>
      <w:bookmarkEnd w:id="11"/>
    </w:p>
    <w:p w14:paraId="1CA49722" w14:textId="77777777" w:rsidR="001B5D59" w:rsidRPr="00E53D33" w:rsidRDefault="001B5D59" w:rsidP="001B5D59">
      <w:pPr>
        <w:widowControl w:val="0"/>
        <w:rPr>
          <w:rFonts w:eastAsia="Batang"/>
        </w:rPr>
      </w:pPr>
      <w:r w:rsidRPr="00E53D33">
        <w:t xml:space="preserve">This message is sent by the </w:t>
      </w:r>
      <w:proofErr w:type="spellStart"/>
      <w:r w:rsidRPr="00E53D33">
        <w:t>gNB</w:t>
      </w:r>
      <w:proofErr w:type="spellEnd"/>
      <w:r w:rsidRPr="00E53D33">
        <w:t xml:space="preserve">-DU to request the </w:t>
      </w:r>
      <w:proofErr w:type="spellStart"/>
      <w:r w:rsidRPr="00E53D33">
        <w:t>gNB</w:t>
      </w:r>
      <w:proofErr w:type="spellEnd"/>
      <w:r w:rsidRPr="00E53D33">
        <w:t>-CU to establish the F1-U resources for the broadcast Session.</w:t>
      </w:r>
    </w:p>
    <w:p w14:paraId="7146B1D7" w14:textId="77777777" w:rsidR="001B5D59" w:rsidRPr="00E53D33" w:rsidRDefault="001B5D59" w:rsidP="001B5D59">
      <w:pPr>
        <w:widowControl w:val="0"/>
      </w:pPr>
      <w:r w:rsidRPr="00E53D33">
        <w:t xml:space="preserve">Direction: </w:t>
      </w:r>
      <w:proofErr w:type="spellStart"/>
      <w:r w:rsidRPr="00E53D33">
        <w:t>gNB</w:t>
      </w:r>
      <w:proofErr w:type="spellEnd"/>
      <w:r w:rsidRPr="00E53D33">
        <w:t xml:space="preserve">-DU </w:t>
      </w:r>
      <w:r w:rsidRPr="00E53D33">
        <w:sym w:font="Symbol" w:char="F0AE"/>
      </w:r>
      <w:r w:rsidRPr="00E53D33">
        <w:t xml:space="preserve"> </w:t>
      </w:r>
      <w:proofErr w:type="spellStart"/>
      <w:r w:rsidRPr="00E53D33">
        <w:t>gNB</w:t>
      </w:r>
      <w:proofErr w:type="spellEnd"/>
      <w:r w:rsidRPr="00E53D33">
        <w:t>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1B5D59" w:rsidRPr="00E53D33" w14:paraId="6C602422" w14:textId="77777777" w:rsidTr="001B5D59">
        <w:trPr>
          <w:tblHeader/>
        </w:trPr>
        <w:tc>
          <w:tcPr>
            <w:tcW w:w="1110" w:type="pct"/>
          </w:tcPr>
          <w:p w14:paraId="402171AD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5E12DB54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14750B6C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6943E2E8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6C64D2B8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72F4C105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329DD77A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1B5D59" w:rsidRPr="00E53D33" w14:paraId="3B3902BC" w14:textId="77777777" w:rsidTr="001B5D59">
        <w:tc>
          <w:tcPr>
            <w:tcW w:w="1110" w:type="pct"/>
          </w:tcPr>
          <w:p w14:paraId="3F570AC3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0944AF96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2B10D1AE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F48BEED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64D16535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50249DA9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27C13C74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1B5D59" w:rsidRPr="00E53D33" w14:paraId="50CD0BA2" w14:textId="77777777" w:rsidTr="001B5D59">
        <w:tc>
          <w:tcPr>
            <w:tcW w:w="1110" w:type="pct"/>
          </w:tcPr>
          <w:p w14:paraId="152AC2E9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53D33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E53D33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556" w:type="pct"/>
          </w:tcPr>
          <w:p w14:paraId="24842B9B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7D898D4E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0FEEBCA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  <w:r w:rsidRPr="00E53D33">
              <w:t>9.3.1.219</w:t>
            </w:r>
          </w:p>
        </w:tc>
        <w:tc>
          <w:tcPr>
            <w:tcW w:w="889" w:type="pct"/>
          </w:tcPr>
          <w:p w14:paraId="6EA860FF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C9E14D1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67916B44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  <w:tr w:rsidR="001B5D59" w:rsidRPr="00E53D33" w14:paraId="77665ADA" w14:textId="77777777" w:rsidTr="001B5D59">
        <w:tc>
          <w:tcPr>
            <w:tcW w:w="1110" w:type="pct"/>
          </w:tcPr>
          <w:p w14:paraId="65443053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E53D33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E53D33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556" w:type="pct"/>
          </w:tcPr>
          <w:p w14:paraId="03FEBE44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5ED5EF92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054AF12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E53D33">
              <w:rPr>
                <w:lang w:val="fr-FR"/>
              </w:rPr>
              <w:t>9.3.1.220</w:t>
            </w:r>
          </w:p>
        </w:tc>
        <w:tc>
          <w:tcPr>
            <w:tcW w:w="889" w:type="pct"/>
          </w:tcPr>
          <w:p w14:paraId="5BCD291E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556" w:type="pct"/>
          </w:tcPr>
          <w:p w14:paraId="68AF4D18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282D92D2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  <w:tr w:rsidR="005B57FB" w:rsidRPr="00E53D33" w14:paraId="30E0B3E6" w14:textId="77777777" w:rsidTr="001B5D59">
        <w:trPr>
          <w:ins w:id="27" w:author="Samsung" w:date="2024-02-28T11:12:00Z"/>
        </w:trPr>
        <w:tc>
          <w:tcPr>
            <w:tcW w:w="1110" w:type="pct"/>
          </w:tcPr>
          <w:p w14:paraId="01B15E4E" w14:textId="16DB8145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28" w:author="Samsung" w:date="2024-02-28T11:12:00Z"/>
                <w:noProof/>
                <w:lang w:eastAsia="ja-JP"/>
              </w:rPr>
            </w:pPr>
            <w:ins w:id="29" w:author="Samsung" w:date="2024-02-28T11:16:00Z">
              <w:r w:rsidRPr="00DA11D0">
                <w:rPr>
                  <w:rFonts w:cs="Arial"/>
                  <w:b/>
                  <w:szCs w:val="18"/>
                </w:rPr>
                <w:t xml:space="preserve">Broadcast MRB </w:t>
              </w:r>
              <w:r w:rsidRPr="005B57FB">
                <w:rPr>
                  <w:rFonts w:cs="Arial"/>
                  <w:b/>
                  <w:szCs w:val="18"/>
                </w:rPr>
                <w:t xml:space="preserve">Transport Request </w:t>
              </w:r>
              <w:r w:rsidRPr="00DA11D0">
                <w:rPr>
                  <w:rFonts w:cs="Arial"/>
                  <w:b/>
                  <w:szCs w:val="18"/>
                </w:rPr>
                <w:t>List</w:t>
              </w:r>
            </w:ins>
          </w:p>
        </w:tc>
        <w:tc>
          <w:tcPr>
            <w:tcW w:w="556" w:type="pct"/>
          </w:tcPr>
          <w:p w14:paraId="0C7B8E03" w14:textId="479C0372" w:rsidR="005B57FB" w:rsidRPr="00A005D1" w:rsidRDefault="005B57FB" w:rsidP="005B57FB">
            <w:pPr>
              <w:pStyle w:val="TAL"/>
              <w:keepNext w:val="0"/>
              <w:keepLines w:val="0"/>
              <w:widowControl w:val="0"/>
              <w:rPr>
                <w:ins w:id="30" w:author="Samsung" w:date="2024-02-28T11:12:00Z"/>
                <w:rFonts w:eastAsia="等线" w:cs="Arial"/>
                <w:szCs w:val="18"/>
                <w:lang w:eastAsia="zh-CN"/>
              </w:rPr>
            </w:pPr>
          </w:p>
        </w:tc>
        <w:tc>
          <w:tcPr>
            <w:tcW w:w="556" w:type="pct"/>
          </w:tcPr>
          <w:p w14:paraId="7B03BAFE" w14:textId="2A458214" w:rsidR="005B57FB" w:rsidRPr="00E53D33" w:rsidRDefault="003D5936" w:rsidP="005B57FB">
            <w:pPr>
              <w:pStyle w:val="TAL"/>
              <w:keepNext w:val="0"/>
              <w:keepLines w:val="0"/>
              <w:widowControl w:val="0"/>
              <w:rPr>
                <w:ins w:id="31" w:author="Samsung" w:date="2024-02-28T11:12:00Z"/>
              </w:rPr>
            </w:pPr>
            <w:ins w:id="32" w:author="Samsung" w:date="2024-03-01T00:35:00Z">
              <w:r w:rsidRPr="00DA11D0"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778" w:type="pct"/>
          </w:tcPr>
          <w:p w14:paraId="5929920E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33" w:author="Samsung" w:date="2024-02-28T11:12:00Z"/>
                <w:noProof/>
                <w:lang w:eastAsia="ja-JP"/>
              </w:rPr>
            </w:pPr>
          </w:p>
        </w:tc>
        <w:tc>
          <w:tcPr>
            <w:tcW w:w="889" w:type="pct"/>
          </w:tcPr>
          <w:p w14:paraId="2AD51474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34" w:author="Samsung" w:date="2024-02-28T11:12:00Z"/>
                <w:lang w:val="fr-FR"/>
              </w:rPr>
            </w:pPr>
          </w:p>
        </w:tc>
        <w:tc>
          <w:tcPr>
            <w:tcW w:w="556" w:type="pct"/>
          </w:tcPr>
          <w:p w14:paraId="4B7E7929" w14:textId="1ADB39E0" w:rsidR="005B57FB" w:rsidRPr="00DA11D0" w:rsidRDefault="005B57FB" w:rsidP="005B57FB">
            <w:pPr>
              <w:pStyle w:val="TAC"/>
              <w:keepNext w:val="0"/>
              <w:keepLines w:val="0"/>
              <w:widowControl w:val="0"/>
              <w:rPr>
                <w:ins w:id="35" w:author="Samsung" w:date="2024-02-28T11:12:00Z"/>
                <w:rFonts w:cs="Arial"/>
                <w:noProof/>
                <w:szCs w:val="18"/>
              </w:rPr>
            </w:pPr>
            <w:ins w:id="36" w:author="Samsung" w:date="2024-02-28T11:13:00Z">
              <w:r w:rsidRPr="00DA11D0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4DFAFDA0" w14:textId="082DAA04" w:rsidR="005B57FB" w:rsidRDefault="00694D6D" w:rsidP="005B57FB">
            <w:pPr>
              <w:pStyle w:val="TAC"/>
              <w:keepNext w:val="0"/>
              <w:keepLines w:val="0"/>
              <w:widowControl w:val="0"/>
              <w:rPr>
                <w:ins w:id="37" w:author="Samsung" w:date="2024-02-28T11:12:00Z"/>
                <w:rFonts w:cs="Arial"/>
                <w:noProof/>
                <w:szCs w:val="18"/>
              </w:rPr>
            </w:pPr>
            <w:ins w:id="38" w:author="Samsung" w:date="2024-02-28T22:16:00Z">
              <w:r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5B57FB" w:rsidRPr="00E53D33" w14:paraId="479F7B50" w14:textId="77777777" w:rsidTr="001B5D59">
        <w:trPr>
          <w:ins w:id="39" w:author="Samsung" w:date="2024-02-28T11:12:00Z"/>
        </w:trPr>
        <w:tc>
          <w:tcPr>
            <w:tcW w:w="1110" w:type="pct"/>
          </w:tcPr>
          <w:p w14:paraId="1E02402B" w14:textId="4962D2F6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40" w:author="Samsung" w:date="2024-02-28T11:12:00Z"/>
                <w:noProof/>
                <w:lang w:eastAsia="ja-JP"/>
              </w:rPr>
            </w:pPr>
            <w:ins w:id="41" w:author="Samsung" w:date="2024-02-28T11:13:00Z">
              <w:r w:rsidRPr="00FE182D">
                <w:rPr>
                  <w:b/>
                  <w:bCs/>
                </w:rPr>
                <w:t xml:space="preserve">&gt;Broadcast MRB </w:t>
              </w:r>
            </w:ins>
            <w:ins w:id="42" w:author="Samsung" w:date="2024-02-28T11:16:00Z">
              <w:r w:rsidRPr="005B57FB">
                <w:rPr>
                  <w:rFonts w:cs="Arial"/>
                  <w:b/>
                  <w:szCs w:val="18"/>
                </w:rPr>
                <w:t xml:space="preserve">Transport </w:t>
              </w:r>
              <w:r>
                <w:rPr>
                  <w:b/>
                  <w:bCs/>
                </w:rPr>
                <w:t>Request</w:t>
              </w:r>
            </w:ins>
            <w:ins w:id="43" w:author="Samsung" w:date="2024-02-28T11:13:00Z">
              <w:r w:rsidRPr="00FE182D">
                <w:rPr>
                  <w:b/>
                  <w:bCs/>
                </w:rPr>
                <w:t xml:space="preserve"> Item IEs</w:t>
              </w:r>
            </w:ins>
          </w:p>
        </w:tc>
        <w:tc>
          <w:tcPr>
            <w:tcW w:w="556" w:type="pct"/>
          </w:tcPr>
          <w:p w14:paraId="576466D2" w14:textId="77777777" w:rsidR="005B57FB" w:rsidRDefault="005B57FB" w:rsidP="005B57FB">
            <w:pPr>
              <w:pStyle w:val="TAL"/>
              <w:keepNext w:val="0"/>
              <w:keepLines w:val="0"/>
              <w:widowControl w:val="0"/>
              <w:rPr>
                <w:ins w:id="44" w:author="Samsung" w:date="2024-02-28T11:12:00Z"/>
                <w:rFonts w:cs="Arial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41C95EC8" w14:textId="47245C45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45" w:author="Samsung" w:date="2024-02-28T11:12:00Z"/>
              </w:rPr>
            </w:pPr>
            <w:proofErr w:type="gramStart"/>
            <w:ins w:id="46" w:author="Samsung" w:date="2024-02-28T11:13:00Z">
              <w:r w:rsidRPr="00DA11D0">
                <w:rPr>
                  <w:rFonts w:cs="Arial"/>
                  <w:i/>
                  <w:szCs w:val="18"/>
                </w:rPr>
                <w:t>1 ..</w:t>
              </w:r>
              <w:proofErr w:type="gramEnd"/>
              <w:r w:rsidRPr="00DA11D0">
                <w:rPr>
                  <w:rFonts w:cs="Arial"/>
                  <w:i/>
                  <w:szCs w:val="18"/>
                </w:rPr>
                <w:t xml:space="preserve"> &lt;</w:t>
              </w:r>
              <w:proofErr w:type="spellStart"/>
              <w:r w:rsidRPr="00DA11D0">
                <w:rPr>
                  <w:rFonts w:cs="Arial"/>
                  <w:i/>
                  <w:szCs w:val="18"/>
                </w:rPr>
                <w:t>maxnoofMRBs</w:t>
              </w:r>
              <w:proofErr w:type="spellEnd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778" w:type="pct"/>
          </w:tcPr>
          <w:p w14:paraId="6545E5FC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47" w:author="Samsung" w:date="2024-02-28T11:12:00Z"/>
                <w:noProof/>
                <w:lang w:eastAsia="ja-JP"/>
              </w:rPr>
            </w:pPr>
          </w:p>
        </w:tc>
        <w:tc>
          <w:tcPr>
            <w:tcW w:w="889" w:type="pct"/>
          </w:tcPr>
          <w:p w14:paraId="4594F1C1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48" w:author="Samsung" w:date="2024-02-28T11:12:00Z"/>
                <w:lang w:val="fr-FR"/>
              </w:rPr>
            </w:pPr>
          </w:p>
        </w:tc>
        <w:tc>
          <w:tcPr>
            <w:tcW w:w="556" w:type="pct"/>
          </w:tcPr>
          <w:p w14:paraId="7E0B4097" w14:textId="58F49E07" w:rsidR="005B57FB" w:rsidRPr="00DA11D0" w:rsidRDefault="005B57FB" w:rsidP="005B57FB">
            <w:pPr>
              <w:pStyle w:val="TAC"/>
              <w:keepNext w:val="0"/>
              <w:keepLines w:val="0"/>
              <w:widowControl w:val="0"/>
              <w:rPr>
                <w:ins w:id="49" w:author="Samsung" w:date="2024-02-28T11:12:00Z"/>
                <w:rFonts w:cs="Arial"/>
                <w:noProof/>
                <w:szCs w:val="18"/>
              </w:rPr>
            </w:pPr>
            <w:ins w:id="50" w:author="Samsung" w:date="2024-02-28T11:13:00Z">
              <w:r w:rsidRPr="00DA11D0">
                <w:rPr>
                  <w:rFonts w:cs="Arial" w:hint="eastAsia"/>
                  <w:noProof/>
                  <w:szCs w:val="18"/>
                </w:rPr>
                <w:t>EACH</w:t>
              </w:r>
            </w:ins>
          </w:p>
        </w:tc>
        <w:tc>
          <w:tcPr>
            <w:tcW w:w="554" w:type="pct"/>
          </w:tcPr>
          <w:p w14:paraId="10B9EC00" w14:textId="3B5F6004" w:rsidR="005B57FB" w:rsidRDefault="005B57FB" w:rsidP="005B57FB">
            <w:pPr>
              <w:pStyle w:val="TAC"/>
              <w:keepNext w:val="0"/>
              <w:keepLines w:val="0"/>
              <w:widowControl w:val="0"/>
              <w:rPr>
                <w:ins w:id="51" w:author="Samsung" w:date="2024-02-28T11:12:00Z"/>
                <w:rFonts w:cs="Arial"/>
                <w:noProof/>
                <w:szCs w:val="18"/>
              </w:rPr>
            </w:pPr>
            <w:ins w:id="52" w:author="Samsung" w:date="2024-02-28T11:13:00Z">
              <w:r>
                <w:rPr>
                  <w:rFonts w:cs="Arial"/>
                  <w:noProof/>
                  <w:szCs w:val="18"/>
                </w:rPr>
                <w:t>r</w:t>
              </w:r>
              <w:r w:rsidRPr="00DA11D0">
                <w:rPr>
                  <w:rFonts w:cs="Arial"/>
                  <w:noProof/>
                  <w:szCs w:val="18"/>
                </w:rPr>
                <w:t>eject</w:t>
              </w:r>
            </w:ins>
          </w:p>
        </w:tc>
      </w:tr>
      <w:tr w:rsidR="005B57FB" w:rsidRPr="00E53D33" w14:paraId="6BECE4B2" w14:textId="77777777" w:rsidTr="001B5D59">
        <w:trPr>
          <w:ins w:id="53" w:author="Samsung" w:date="2024-02-28T11:13:00Z"/>
        </w:trPr>
        <w:tc>
          <w:tcPr>
            <w:tcW w:w="1110" w:type="pct"/>
          </w:tcPr>
          <w:p w14:paraId="0849DB78" w14:textId="54F33B64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54" w:author="Samsung" w:date="2024-02-28T11:13:00Z"/>
                <w:noProof/>
                <w:lang w:eastAsia="ja-JP"/>
              </w:rPr>
            </w:pPr>
            <w:ins w:id="55" w:author="Samsung" w:date="2024-02-28T11:13:00Z">
              <w:r w:rsidRPr="00DA11D0">
                <w:t>&gt;&gt;MRB ID</w:t>
              </w:r>
            </w:ins>
          </w:p>
        </w:tc>
        <w:tc>
          <w:tcPr>
            <w:tcW w:w="556" w:type="pct"/>
          </w:tcPr>
          <w:p w14:paraId="147534B5" w14:textId="123A3F2D" w:rsidR="005B57FB" w:rsidRDefault="005B57FB" w:rsidP="005B57FB">
            <w:pPr>
              <w:pStyle w:val="TAL"/>
              <w:keepNext w:val="0"/>
              <w:keepLines w:val="0"/>
              <w:widowControl w:val="0"/>
              <w:rPr>
                <w:ins w:id="56" w:author="Samsung" w:date="2024-02-28T11:13:00Z"/>
                <w:rFonts w:cs="Arial"/>
                <w:szCs w:val="18"/>
                <w:lang w:eastAsia="ja-JP"/>
              </w:rPr>
            </w:pPr>
            <w:ins w:id="57" w:author="Samsung" w:date="2024-02-28T11:13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556" w:type="pct"/>
          </w:tcPr>
          <w:p w14:paraId="6F73BA60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58" w:author="Samsung" w:date="2024-02-28T11:13:00Z"/>
              </w:rPr>
            </w:pPr>
          </w:p>
        </w:tc>
        <w:tc>
          <w:tcPr>
            <w:tcW w:w="778" w:type="pct"/>
          </w:tcPr>
          <w:p w14:paraId="5F965EA3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59" w:author="Samsung" w:date="2024-02-28T11:13:00Z"/>
                <w:rFonts w:cs="Arial"/>
                <w:szCs w:val="18"/>
              </w:rPr>
            </w:pPr>
            <w:ins w:id="60" w:author="Samsung" w:date="2024-02-28T11:13:00Z">
              <w:r w:rsidRPr="00DA11D0">
                <w:rPr>
                  <w:rFonts w:cs="Arial"/>
                  <w:szCs w:val="18"/>
                </w:rPr>
                <w:t>MRB ID</w:t>
              </w:r>
            </w:ins>
          </w:p>
          <w:p w14:paraId="45C1DEAC" w14:textId="26B98362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61" w:author="Samsung" w:date="2024-02-28T11:13:00Z"/>
                <w:noProof/>
                <w:lang w:eastAsia="ja-JP"/>
              </w:rPr>
            </w:pPr>
            <w:ins w:id="62" w:author="Samsung" w:date="2024-02-28T11:13:00Z">
              <w:r w:rsidRPr="00433FE5">
                <w:rPr>
                  <w:rFonts w:cs="Arial"/>
                  <w:szCs w:val="18"/>
                </w:rPr>
                <w:t>9.3.1.224</w:t>
              </w:r>
            </w:ins>
          </w:p>
        </w:tc>
        <w:tc>
          <w:tcPr>
            <w:tcW w:w="889" w:type="pct"/>
          </w:tcPr>
          <w:p w14:paraId="3988589B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63" w:author="Samsung" w:date="2024-02-28T11:13:00Z"/>
                <w:lang w:val="fr-FR"/>
              </w:rPr>
            </w:pPr>
          </w:p>
        </w:tc>
        <w:tc>
          <w:tcPr>
            <w:tcW w:w="556" w:type="pct"/>
          </w:tcPr>
          <w:p w14:paraId="3EBC1045" w14:textId="35F21D38" w:rsidR="005B57FB" w:rsidRPr="00DA11D0" w:rsidRDefault="005B57FB" w:rsidP="005B57FB">
            <w:pPr>
              <w:pStyle w:val="TAC"/>
              <w:keepNext w:val="0"/>
              <w:keepLines w:val="0"/>
              <w:widowControl w:val="0"/>
              <w:rPr>
                <w:ins w:id="64" w:author="Samsung" w:date="2024-02-28T11:13:00Z"/>
                <w:rFonts w:cs="Arial"/>
                <w:noProof/>
                <w:szCs w:val="18"/>
              </w:rPr>
            </w:pPr>
            <w:ins w:id="65" w:author="Samsung" w:date="2024-02-28T11:13:00Z">
              <w:r w:rsidRPr="00DA11D0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554" w:type="pct"/>
          </w:tcPr>
          <w:p w14:paraId="4FC8F85D" w14:textId="77777777" w:rsidR="005B57FB" w:rsidRDefault="005B57FB" w:rsidP="005B57FB">
            <w:pPr>
              <w:pStyle w:val="TAC"/>
              <w:keepNext w:val="0"/>
              <w:keepLines w:val="0"/>
              <w:widowControl w:val="0"/>
              <w:rPr>
                <w:ins w:id="66" w:author="Samsung" w:date="2024-02-28T11:13:00Z"/>
                <w:rFonts w:cs="Arial"/>
                <w:noProof/>
                <w:szCs w:val="18"/>
              </w:rPr>
            </w:pPr>
          </w:p>
        </w:tc>
      </w:tr>
      <w:tr w:rsidR="005B57FB" w:rsidRPr="00E53D33" w14:paraId="16E75F11" w14:textId="77777777" w:rsidTr="001B5D59">
        <w:trPr>
          <w:ins w:id="67" w:author="Samsung" w:date="2024-02-28T11:12:00Z"/>
        </w:trPr>
        <w:tc>
          <w:tcPr>
            <w:tcW w:w="1110" w:type="pct"/>
          </w:tcPr>
          <w:p w14:paraId="29A54E3B" w14:textId="2457C649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68" w:author="Samsung" w:date="2024-02-28T11:12:00Z"/>
                <w:noProof/>
                <w:lang w:eastAsia="ja-JP"/>
              </w:rPr>
            </w:pPr>
            <w:ins w:id="69" w:author="Samsung" w:date="2024-02-28T11:13:00Z">
              <w:r w:rsidRPr="00DA11D0">
                <w:t>&gt;&gt;</w:t>
              </w:r>
              <w:r w:rsidRPr="00DA11D0">
                <w:rPr>
                  <w:noProof/>
                  <w:lang w:eastAsia="ja-JP"/>
                </w:rPr>
                <w:t>BC Bearer Context F1-U TNL Info at DU</w:t>
              </w:r>
            </w:ins>
          </w:p>
        </w:tc>
        <w:tc>
          <w:tcPr>
            <w:tcW w:w="556" w:type="pct"/>
          </w:tcPr>
          <w:p w14:paraId="45B6E8B4" w14:textId="565EA94C" w:rsidR="005B57FB" w:rsidRDefault="005B57FB" w:rsidP="005B57FB">
            <w:pPr>
              <w:pStyle w:val="TAL"/>
              <w:keepNext w:val="0"/>
              <w:keepLines w:val="0"/>
              <w:widowControl w:val="0"/>
              <w:rPr>
                <w:ins w:id="70" w:author="Samsung" w:date="2024-02-28T11:12:00Z"/>
                <w:rFonts w:cs="Arial"/>
                <w:szCs w:val="18"/>
                <w:lang w:eastAsia="ja-JP"/>
              </w:rPr>
            </w:pPr>
            <w:ins w:id="71" w:author="Samsung" w:date="2024-02-28T11:13:00Z">
              <w:r w:rsidRPr="00DA11D0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50A0EDF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72" w:author="Samsung" w:date="2024-02-28T11:12:00Z"/>
              </w:rPr>
            </w:pPr>
          </w:p>
        </w:tc>
        <w:tc>
          <w:tcPr>
            <w:tcW w:w="778" w:type="pct"/>
          </w:tcPr>
          <w:p w14:paraId="0891AD18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73" w:author="Samsung" w:date="2024-02-28T11:13:00Z"/>
                <w:noProof/>
                <w:lang w:eastAsia="ja-JP"/>
              </w:rPr>
            </w:pPr>
            <w:ins w:id="74" w:author="Samsung" w:date="2024-02-28T11:13:00Z">
              <w:r w:rsidRPr="00DA11D0">
                <w:rPr>
                  <w:noProof/>
                  <w:lang w:eastAsia="ja-JP"/>
                </w:rPr>
                <w:t xml:space="preserve">BC Bearer Context F1-U </w:t>
              </w:r>
              <w:r w:rsidRPr="00DA11D0">
                <w:rPr>
                  <w:noProof/>
                  <w:lang w:eastAsia="ja-JP"/>
                </w:rPr>
                <w:lastRenderedPageBreak/>
                <w:t>TNL Info</w:t>
              </w:r>
            </w:ins>
          </w:p>
          <w:p w14:paraId="3DE92D72" w14:textId="57AA1515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75" w:author="Samsung" w:date="2024-02-28T11:12:00Z"/>
                <w:noProof/>
                <w:lang w:eastAsia="ja-JP"/>
              </w:rPr>
            </w:pPr>
            <w:ins w:id="76" w:author="Samsung" w:date="2024-02-28T11:13:00Z">
              <w:r w:rsidRPr="00433FE5">
                <w:t>9.3.2.7</w:t>
              </w:r>
            </w:ins>
          </w:p>
        </w:tc>
        <w:tc>
          <w:tcPr>
            <w:tcW w:w="889" w:type="pct"/>
          </w:tcPr>
          <w:p w14:paraId="35813D3D" w14:textId="32F7BCA4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77" w:author="Samsung" w:date="2024-02-28T11:12:00Z"/>
                <w:lang w:val="fr-FR"/>
              </w:rPr>
            </w:pPr>
            <w:proofErr w:type="spellStart"/>
            <w:proofErr w:type="gramStart"/>
            <w:ins w:id="78" w:author="Samsung" w:date="2024-02-28T11:13:00Z">
              <w:r w:rsidRPr="00DA11D0">
                <w:lastRenderedPageBreak/>
                <w:t>gNB</w:t>
              </w:r>
              <w:proofErr w:type="spellEnd"/>
              <w:r w:rsidRPr="00DA11D0">
                <w:t>-DU</w:t>
              </w:r>
              <w:proofErr w:type="gramEnd"/>
              <w:r w:rsidRPr="00DA11D0">
                <w:t xml:space="preserve"> endpoint(s) of the </w:t>
              </w:r>
              <w:r w:rsidRPr="00DA11D0">
                <w:lastRenderedPageBreak/>
                <w:t>F1-U transport bearer(s). For delivery of DL PDUs.</w:t>
              </w:r>
            </w:ins>
          </w:p>
        </w:tc>
        <w:tc>
          <w:tcPr>
            <w:tcW w:w="556" w:type="pct"/>
          </w:tcPr>
          <w:p w14:paraId="3A172A4C" w14:textId="650CBCA3" w:rsidR="005B57FB" w:rsidRPr="00DA11D0" w:rsidRDefault="005B57FB" w:rsidP="005B57FB">
            <w:pPr>
              <w:pStyle w:val="TAC"/>
              <w:keepNext w:val="0"/>
              <w:keepLines w:val="0"/>
              <w:widowControl w:val="0"/>
              <w:rPr>
                <w:ins w:id="79" w:author="Samsung" w:date="2024-02-28T11:12:00Z"/>
                <w:rFonts w:cs="Arial"/>
                <w:noProof/>
                <w:szCs w:val="18"/>
              </w:rPr>
            </w:pPr>
            <w:ins w:id="80" w:author="Samsung" w:date="2024-02-28T11:13:00Z">
              <w:r w:rsidRPr="00DA11D0">
                <w:rPr>
                  <w:rFonts w:cs="Arial"/>
                  <w:szCs w:val="18"/>
                </w:rPr>
                <w:lastRenderedPageBreak/>
                <w:t>-</w:t>
              </w:r>
            </w:ins>
          </w:p>
        </w:tc>
        <w:tc>
          <w:tcPr>
            <w:tcW w:w="554" w:type="pct"/>
          </w:tcPr>
          <w:p w14:paraId="25BE76FC" w14:textId="77777777" w:rsidR="005B57FB" w:rsidRDefault="005B57FB" w:rsidP="005B57FB">
            <w:pPr>
              <w:pStyle w:val="TAC"/>
              <w:keepNext w:val="0"/>
              <w:keepLines w:val="0"/>
              <w:widowControl w:val="0"/>
              <w:rPr>
                <w:ins w:id="81" w:author="Samsung" w:date="2024-02-28T11:12:00Z"/>
                <w:rFonts w:cs="Arial"/>
                <w:noProof/>
                <w:szCs w:val="18"/>
              </w:rPr>
            </w:pPr>
          </w:p>
        </w:tc>
      </w:tr>
    </w:tbl>
    <w:p w14:paraId="68E24BAD" w14:textId="77777777" w:rsidR="005B57FB" w:rsidRPr="00DA11D0" w:rsidRDefault="005B57FB" w:rsidP="005B57FB">
      <w:pPr>
        <w:widowControl w:val="0"/>
        <w:rPr>
          <w:ins w:id="82" w:author="Samsung" w:date="2024-02-28T11:14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57FB" w:rsidRPr="00DA11D0" w14:paraId="3479FC26" w14:textId="77777777" w:rsidTr="005B57FB">
        <w:trPr>
          <w:trHeight w:val="271"/>
          <w:ins w:id="83" w:author="Samsung" w:date="2024-02-28T11:14:00Z"/>
        </w:trPr>
        <w:tc>
          <w:tcPr>
            <w:tcW w:w="3686" w:type="dxa"/>
          </w:tcPr>
          <w:p w14:paraId="4C7E1772" w14:textId="77777777" w:rsidR="005B57FB" w:rsidRPr="00DA11D0" w:rsidRDefault="005B57FB" w:rsidP="005B57FB">
            <w:pPr>
              <w:pStyle w:val="TAH"/>
              <w:keepNext w:val="0"/>
              <w:keepLines w:val="0"/>
              <w:widowControl w:val="0"/>
              <w:rPr>
                <w:ins w:id="84" w:author="Samsung" w:date="2024-02-28T11:14:00Z"/>
              </w:rPr>
            </w:pPr>
            <w:ins w:id="85" w:author="Samsung" w:date="2024-02-28T11:14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1C5643F6" w14:textId="77777777" w:rsidR="005B57FB" w:rsidRPr="00DA11D0" w:rsidRDefault="005B57FB" w:rsidP="005B57FB">
            <w:pPr>
              <w:pStyle w:val="TAH"/>
              <w:keepNext w:val="0"/>
              <w:keepLines w:val="0"/>
              <w:widowControl w:val="0"/>
              <w:rPr>
                <w:ins w:id="86" w:author="Samsung" w:date="2024-02-28T11:14:00Z"/>
              </w:rPr>
            </w:pPr>
            <w:ins w:id="87" w:author="Samsung" w:date="2024-02-28T11:14:00Z">
              <w:r w:rsidRPr="00DA11D0">
                <w:t>Explanation</w:t>
              </w:r>
            </w:ins>
          </w:p>
        </w:tc>
      </w:tr>
      <w:tr w:rsidR="005B57FB" w:rsidRPr="00DA11D0" w14:paraId="4E8069C5" w14:textId="77777777" w:rsidTr="005B57FB">
        <w:trPr>
          <w:trHeight w:val="271"/>
          <w:ins w:id="88" w:author="Samsung" w:date="2024-02-28T11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818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89" w:author="Samsung" w:date="2024-02-28T11:14:00Z"/>
                <w:rFonts w:cs="Arial"/>
                <w:i/>
                <w:iCs/>
                <w:szCs w:val="18"/>
                <w:lang w:eastAsia="ja-JP"/>
              </w:rPr>
            </w:pPr>
            <w:proofErr w:type="spellStart"/>
            <w:ins w:id="90" w:author="Samsung" w:date="2024-02-28T11:14:00Z">
              <w:r w:rsidRPr="00DA11D0">
                <w:rPr>
                  <w:rFonts w:cs="Arial"/>
                  <w:i/>
                  <w:szCs w:val="18"/>
                </w:rPr>
                <w:t>maxnoofMRBs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5D6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91" w:author="Samsung" w:date="2024-02-28T11:14:00Z"/>
              </w:rPr>
            </w:pPr>
            <w:ins w:id="92" w:author="Samsung" w:date="2024-02-28T11:14:00Z">
              <w:r w:rsidRPr="00DA11D0">
                <w:t>Maximum no. of MRB allowed to be setup for one MBS Session, the maximum value is 32.</w:t>
              </w:r>
            </w:ins>
          </w:p>
        </w:tc>
      </w:tr>
    </w:tbl>
    <w:p w14:paraId="2F667B1E" w14:textId="77777777" w:rsidR="005B57FB" w:rsidRPr="00DA11D0" w:rsidRDefault="005B57FB" w:rsidP="005B57FB">
      <w:pPr>
        <w:widowControl w:val="0"/>
        <w:rPr>
          <w:ins w:id="93" w:author="Samsung" w:date="2024-02-28T11:14:00Z"/>
        </w:rPr>
      </w:pPr>
    </w:p>
    <w:p w14:paraId="6049A776" w14:textId="77777777" w:rsidR="009B70E0" w:rsidRDefault="009B70E0" w:rsidP="009B70E0">
      <w:pPr>
        <w:pStyle w:val="FirstChange"/>
      </w:pPr>
      <w:r w:rsidRPr="00CE63E2">
        <w:t xml:space="preserve">&lt;&lt;&lt;&lt;&lt;&lt;&lt;&lt;&lt;&lt;&lt;&lt;&lt;&lt;&lt;&lt;&lt;&lt;&lt;&lt; </w:t>
      </w:r>
      <w:r w:rsidRPr="009B70E0">
        <w:rPr>
          <w:rFonts w:hint="eastAsia"/>
        </w:rPr>
        <w:t>Next</w:t>
      </w:r>
      <w:r w:rsidRPr="009B70E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152C053" w14:textId="77777777" w:rsidR="009B70E0" w:rsidRPr="00F85EA2" w:rsidRDefault="009B70E0" w:rsidP="009B70E0">
      <w:pPr>
        <w:pStyle w:val="Heading4"/>
        <w:keepNext w:val="0"/>
        <w:keepLines w:val="0"/>
        <w:widowControl w:val="0"/>
      </w:pPr>
      <w:bookmarkStart w:id="94" w:name="_Toc99038958"/>
      <w:bookmarkStart w:id="95" w:name="_Toc99731221"/>
      <w:bookmarkStart w:id="96" w:name="_Toc105511355"/>
      <w:bookmarkStart w:id="97" w:name="_Toc105927887"/>
      <w:bookmarkStart w:id="98" w:name="_Toc106110427"/>
      <w:bookmarkStart w:id="99" w:name="_Toc113835867"/>
      <w:bookmarkStart w:id="100" w:name="_Toc120124722"/>
      <w:bookmarkStart w:id="101" w:name="_Toc155981114"/>
      <w:r w:rsidRPr="00F85EA2">
        <w:t>9.3.2.</w:t>
      </w:r>
      <w:r>
        <w:t>7</w:t>
      </w:r>
      <w:r w:rsidRPr="00F85EA2">
        <w:tab/>
      </w:r>
      <w:r w:rsidRPr="00F85EA2">
        <w:rPr>
          <w:noProof/>
          <w:lang w:eastAsia="ja-JP"/>
        </w:rPr>
        <w:t>BC Bearer Context F1-U TNL Info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EA90B30" w14:textId="72576FF1" w:rsidR="009B70E0" w:rsidRPr="00F85EA2" w:rsidRDefault="009B70E0" w:rsidP="009B70E0">
      <w:pPr>
        <w:widowControl w:val="0"/>
      </w:pPr>
      <w:r w:rsidRPr="00F85EA2">
        <w:t xml:space="preserve">This IE contains F1-U TNL information for an MBS Session. In case of </w:t>
      </w:r>
      <w:del w:id="102" w:author="Samsung" w:date="2024-02-28T21:43:00Z">
        <w:r w:rsidRPr="00F85EA2" w:rsidDel="009B70E0">
          <w:delText xml:space="preserve">locaction </w:delText>
        </w:r>
      </w:del>
      <w:ins w:id="103" w:author="Samsung" w:date="2024-02-28T21:43:00Z">
        <w:r>
          <w:t>locatio</w:t>
        </w:r>
      </w:ins>
      <w:ins w:id="104" w:author="Samsung" w:date="2024-02-28T22:09:00Z">
        <w:r w:rsidR="004C2834">
          <w:t>n</w:t>
        </w:r>
      </w:ins>
      <w:ins w:id="105" w:author="Samsung" w:date="2024-02-28T21:43:00Z">
        <w:r w:rsidRPr="00F85EA2">
          <w:t xml:space="preserve"> </w:t>
        </w:r>
      </w:ins>
      <w:r w:rsidRPr="00F85EA2">
        <w:t>dependent MBS sessions, it also contains per Area Session ID F1-U TNL information.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134"/>
        <w:gridCol w:w="1134"/>
        <w:gridCol w:w="1560"/>
        <w:gridCol w:w="1559"/>
        <w:gridCol w:w="1134"/>
        <w:gridCol w:w="1134"/>
      </w:tblGrid>
      <w:tr w:rsidR="003D304E" w:rsidRPr="00DA11D0" w14:paraId="29F71343" w14:textId="21C56C5D" w:rsidTr="00A005D1">
        <w:trPr>
          <w:trHeight w:val="3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24E0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89B4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A08B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2C0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8C10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703" w14:textId="52EB10EB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06" w:author="Samsung" w:date="2024-02-28T21:47:00Z">
              <w:r w:rsidRPr="00DA11D0"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E6FB" w14:textId="1EF4F059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07" w:author="Samsung" w:date="2024-02-28T21:47:00Z">
              <w:r w:rsidRPr="00DA11D0">
                <w:t>Assigned Criticality</w:t>
              </w:r>
            </w:ins>
          </w:p>
        </w:tc>
      </w:tr>
      <w:tr w:rsidR="003D304E" w:rsidRPr="00DA11D0" w14:paraId="241B5A42" w14:textId="41DBF1B1" w:rsidTr="00A005D1">
        <w:trPr>
          <w:trHeight w:val="3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5D4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F85EA2">
              <w:rPr>
                <w:bCs/>
                <w:noProof/>
                <w:lang w:eastAsia="ja-JP"/>
              </w:rPr>
              <w:t xml:space="preserve">CHOICE </w:t>
            </w:r>
            <w:r w:rsidRPr="00F85EA2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3A3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726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9B5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D17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8A3D" w14:textId="35B54C2B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8" w:author="Samsung" w:date="2024-02-28T21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EA38" w14:textId="0737CC31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9" w:author="Samsung" w:date="2024-02-28T21:47:00Z">
              <w:r>
                <w:rPr>
                  <w:lang w:eastAsia="ja-JP"/>
                </w:rPr>
                <w:t>-</w:t>
              </w:r>
            </w:ins>
          </w:p>
        </w:tc>
      </w:tr>
      <w:tr w:rsidR="003D304E" w:rsidRPr="00DA11D0" w14:paraId="0A69C75D" w14:textId="35CD34CB" w:rsidTr="00A005D1">
        <w:trPr>
          <w:trHeight w:val="19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3B8" w14:textId="77777777" w:rsidR="009B70E0" w:rsidRPr="007A176A" w:rsidRDefault="009B70E0" w:rsidP="009B70E0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noProof/>
                <w:lang w:eastAsia="ja-JP"/>
              </w:rPr>
            </w:pPr>
            <w:r w:rsidRPr="007A176A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717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7F9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36CB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3B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6A6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068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D304E" w:rsidRPr="00DA11D0" w14:paraId="3983745E" w14:textId="70A0C565" w:rsidTr="00A005D1">
        <w:trPr>
          <w:trHeight w:val="5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A25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&gt;&gt;MBS F1-U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3920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67F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FC2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72268319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D2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66F4" w14:textId="02A11A9E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0" w:author="Samsung" w:date="2024-02-28T21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95B2" w14:textId="7986D651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1" w:author="Samsung" w:date="2024-02-28T21:4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D304E" w:rsidRPr="00DA11D0" w14:paraId="777EAF63" w14:textId="77777777" w:rsidTr="003D304E">
        <w:trPr>
          <w:trHeight w:val="572"/>
          <w:ins w:id="112" w:author="Samsung" w:date="2024-02-28T21:4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59C" w14:textId="5162B33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3" w:author="Samsung" w:date="2024-02-28T21:45:00Z"/>
                <w:bCs/>
                <w:noProof/>
                <w:lang w:eastAsia="ja-JP"/>
              </w:rPr>
            </w:pPr>
            <w:ins w:id="114" w:author="Samsung" w:date="2024-02-28T21:46:00Z">
              <w:r>
                <w:rPr>
                  <w:bCs/>
                  <w:noProof/>
                  <w:lang w:eastAsia="ja-JP"/>
                </w:rPr>
                <w:t>&gt;&gt;</w:t>
              </w:r>
              <w:r w:rsidRPr="00E53D33">
                <w:rPr>
                  <w:noProof/>
                </w:rPr>
                <w:t xml:space="preserve">F1-U </w:t>
              </w:r>
              <w:r w:rsidRPr="00E53D33">
                <w:rPr>
                  <w:rFonts w:hint="eastAsia"/>
                  <w:noProof/>
                </w:rPr>
                <w:t>T</w:t>
              </w:r>
              <w:r w:rsidRPr="00E53D33">
                <w:rPr>
                  <w:noProof/>
                </w:rPr>
                <w:t>unnel Not Established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750" w14:textId="528238BE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15" w:author="Samsung" w:date="2024-02-28T21:45:00Z"/>
                <w:lang w:eastAsia="ja-JP"/>
              </w:rPr>
            </w:pPr>
            <w:ins w:id="116" w:author="Samsung" w:date="2024-02-28T21:4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982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17" w:author="Samsung" w:date="2024-02-28T21:4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43DA" w14:textId="68C7C336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18" w:author="Samsung" w:date="2024-02-28T21:45:00Z"/>
                <w:noProof/>
                <w:lang w:eastAsia="ja-JP"/>
              </w:rPr>
            </w:pPr>
            <w:ins w:id="119" w:author="Samsung" w:date="2024-02-28T21:46:00Z">
              <w:r w:rsidRPr="00E53D33">
                <w:t>ENUMERATED (true, ...)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E1CE" w14:textId="5298E7ED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20" w:author="Samsung" w:date="2024-02-28T21:45:00Z"/>
                <w:lang w:eastAsia="ja-JP"/>
              </w:rPr>
            </w:pPr>
            <w:ins w:id="121" w:author="Samsung" w:date="2024-02-28T21:46:00Z">
              <w:r w:rsidRPr="0045481E">
                <w:rPr>
                  <w:rFonts w:cs="Arial"/>
                  <w:szCs w:val="18"/>
                  <w:lang w:eastAsia="ja-JP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F1-U tunnel not established for this MBS 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CFB" w14:textId="50269CCC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22" w:author="Samsung" w:date="2024-02-28T21:45:00Z"/>
                <w:lang w:eastAsia="ja-JP"/>
              </w:rPr>
            </w:pPr>
            <w:ins w:id="123" w:author="Samsung" w:date="2024-02-28T21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E85" w14:textId="3FDCB0DF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24" w:author="Samsung" w:date="2024-02-28T21:45:00Z"/>
                <w:lang w:eastAsia="ja-JP"/>
              </w:rPr>
            </w:pPr>
            <w:ins w:id="125" w:author="Samsung" w:date="2024-02-28T21:47:00Z">
              <w:r>
                <w:rPr>
                  <w:lang w:eastAsia="ja-JP"/>
                </w:rPr>
                <w:t>ignore</w:t>
              </w:r>
            </w:ins>
          </w:p>
        </w:tc>
      </w:tr>
      <w:tr w:rsidR="003D304E" w:rsidRPr="00DA11D0" w14:paraId="19BFA9E9" w14:textId="3798BDFB" w:rsidTr="00A005D1">
        <w:trPr>
          <w:trHeight w:val="19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F02" w14:textId="77777777" w:rsidR="009B70E0" w:rsidRPr="007A176A" w:rsidRDefault="009B70E0" w:rsidP="009B70E0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noProof/>
                <w:lang w:eastAsia="ja-JP"/>
              </w:rPr>
            </w:pPr>
            <w:r w:rsidRPr="007A176A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F92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D57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C5A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ECA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37C4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2ABC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D304E" w:rsidRPr="00DA11D0" w14:paraId="6C29B390" w14:textId="691D655B" w:rsidTr="00A005D1">
        <w:trPr>
          <w:trHeight w:val="5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10E8" w14:textId="275FCDE5" w:rsidR="009B70E0" w:rsidRPr="007A176A" w:rsidRDefault="009B70E0" w:rsidP="009B70E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  <w:lang w:val="fr-FR" w:eastAsia="ja-JP"/>
              </w:rPr>
            </w:pPr>
            <w:r w:rsidRPr="007A176A">
              <w:rPr>
                <w:b/>
                <w:bCs/>
                <w:noProof/>
                <w:lang w:val="fr-FR" w:eastAsia="ja-JP"/>
              </w:rPr>
              <w:t>&gt;&gt;Location dependent MBS F1-U Information</w:t>
            </w:r>
            <w:ins w:id="126" w:author="Samsung" w:date="2024-02-28T21:53:00Z">
              <w:r w:rsidR="003D304E">
                <w:rPr>
                  <w:b/>
                  <w:bCs/>
                  <w:noProof/>
                  <w:lang w:val="fr-FR" w:eastAsia="ja-JP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762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FF19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F85EA2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288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1FE6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A11A" w14:textId="107A329B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7" w:author="Samsung" w:date="2024-02-28T21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4607" w14:textId="3AF424BF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8" w:author="Samsung" w:date="2024-02-28T21:4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D304E" w:rsidRPr="00DA11D0" w14:paraId="69ACF0A3" w14:textId="7C793895" w:rsidTr="00A005D1">
        <w:trPr>
          <w:trHeight w:val="3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2A4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noProof/>
                <w:lang w:eastAsia="ja-JP"/>
              </w:rPr>
            </w:pPr>
            <w:r w:rsidRPr="00F85EA2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93A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85EA2">
              <w:rPr>
                <w:bCs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A7AF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CBC1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433FE5">
              <w:rPr>
                <w:bCs/>
                <w:noProof/>
                <w:lang w:eastAsia="ja-JP"/>
              </w:rPr>
              <w:t>9.3.1.221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329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F4D" w14:textId="43329551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129" w:author="Samsung" w:date="2024-02-28T21:4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541" w14:textId="06972DC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130" w:author="Samsung" w:date="2024-02-28T21:47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</w:tr>
      <w:tr w:rsidR="003D304E" w:rsidRPr="00DA11D0" w14:paraId="70F35239" w14:textId="3376B276" w:rsidTr="00A005D1">
        <w:trPr>
          <w:trHeight w:val="58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7C4" w14:textId="08EC30C2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&gt;&gt;</w:t>
            </w:r>
            <w:r>
              <w:rPr>
                <w:bCs/>
                <w:noProof/>
                <w:lang w:eastAsia="ja-JP"/>
              </w:rPr>
              <w:t>&gt;</w:t>
            </w:r>
            <w:r w:rsidRPr="00F85EA2">
              <w:rPr>
                <w:bCs/>
                <w:noProof/>
                <w:lang w:eastAsia="ja-JP"/>
              </w:rPr>
              <w:t>MBS F1-U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8EB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A7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5C16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3D8FBE6A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CB7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3D1E" w14:textId="70C3ED9A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31" w:author="Samsung" w:date="2024-02-28T21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628" w14:textId="277F23A2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32" w:author="Samsung" w:date="2024-02-28T21:4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D304E" w:rsidRPr="00DA11D0" w14:paraId="416200CC" w14:textId="77777777" w:rsidTr="003D304E">
        <w:trPr>
          <w:trHeight w:val="581"/>
          <w:ins w:id="133" w:author="Samsung" w:date="2024-02-28T21:4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E28" w14:textId="66534359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34" w:author="Samsung" w:date="2024-02-28T21:45:00Z"/>
                <w:bCs/>
                <w:noProof/>
                <w:lang w:eastAsia="ja-JP"/>
              </w:rPr>
            </w:pPr>
            <w:ins w:id="135" w:author="Samsung" w:date="2024-02-28T21:46:00Z">
              <w:r>
                <w:rPr>
                  <w:bCs/>
                  <w:noProof/>
                  <w:lang w:eastAsia="ja-JP"/>
                </w:rPr>
                <w:t>&gt;&gt;&gt;</w:t>
              </w:r>
              <w:r w:rsidRPr="00E53D33">
                <w:rPr>
                  <w:noProof/>
                </w:rPr>
                <w:t xml:space="preserve">F1-U </w:t>
              </w:r>
              <w:r w:rsidRPr="00E53D33">
                <w:rPr>
                  <w:rFonts w:hint="eastAsia"/>
                  <w:noProof/>
                </w:rPr>
                <w:t>T</w:t>
              </w:r>
              <w:r w:rsidRPr="00E53D33">
                <w:rPr>
                  <w:noProof/>
                </w:rPr>
                <w:t>unnel Not Established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9646" w14:textId="71A82EAB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36" w:author="Samsung" w:date="2024-02-28T21:45:00Z"/>
                <w:lang w:eastAsia="ja-JP"/>
              </w:rPr>
            </w:pPr>
            <w:ins w:id="137" w:author="Samsung" w:date="2024-02-28T21:4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AEF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38" w:author="Samsung" w:date="2024-02-28T21:4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DB95" w14:textId="5C133B0C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39" w:author="Samsung" w:date="2024-02-28T21:45:00Z"/>
                <w:noProof/>
                <w:lang w:eastAsia="ja-JP"/>
              </w:rPr>
            </w:pPr>
            <w:ins w:id="140" w:author="Samsung" w:date="2024-02-28T21:46:00Z">
              <w:r w:rsidRPr="00E53D33">
                <w:t>ENUMERATED (true, ...)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C24" w14:textId="68CD2EF9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41" w:author="Samsung" w:date="2024-02-28T21:45:00Z"/>
                <w:lang w:eastAsia="ja-JP"/>
              </w:rPr>
            </w:pPr>
            <w:ins w:id="142" w:author="Samsung" w:date="2024-02-28T21:46:00Z">
              <w:r w:rsidRPr="0045481E">
                <w:rPr>
                  <w:rFonts w:cs="Arial"/>
                  <w:szCs w:val="18"/>
                  <w:lang w:eastAsia="ja-JP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F1-U tunnel not established for this MBS 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1F8" w14:textId="756F8598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43" w:author="Samsung" w:date="2024-02-28T21:45:00Z"/>
                <w:lang w:eastAsia="ja-JP"/>
              </w:rPr>
            </w:pPr>
            <w:ins w:id="144" w:author="Samsung" w:date="2024-02-28T21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161C" w14:textId="08479CF0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45" w:author="Samsung" w:date="2024-02-28T21:45:00Z"/>
                <w:lang w:eastAsia="ja-JP"/>
              </w:rPr>
            </w:pPr>
            <w:ins w:id="146" w:author="Samsung" w:date="2024-02-28T21:4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1A6506A" w14:textId="77777777" w:rsidR="009B70E0" w:rsidRPr="00F85EA2" w:rsidRDefault="009B70E0" w:rsidP="009B70E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70E0" w:rsidRPr="00DA11D0" w14:paraId="213189E1" w14:textId="77777777" w:rsidTr="003D5936">
        <w:trPr>
          <w:jc w:val="center"/>
        </w:trPr>
        <w:tc>
          <w:tcPr>
            <w:tcW w:w="3686" w:type="dxa"/>
          </w:tcPr>
          <w:p w14:paraId="2467C827" w14:textId="77777777" w:rsidR="009B70E0" w:rsidRPr="00F85EA2" w:rsidRDefault="009B70E0" w:rsidP="003D5936">
            <w:pPr>
              <w:pStyle w:val="TAH"/>
              <w:keepNext w:val="0"/>
              <w:keepLines w:val="0"/>
              <w:widowControl w:val="0"/>
            </w:pPr>
            <w:r w:rsidRPr="00F85EA2">
              <w:t>Range bound</w:t>
            </w:r>
          </w:p>
        </w:tc>
        <w:tc>
          <w:tcPr>
            <w:tcW w:w="5670" w:type="dxa"/>
          </w:tcPr>
          <w:p w14:paraId="3C764B3F" w14:textId="77777777" w:rsidR="009B70E0" w:rsidRPr="00F85EA2" w:rsidRDefault="009B70E0" w:rsidP="003D5936">
            <w:pPr>
              <w:pStyle w:val="TAH"/>
              <w:keepNext w:val="0"/>
              <w:keepLines w:val="0"/>
              <w:widowControl w:val="0"/>
            </w:pPr>
            <w:r w:rsidRPr="00F85EA2">
              <w:t>Explanation</w:t>
            </w:r>
          </w:p>
        </w:tc>
      </w:tr>
      <w:tr w:rsidR="009B70E0" w:rsidRPr="00DA11D0" w14:paraId="72A4DCA3" w14:textId="77777777" w:rsidTr="003D5936">
        <w:trPr>
          <w:jc w:val="center"/>
        </w:trPr>
        <w:tc>
          <w:tcPr>
            <w:tcW w:w="3686" w:type="dxa"/>
          </w:tcPr>
          <w:p w14:paraId="048335FD" w14:textId="77777777" w:rsidR="009B70E0" w:rsidRPr="00F85EA2" w:rsidRDefault="009B70E0" w:rsidP="003D5936">
            <w:pPr>
              <w:pStyle w:val="TAL"/>
              <w:keepNext w:val="0"/>
              <w:keepLines w:val="0"/>
              <w:widowControl w:val="0"/>
            </w:pPr>
            <w:proofErr w:type="spellStart"/>
            <w:r w:rsidRPr="00F85EA2">
              <w:t>maxnoofMBSAreaSessionIDs</w:t>
            </w:r>
            <w:proofErr w:type="spellEnd"/>
          </w:p>
        </w:tc>
        <w:tc>
          <w:tcPr>
            <w:tcW w:w="5670" w:type="dxa"/>
          </w:tcPr>
          <w:p w14:paraId="38BAD5B2" w14:textId="77777777" w:rsidR="009B70E0" w:rsidRPr="00DA11D0" w:rsidRDefault="009B70E0" w:rsidP="003D5936">
            <w:pPr>
              <w:pStyle w:val="TAL"/>
              <w:keepNext w:val="0"/>
              <w:keepLines w:val="0"/>
              <w:widowControl w:val="0"/>
            </w:pPr>
            <w:r w:rsidRPr="00F85EA2">
              <w:t>Maximum no. of MBS Area Session IDs. Value is 256.</w:t>
            </w:r>
          </w:p>
        </w:tc>
      </w:tr>
    </w:tbl>
    <w:p w14:paraId="60959416" w14:textId="36A6744B" w:rsidR="009B70E0" w:rsidRPr="00A005D1" w:rsidRDefault="009B70E0" w:rsidP="009B70E0">
      <w:pPr>
        <w:rPr>
          <w:rFonts w:eastAsia="Malgun Gothic"/>
          <w:lang w:eastAsia="ko-KR"/>
        </w:rPr>
      </w:pPr>
    </w:p>
    <w:p w14:paraId="2BE4ED37" w14:textId="77777777" w:rsidR="009B70E0" w:rsidRDefault="009B70E0" w:rsidP="00F14C5A">
      <w:pPr>
        <w:spacing w:after="160" w:line="259" w:lineRule="auto"/>
        <w:rPr>
          <w:noProof/>
        </w:rPr>
        <w:sectPr w:rsidR="009B70E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924160" w14:textId="2FF41669" w:rsidR="002939F2" w:rsidRDefault="002939F2" w:rsidP="002939F2">
      <w:pPr>
        <w:pStyle w:val="FirstChange"/>
      </w:pPr>
      <w:bookmarkStart w:id="147" w:name="_Toc20955607"/>
      <w:bookmarkStart w:id="148" w:name="_Toc29461045"/>
      <w:bookmarkStart w:id="149" w:name="_Toc29505777"/>
      <w:bookmarkStart w:id="150" w:name="_Toc36556302"/>
      <w:bookmarkStart w:id="151" w:name="_Toc45881766"/>
      <w:bookmarkStart w:id="152" w:name="_Toc51852405"/>
      <w:bookmarkStart w:id="153" w:name="_Toc56620356"/>
      <w:bookmarkStart w:id="154" w:name="_Toc64447996"/>
      <w:bookmarkStart w:id="155" w:name="_Toc74152771"/>
      <w:bookmarkStart w:id="156" w:name="_Toc88656196"/>
      <w:bookmarkStart w:id="157" w:name="_Toc88657255"/>
      <w:bookmarkStart w:id="158" w:name="_Toc105657316"/>
      <w:bookmarkStart w:id="159" w:name="_Toc106108697"/>
      <w:bookmarkStart w:id="160" w:name="_Toc112687790"/>
      <w:bookmarkStart w:id="161" w:name="_Toc145326835"/>
      <w:r w:rsidRPr="00CE63E2">
        <w:lastRenderedPageBreak/>
        <w:t xml:space="preserve">&lt;&lt;&lt;&lt;&lt;&lt;&lt;&lt;&lt;&lt;&lt;&lt;&lt;&lt;&lt;&lt;&lt;&lt;&lt;&lt; </w:t>
      </w:r>
      <w:r w:rsidR="00F14C5A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39DFFF" w14:textId="77777777" w:rsidR="00632DE2" w:rsidRPr="00D86FBB" w:rsidRDefault="00632DE2" w:rsidP="00D86FBB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</w:pPr>
      <w:bookmarkStart w:id="162" w:name="_Toc20956002"/>
      <w:bookmarkStart w:id="163" w:name="_Toc29893128"/>
      <w:bookmarkStart w:id="164" w:name="_Toc36557065"/>
      <w:bookmarkStart w:id="165" w:name="_Toc45832585"/>
      <w:bookmarkStart w:id="166" w:name="_Toc51763907"/>
      <w:bookmarkStart w:id="167" w:name="_Toc64449079"/>
      <w:bookmarkStart w:id="168" w:name="_Toc66289738"/>
      <w:bookmarkStart w:id="169" w:name="_Toc74154851"/>
      <w:bookmarkStart w:id="170" w:name="_Toc81383595"/>
      <w:bookmarkStart w:id="171" w:name="_Toc88658229"/>
      <w:bookmarkStart w:id="172" w:name="_Toc97911141"/>
      <w:bookmarkStart w:id="173" w:name="_Toc99038965"/>
      <w:bookmarkStart w:id="174" w:name="_Toc99731228"/>
      <w:bookmarkStart w:id="175" w:name="_Toc105511363"/>
      <w:bookmarkStart w:id="176" w:name="_Toc105927895"/>
      <w:bookmarkStart w:id="177" w:name="_Toc106110435"/>
      <w:bookmarkStart w:id="178" w:name="_Toc113835877"/>
      <w:bookmarkStart w:id="179" w:name="_Toc120124733"/>
      <w:bookmarkStart w:id="180" w:name="_Toc155981125"/>
      <w:r w:rsidRPr="00D86FBB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>9.4.4</w:t>
      </w:r>
      <w:r w:rsidRPr="00D86FBB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ab/>
        <w:t>PDU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1652F309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74258F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5CCF0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E7E452F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D31048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76A7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20C0C49" w14:textId="77777777" w:rsidR="00632DE2" w:rsidRPr="00EA5FA7" w:rsidRDefault="00632DE2" w:rsidP="00632DE2">
      <w:pPr>
        <w:pStyle w:val="PL"/>
        <w:rPr>
          <w:snapToGrid w:val="0"/>
        </w:rPr>
      </w:pPr>
    </w:p>
    <w:p w14:paraId="233FF0B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70245B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D388465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C3C0283" w14:textId="77777777" w:rsidR="00632DE2" w:rsidRPr="00EA5FA7" w:rsidRDefault="00632DE2" w:rsidP="00632DE2">
      <w:pPr>
        <w:pStyle w:val="PL"/>
        <w:rPr>
          <w:snapToGrid w:val="0"/>
        </w:rPr>
      </w:pPr>
    </w:p>
    <w:p w14:paraId="0539440B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0F4156B" w14:textId="77777777" w:rsidR="00632DE2" w:rsidRPr="00EA5FA7" w:rsidRDefault="00632DE2" w:rsidP="00632DE2">
      <w:pPr>
        <w:pStyle w:val="PL"/>
        <w:rPr>
          <w:snapToGrid w:val="0"/>
        </w:rPr>
      </w:pPr>
    </w:p>
    <w:p w14:paraId="2EE65EE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6D44E4A" w14:textId="77777777" w:rsidR="00632DE2" w:rsidRPr="00EA5FA7" w:rsidRDefault="00632DE2" w:rsidP="00632DE2">
      <w:pPr>
        <w:pStyle w:val="PL"/>
        <w:rPr>
          <w:snapToGrid w:val="0"/>
        </w:rPr>
      </w:pPr>
    </w:p>
    <w:p w14:paraId="29CC47F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CF166B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FE0C6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42E1B9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7E6345F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573EE5D" w14:textId="77777777" w:rsidR="00632DE2" w:rsidRPr="00EA5FA7" w:rsidRDefault="00632DE2" w:rsidP="00632DE2">
      <w:pPr>
        <w:pStyle w:val="PL"/>
        <w:rPr>
          <w:snapToGrid w:val="0"/>
        </w:rPr>
      </w:pPr>
    </w:p>
    <w:p w14:paraId="0B8C3510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CDC6109" w14:textId="77777777" w:rsidR="00632DE2" w:rsidRPr="00E53D33" w:rsidRDefault="00632DE2" w:rsidP="00632DE2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r w:rsidRPr="00E53D33">
        <w:rPr>
          <w:rFonts w:eastAsia="宋体"/>
          <w:snapToGrid w:val="0"/>
        </w:rPr>
        <w:t>,</w:t>
      </w:r>
    </w:p>
    <w:p w14:paraId="4D834EEA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41774D23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8D7014C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0B598253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03E96919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2C718760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1A63368F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6B30C6C4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49463D98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26B5DBBE" w14:textId="77777777" w:rsidR="00632DE2" w:rsidRPr="00DA11D0" w:rsidRDefault="00632DE2" w:rsidP="00632DE2">
      <w:pPr>
        <w:pStyle w:val="PL"/>
        <w:rPr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29BBD49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25D7E3D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664CD5BE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2CB0D90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1782B6D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0CAC182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4127CB7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2EB6582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2460663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213D757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4DCF2B6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1FC0962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3A4C8B6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258C4A8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1213F6A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22EA6E2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DRBs-FailedToBeSetupMod-Item,</w:t>
      </w:r>
    </w:p>
    <w:p w14:paraId="169100A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53D2AD6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5453451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198EB38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128983D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4094252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0E63072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0816AB9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68C2088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76CD740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42EA67E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35A1A7F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15B5A9C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53E816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79F7CF1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32CFC04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67103C6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74EB4397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tab/>
        <w:t>GNB-CU-</w:t>
      </w:r>
      <w:r w:rsidRPr="00DA11D0">
        <w:rPr>
          <w:rFonts w:eastAsia="宋体"/>
        </w:rPr>
        <w:t>MBS-</w:t>
      </w:r>
      <w:r w:rsidRPr="00DA11D0">
        <w:t>F1AP-ID,</w:t>
      </w:r>
    </w:p>
    <w:p w14:paraId="008CECD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3965FC98" w14:textId="77777777" w:rsidR="00632DE2" w:rsidRPr="009A1425" w:rsidRDefault="00632DE2" w:rsidP="00632DE2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</w:r>
      <w:r w:rsidRPr="009A1425">
        <w:t>GNB-DU-</w:t>
      </w:r>
      <w:r w:rsidRPr="009A1425">
        <w:rPr>
          <w:rFonts w:eastAsia="宋体"/>
        </w:rPr>
        <w:t>MBS-</w:t>
      </w:r>
      <w:r w:rsidRPr="009A1425">
        <w:t>F1AP-ID,</w:t>
      </w:r>
    </w:p>
    <w:p w14:paraId="189837ED" w14:textId="77777777" w:rsidR="00632DE2" w:rsidRPr="0009701E" w:rsidRDefault="00632DE2" w:rsidP="00632DE2">
      <w:pPr>
        <w:pStyle w:val="PL"/>
        <w:rPr>
          <w:rFonts w:eastAsia="宋体"/>
          <w:lang w:val="fr-FR"/>
        </w:rPr>
      </w:pPr>
      <w:r w:rsidRPr="009A1425">
        <w:rPr>
          <w:rFonts w:eastAsia="宋体"/>
          <w:snapToGrid w:val="0"/>
        </w:rPr>
        <w:tab/>
      </w:r>
      <w:r w:rsidRPr="0009701E">
        <w:rPr>
          <w:rFonts w:eastAsia="宋体"/>
          <w:lang w:val="fr-FR"/>
        </w:rPr>
        <w:t>GNB-DU-UE-F1AP-ID,</w:t>
      </w:r>
    </w:p>
    <w:p w14:paraId="22A642D6" w14:textId="77777777" w:rsidR="00632DE2" w:rsidRPr="0009701E" w:rsidRDefault="00632DE2" w:rsidP="00632DE2">
      <w:pPr>
        <w:pStyle w:val="PL"/>
        <w:rPr>
          <w:rFonts w:eastAsia="宋体"/>
          <w:lang w:val="fr-FR"/>
        </w:rPr>
      </w:pPr>
      <w:r w:rsidRPr="0009701E">
        <w:rPr>
          <w:rFonts w:eastAsia="宋体"/>
          <w:lang w:val="fr-FR"/>
        </w:rPr>
        <w:tab/>
        <w:t>GNB-DU-ID,</w:t>
      </w:r>
    </w:p>
    <w:p w14:paraId="5F5EC702" w14:textId="77777777" w:rsidR="00632DE2" w:rsidRPr="0009701E" w:rsidRDefault="00632DE2" w:rsidP="00632DE2">
      <w:pPr>
        <w:pStyle w:val="PL"/>
        <w:rPr>
          <w:rFonts w:eastAsia="宋体"/>
          <w:lang w:val="fr-FR"/>
        </w:rPr>
      </w:pPr>
      <w:r w:rsidRPr="0009701E">
        <w:rPr>
          <w:rFonts w:eastAsia="宋体"/>
          <w:lang w:val="fr-FR"/>
        </w:rPr>
        <w:tab/>
        <w:t>GNB-DU-Served-Cells-Item,</w:t>
      </w:r>
    </w:p>
    <w:p w14:paraId="52058B91" w14:textId="77777777" w:rsidR="00632DE2" w:rsidRPr="0009701E" w:rsidRDefault="00632DE2" w:rsidP="00632DE2">
      <w:pPr>
        <w:pStyle w:val="PL"/>
        <w:rPr>
          <w:rFonts w:eastAsia="宋体"/>
          <w:lang w:val="fr-FR"/>
        </w:rPr>
      </w:pPr>
      <w:r w:rsidRPr="0009701E">
        <w:rPr>
          <w:rFonts w:eastAsia="宋体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39C80C79" w14:textId="77777777" w:rsidR="00632DE2" w:rsidRPr="0009701E" w:rsidRDefault="00632DE2" w:rsidP="00632DE2">
      <w:pPr>
        <w:pStyle w:val="PL"/>
        <w:rPr>
          <w:rFonts w:eastAsia="宋体"/>
          <w:snapToGrid w:val="0"/>
          <w:lang w:val="fr-FR"/>
        </w:rPr>
      </w:pPr>
      <w:r w:rsidRPr="0009701E">
        <w:rPr>
          <w:rFonts w:eastAsia="宋体"/>
          <w:lang w:val="fr-FR"/>
        </w:rPr>
        <w:tab/>
      </w:r>
      <w:r w:rsidRPr="0009701E">
        <w:rPr>
          <w:rFonts w:eastAsia="宋体"/>
          <w:snapToGrid w:val="0"/>
          <w:lang w:val="fr-FR"/>
        </w:rPr>
        <w:t>GNB-CU-Name,</w:t>
      </w:r>
    </w:p>
    <w:p w14:paraId="4A934CC8" w14:textId="77777777" w:rsidR="00632DE2" w:rsidRPr="0009701E" w:rsidRDefault="00632DE2" w:rsidP="00632DE2">
      <w:pPr>
        <w:pStyle w:val="PL"/>
        <w:rPr>
          <w:rFonts w:eastAsia="宋体"/>
          <w:snapToGrid w:val="0"/>
          <w:lang w:val="fr-FR"/>
        </w:rPr>
      </w:pPr>
      <w:r w:rsidRPr="0009701E">
        <w:rPr>
          <w:rFonts w:eastAsia="宋体"/>
          <w:snapToGrid w:val="0"/>
          <w:lang w:val="fr-FR"/>
        </w:rPr>
        <w:tab/>
        <w:t>GNB-DU-Name,</w:t>
      </w:r>
    </w:p>
    <w:p w14:paraId="0FF571CC" w14:textId="77777777" w:rsidR="00632DE2" w:rsidRPr="0009701E" w:rsidRDefault="00632DE2" w:rsidP="00632DE2">
      <w:pPr>
        <w:pStyle w:val="PL"/>
        <w:rPr>
          <w:rFonts w:eastAsia="宋体"/>
          <w:snapToGrid w:val="0"/>
          <w:lang w:val="fr-FR"/>
        </w:rPr>
      </w:pPr>
      <w:r w:rsidRPr="0009701E">
        <w:rPr>
          <w:rFonts w:eastAsia="宋体"/>
          <w:snapToGrid w:val="0"/>
          <w:lang w:val="fr-FR"/>
        </w:rPr>
        <w:tab/>
        <w:t>InactivityMonitoringRequest,</w:t>
      </w:r>
    </w:p>
    <w:p w14:paraId="561B4A1E" w14:textId="77777777" w:rsidR="00632DE2" w:rsidRPr="0009701E" w:rsidRDefault="00632DE2" w:rsidP="00632DE2">
      <w:pPr>
        <w:pStyle w:val="PL"/>
        <w:rPr>
          <w:rFonts w:eastAsia="宋体"/>
          <w:snapToGrid w:val="0"/>
          <w:lang w:val="fr-FR"/>
        </w:rPr>
      </w:pPr>
      <w:r w:rsidRPr="0009701E">
        <w:rPr>
          <w:rFonts w:eastAsia="宋体"/>
          <w:snapToGrid w:val="0"/>
          <w:lang w:val="fr-FR"/>
        </w:rPr>
        <w:tab/>
        <w:t>InactivityMonitoringResponse,</w:t>
      </w:r>
    </w:p>
    <w:p w14:paraId="6FF744C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09701E">
        <w:rPr>
          <w:rFonts w:eastAsia="宋体"/>
          <w:snapToGrid w:val="0"/>
          <w:lang w:val="fr-FR"/>
        </w:rPr>
        <w:tab/>
      </w:r>
      <w:r w:rsidRPr="00EA5FA7">
        <w:rPr>
          <w:rFonts w:eastAsia="宋体"/>
          <w:snapToGrid w:val="0"/>
        </w:rPr>
        <w:t>LowerLayerPresenceStatusChange,</w:t>
      </w:r>
    </w:p>
    <w:p w14:paraId="7C166500" w14:textId="77777777" w:rsidR="00632DE2" w:rsidRPr="00DA11D0" w:rsidRDefault="00632DE2" w:rsidP="00632DE2">
      <w:pPr>
        <w:pStyle w:val="PL"/>
      </w:pPr>
      <w:r w:rsidRPr="00DA11D0">
        <w:rPr>
          <w:rFonts w:eastAsia="宋体"/>
          <w:snapToGrid w:val="0"/>
        </w:rPr>
        <w:tab/>
      </w:r>
      <w:r w:rsidRPr="00DA11D0">
        <w:t>MBS-Area-Session-ID,</w:t>
      </w:r>
    </w:p>
    <w:p w14:paraId="022DA19F" w14:textId="77777777" w:rsidR="00632DE2" w:rsidRPr="00DA11D0" w:rsidRDefault="00632DE2" w:rsidP="00632DE2">
      <w:pPr>
        <w:pStyle w:val="PL"/>
      </w:pPr>
      <w:r w:rsidRPr="00DA11D0">
        <w:tab/>
        <w:t>MBS-CUtoDURRCInformation,</w:t>
      </w:r>
    </w:p>
    <w:p w14:paraId="2B9E048A" w14:textId="77777777" w:rsidR="00632DE2" w:rsidRPr="00F85EA2" w:rsidRDefault="00632DE2" w:rsidP="00632DE2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6820E951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MBS</w:t>
      </w:r>
      <w:r w:rsidRPr="00DA11D0">
        <w:t>-Session-ID,</w:t>
      </w:r>
      <w:r w:rsidRPr="00DA11D0">
        <w:rPr>
          <w:rFonts w:eastAsia="宋体"/>
          <w:snapToGrid w:val="0"/>
        </w:rPr>
        <w:tab/>
      </w:r>
    </w:p>
    <w:p w14:paraId="51A3A855" w14:textId="77777777" w:rsidR="00632DE2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>MBS-ServiceArea,</w:t>
      </w:r>
    </w:p>
    <w:p w14:paraId="0E7DB1E7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85EA2">
        <w:t>MulticastF1UContext</w:t>
      </w:r>
      <w:r>
        <w:t>ReferenceCU,</w:t>
      </w:r>
    </w:p>
    <w:p w14:paraId="071EA969" w14:textId="77777777" w:rsidR="00632DE2" w:rsidRPr="00F85EA2" w:rsidRDefault="00632DE2" w:rsidP="00632DE2">
      <w:pPr>
        <w:pStyle w:val="PL"/>
      </w:pPr>
      <w:r w:rsidRPr="00F85EA2">
        <w:rPr>
          <w:rFonts w:eastAsia="宋体"/>
          <w:snapToGrid w:val="0"/>
        </w:rPr>
        <w:tab/>
      </w:r>
      <w:r w:rsidRPr="00F85EA2">
        <w:t>MulticastF1UContext-ToBeSetup</w:t>
      </w:r>
      <w:r w:rsidRPr="00F85EA2">
        <w:rPr>
          <w:rFonts w:eastAsia="宋体"/>
        </w:rPr>
        <w:t>-Item</w:t>
      </w:r>
      <w:r w:rsidRPr="00F85EA2">
        <w:t>,</w:t>
      </w:r>
    </w:p>
    <w:p w14:paraId="3E55E75A" w14:textId="77777777" w:rsidR="00632DE2" w:rsidRPr="00F85EA2" w:rsidRDefault="00632DE2" w:rsidP="00632DE2">
      <w:pPr>
        <w:pStyle w:val="PL"/>
        <w:rPr>
          <w:rFonts w:eastAsia="宋体"/>
        </w:rPr>
      </w:pPr>
      <w:r w:rsidRPr="00F85EA2">
        <w:tab/>
        <w:t>MulticastF1UContext-Setup</w:t>
      </w:r>
      <w:r w:rsidRPr="00F85EA2">
        <w:rPr>
          <w:rFonts w:eastAsia="宋体"/>
        </w:rPr>
        <w:t>-Item,</w:t>
      </w:r>
    </w:p>
    <w:p w14:paraId="0099491B" w14:textId="77777777" w:rsidR="00632DE2" w:rsidRPr="00F85EA2" w:rsidRDefault="00632DE2" w:rsidP="00632DE2">
      <w:pPr>
        <w:pStyle w:val="PL"/>
        <w:rPr>
          <w:rFonts w:eastAsia="宋体"/>
        </w:rPr>
      </w:pPr>
      <w:r w:rsidRPr="00F85EA2">
        <w:rPr>
          <w:rFonts w:eastAsia="宋体"/>
        </w:rPr>
        <w:tab/>
      </w:r>
      <w:r w:rsidRPr="00F85EA2">
        <w:t>MulticastF1UContext-FailedToBeSetup</w:t>
      </w:r>
      <w:r w:rsidRPr="00F85EA2">
        <w:rPr>
          <w:rFonts w:eastAsia="宋体"/>
        </w:rPr>
        <w:t>-Item,</w:t>
      </w:r>
    </w:p>
    <w:p w14:paraId="13964962" w14:textId="77777777" w:rsidR="00632DE2" w:rsidRPr="00F85EA2" w:rsidRDefault="00632DE2" w:rsidP="00632DE2">
      <w:pPr>
        <w:pStyle w:val="PL"/>
      </w:pPr>
      <w:r>
        <w:tab/>
        <w:t>MulticastMBSSessionList,</w:t>
      </w:r>
    </w:p>
    <w:p w14:paraId="0789ED67" w14:textId="77777777" w:rsidR="00632DE2" w:rsidRPr="00F85EA2" w:rsidRDefault="00632DE2" w:rsidP="00632DE2">
      <w:pPr>
        <w:pStyle w:val="PL"/>
      </w:pPr>
      <w:r w:rsidRPr="00F85EA2">
        <w:tab/>
        <w:t>MulticastMRBs-ToBeSetup-Item,</w:t>
      </w:r>
    </w:p>
    <w:p w14:paraId="51653B42" w14:textId="77777777" w:rsidR="00632DE2" w:rsidRPr="00F85EA2" w:rsidRDefault="00632DE2" w:rsidP="00632DE2">
      <w:pPr>
        <w:pStyle w:val="PL"/>
      </w:pPr>
      <w:r w:rsidRPr="00F85EA2">
        <w:tab/>
        <w:t>MulticastMRBs-Setup-Item,</w:t>
      </w:r>
    </w:p>
    <w:p w14:paraId="339F22F7" w14:textId="77777777" w:rsidR="00632DE2" w:rsidRPr="00F85EA2" w:rsidRDefault="00632DE2" w:rsidP="00632DE2">
      <w:pPr>
        <w:pStyle w:val="PL"/>
      </w:pPr>
      <w:r w:rsidRPr="00F85EA2">
        <w:tab/>
        <w:t>MulticastMRBs-FailedToBeSetup-Item,</w:t>
      </w:r>
    </w:p>
    <w:p w14:paraId="7B0D2090" w14:textId="77777777" w:rsidR="00632DE2" w:rsidRPr="00F85EA2" w:rsidRDefault="00632DE2" w:rsidP="00632DE2">
      <w:pPr>
        <w:pStyle w:val="PL"/>
      </w:pPr>
      <w:r w:rsidRPr="00F85EA2">
        <w:tab/>
        <w:t>MulticastMRBs-ToBeSetupMod-Item,</w:t>
      </w:r>
    </w:p>
    <w:p w14:paraId="41A7356A" w14:textId="77777777" w:rsidR="00632DE2" w:rsidRPr="00F85EA2" w:rsidRDefault="00632DE2" w:rsidP="00632DE2">
      <w:pPr>
        <w:pStyle w:val="PL"/>
      </w:pPr>
      <w:r w:rsidRPr="00F85EA2">
        <w:tab/>
        <w:t>MulticastMRBs-ToBeModified-Item,</w:t>
      </w:r>
    </w:p>
    <w:p w14:paraId="46B8FC26" w14:textId="77777777" w:rsidR="00632DE2" w:rsidRPr="00F85EA2" w:rsidRDefault="00632DE2" w:rsidP="00632DE2">
      <w:pPr>
        <w:pStyle w:val="PL"/>
      </w:pPr>
      <w:r w:rsidRPr="00F85EA2">
        <w:tab/>
        <w:t>MulticastMRBs-ToBeReleased-Item,</w:t>
      </w:r>
    </w:p>
    <w:p w14:paraId="41AE1313" w14:textId="77777777" w:rsidR="00632DE2" w:rsidRPr="00F85EA2" w:rsidRDefault="00632DE2" w:rsidP="00632DE2">
      <w:pPr>
        <w:pStyle w:val="PL"/>
      </w:pPr>
      <w:r w:rsidRPr="00F85EA2">
        <w:tab/>
        <w:t>MulticastMRBs-SetupMod-Item,</w:t>
      </w:r>
    </w:p>
    <w:p w14:paraId="4E1E8E80" w14:textId="77777777" w:rsidR="00632DE2" w:rsidRPr="00F85EA2" w:rsidRDefault="00632DE2" w:rsidP="00632DE2">
      <w:pPr>
        <w:pStyle w:val="PL"/>
      </w:pPr>
      <w:r w:rsidRPr="00F85EA2">
        <w:tab/>
        <w:t>MulticastMRBs-FailedToBeSetupMod-Item,</w:t>
      </w:r>
    </w:p>
    <w:p w14:paraId="054DB319" w14:textId="77777777" w:rsidR="00632DE2" w:rsidRPr="00F85EA2" w:rsidRDefault="00632DE2" w:rsidP="00632DE2">
      <w:pPr>
        <w:pStyle w:val="PL"/>
      </w:pPr>
      <w:r w:rsidRPr="00F85EA2">
        <w:tab/>
        <w:t>MulticastMRBs-Modified-Item,</w:t>
      </w:r>
    </w:p>
    <w:p w14:paraId="10DC7D75" w14:textId="77777777" w:rsidR="00632DE2" w:rsidRPr="00F85EA2" w:rsidRDefault="00632DE2" w:rsidP="00632DE2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75C5ADE5" w14:textId="77777777" w:rsidR="00632DE2" w:rsidRDefault="00632DE2" w:rsidP="00632DE2">
      <w:pPr>
        <w:pStyle w:val="PL"/>
      </w:pPr>
      <w:bookmarkStart w:id="181" w:name="OLE_LINK85"/>
      <w:bookmarkStart w:id="182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3BAD1377" w14:textId="77777777" w:rsidR="00632DE2" w:rsidRPr="0072303B" w:rsidRDefault="00632DE2" w:rsidP="00632DE2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181"/>
    <w:bookmarkEnd w:id="182"/>
    <w:p w14:paraId="79D09E0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534AB48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NRCGI,</w:t>
      </w:r>
    </w:p>
    <w:p w14:paraId="73FB836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12ED6F7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39D93EA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5E458F7E" w14:textId="77777777" w:rsidR="00632DE2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2D9EB42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3C72452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06D32B0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6E277BA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BC0492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1AC43F8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75C510F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2428395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362D344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7F3C121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3E8EC4F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0626EBA9" w14:textId="77777777" w:rsidR="00632DE2" w:rsidRPr="0083506B" w:rsidRDefault="00632DE2" w:rsidP="00632DE2">
      <w:pPr>
        <w:pStyle w:val="PL"/>
        <w:rPr>
          <w:rFonts w:eastAsia="宋体"/>
          <w:snapToGrid w:val="0"/>
        </w:rPr>
      </w:pPr>
      <w:r w:rsidRPr="0083506B">
        <w:rPr>
          <w:rFonts w:eastAsia="宋体"/>
          <w:snapToGrid w:val="0"/>
        </w:rPr>
        <w:tab/>
        <w:t>S</w:t>
      </w:r>
      <w:r>
        <w:rPr>
          <w:rFonts w:eastAsia="宋体"/>
          <w:snapToGrid w:val="0"/>
        </w:rPr>
        <w:t>DT-Volume-Threshold</w:t>
      </w:r>
      <w:r w:rsidRPr="0083506B">
        <w:rPr>
          <w:rFonts w:eastAsia="宋体"/>
          <w:snapToGrid w:val="0"/>
        </w:rPr>
        <w:t>,</w:t>
      </w:r>
    </w:p>
    <w:p w14:paraId="1E2B612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013AD5D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492A1CD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6FA1B42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298A3DFA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37785DA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1FAD0A70" w14:textId="77777777" w:rsidR="00632DE2" w:rsidRPr="00DA11D0" w:rsidRDefault="00632DE2" w:rsidP="00632DE2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C76247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6B61781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1547FCA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05B4F38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09EF5FD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3F3D17E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25CB778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09B531C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0742D6C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2A35D746" w14:textId="77777777" w:rsidR="00632DE2" w:rsidRDefault="00632DE2" w:rsidP="00632DE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6E90698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52C41D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7DE7D0E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4146971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4C1F57B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69762708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tab/>
        <w:t>UEIdentity-List-For-Paging-Item,</w:t>
      </w:r>
    </w:p>
    <w:p w14:paraId="74C4464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28C912F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44E993A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4FD151A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2C36E03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504488A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03C47D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539DBC2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6548207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1B12A8E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35E6BC2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6FCCDEE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21907A1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3EA7CDE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Cells-to-be-Barred-Item,</w:t>
      </w:r>
    </w:p>
    <w:p w14:paraId="46929D5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01ABC41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358E6EE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3440CDB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3520A86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40E8E60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41CDBBB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0CA72A2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04090FB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6AAD528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644A7FE" w14:textId="77777777" w:rsidR="00632DE2" w:rsidRPr="0030753D" w:rsidRDefault="00632DE2" w:rsidP="00632DE2">
      <w:pPr>
        <w:pStyle w:val="PL"/>
      </w:pPr>
      <w:r w:rsidRPr="0030753D">
        <w:tab/>
        <w:t>EUTRA-NR-CellResourceCoordinationReq-Container,</w:t>
      </w:r>
    </w:p>
    <w:p w14:paraId="62ED7AA9" w14:textId="77777777" w:rsidR="00632DE2" w:rsidRPr="0030753D" w:rsidRDefault="00632DE2" w:rsidP="00632DE2">
      <w:pPr>
        <w:pStyle w:val="PL"/>
      </w:pPr>
      <w:r w:rsidRPr="0030753D">
        <w:tab/>
        <w:t>EUTRA-NR-CellResourceCoordinationReqAck-Container,</w:t>
      </w:r>
    </w:p>
    <w:p w14:paraId="4B8798D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C00063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7FC3598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41A0BD1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E840AE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3AA2318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B53E9ED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D42250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D93682A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2B0FFF4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1FC22A5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76DEADE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57C3865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03065DDA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264B3349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2DFB4F1D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D16E2FB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20E69B0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DF948BF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F68AFF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1E34464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567871F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65B8498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69EA6AA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61099C78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48C49CB5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39BCA1E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149CB03B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5A21849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52E7DDA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242E6EB6" w14:textId="77777777" w:rsidR="00632DE2" w:rsidRPr="00FF7A2B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245A144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2EC9EC8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138391A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39772CE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C034C9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159E74E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7AF6B9C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6641B931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026A8C1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4C8DB29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BHChannels-SetupMod-Item,</w:t>
      </w:r>
    </w:p>
    <w:p w14:paraId="730908F8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3CAA1931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6495337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4AE3F45B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262233A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092388E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3347982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5CA3E2C8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164006B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314EA88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31A4C55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1932B90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49F1EE88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6158A3D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209206B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1D182FE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43F2D58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55F6C51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76F38813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77B82BB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6F733F7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3357770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3D7F0311" w14:textId="77777777" w:rsidR="00632DE2" w:rsidRPr="001B6276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4CA578BE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0315FB80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7D5E153E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1D61F120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516C1DE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3BC53457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1775B14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191E585E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3C30DFB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3A0474C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5801FB8B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5F1BF53C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4E9BF4A9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5005C68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89DAEF7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244DFA9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5E9464C6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7DEAF6EA" w14:textId="77777777" w:rsidR="00632DE2" w:rsidRPr="00E06700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3A0F59EE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79F9E117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023D2333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7E7C081B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774FF6EF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51C11ACC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82DD434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1132D5C4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663F71E1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2B00AEFD" w14:textId="77777777" w:rsidR="00632DE2" w:rsidRPr="00E06700" w:rsidRDefault="00632DE2" w:rsidP="00632DE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RAReportList</w:t>
      </w:r>
      <w:proofErr w:type="spellEnd"/>
      <w:r w:rsidRPr="00E06700">
        <w:rPr>
          <w:noProof w:val="0"/>
          <w:snapToGrid w:val="0"/>
        </w:rPr>
        <w:t>,</w:t>
      </w:r>
    </w:p>
    <w:p w14:paraId="5445E91D" w14:textId="77777777" w:rsidR="00632DE2" w:rsidRPr="00495DA4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190CE923" w14:textId="77777777" w:rsidR="00632DE2" w:rsidRPr="00495DA4" w:rsidRDefault="00632DE2" w:rsidP="00632DE2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ab/>
        <w:t>ReportingRequestType,</w:t>
      </w:r>
    </w:p>
    <w:p w14:paraId="1F5890E6" w14:textId="77777777" w:rsidR="00632DE2" w:rsidRPr="005251DB" w:rsidRDefault="00632DE2" w:rsidP="00632DE2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23BB8F57" w14:textId="77777777" w:rsidR="00632DE2" w:rsidRPr="005251DB" w:rsidRDefault="00632DE2" w:rsidP="00632DE2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6D76B087" w14:textId="77777777" w:rsidR="00632DE2" w:rsidRPr="005251DB" w:rsidRDefault="00632DE2" w:rsidP="00632DE2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7D5F2685" w14:textId="77777777" w:rsidR="00632DE2" w:rsidRPr="000C19B4" w:rsidRDefault="00632DE2" w:rsidP="00632DE2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4655C9B5" w14:textId="77777777" w:rsidR="00632DE2" w:rsidRPr="000C19B4" w:rsidRDefault="00632DE2" w:rsidP="00632DE2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6427F54D" w14:textId="77777777" w:rsidR="00632DE2" w:rsidRPr="000C19B4" w:rsidRDefault="00632DE2" w:rsidP="00632DE2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6BFA6EED" w14:textId="77777777" w:rsidR="00632DE2" w:rsidRPr="000C19B4" w:rsidRDefault="00632DE2" w:rsidP="00632DE2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017E5FC8" w14:textId="77777777" w:rsidR="00632DE2" w:rsidRPr="00EE063F" w:rsidRDefault="00632DE2" w:rsidP="00632DE2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682D1B80" w14:textId="77777777" w:rsidR="00632DE2" w:rsidRDefault="00632DE2" w:rsidP="00632DE2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2584DEE9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56854AD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3E856E5A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FE75621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8DFE4E4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05CBB73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08FDC3B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A0098C7" w14:textId="77777777" w:rsidR="00632DE2" w:rsidRDefault="00632DE2" w:rsidP="00632DE2">
      <w:pPr>
        <w:pStyle w:val="PL"/>
      </w:pPr>
      <w:r>
        <w:tab/>
        <w:t>PosReportCharacteristics,</w:t>
      </w:r>
    </w:p>
    <w:p w14:paraId="43F1DFD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3125E565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15DE31C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082964B6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3709486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A2C3AD0" w14:textId="77777777" w:rsidR="00632DE2" w:rsidRDefault="00632DE2" w:rsidP="00632DE2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0DD926C4" w14:textId="77777777" w:rsidR="00632DE2" w:rsidRDefault="00632DE2" w:rsidP="00632DE2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5EB0E194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2CAC355" w14:textId="77777777" w:rsidR="00632DE2" w:rsidRDefault="00632DE2" w:rsidP="00632DE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77B4622D" w14:textId="77777777" w:rsidR="00632DE2" w:rsidRPr="008C20F9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5E27516E" w14:textId="77777777" w:rsidR="00632DE2" w:rsidRPr="008C20F9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56BD72F" w14:textId="77777777" w:rsidR="00632DE2" w:rsidRPr="00FC39A8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352AE0F8" w14:textId="77777777" w:rsidR="00632DE2" w:rsidRPr="008C20F9" w:rsidRDefault="00632DE2" w:rsidP="00632DE2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9055B17" w14:textId="77777777" w:rsidR="00632DE2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6D8468C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BB3A76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062AEF6C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82FA826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7529033" w14:textId="77777777" w:rsidR="00632DE2" w:rsidRPr="0009701E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572B890" w14:textId="77777777" w:rsidR="00632DE2" w:rsidRPr="0009701E" w:rsidRDefault="00632DE2" w:rsidP="00632DE2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2D1F4375" w14:textId="77777777" w:rsidR="00632DE2" w:rsidRDefault="00632DE2" w:rsidP="00632DE2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236B9C7F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25F886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601CB1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1DD7FC42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1F5227B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34388C7F" w14:textId="77777777" w:rsidR="00632DE2" w:rsidRPr="008C20F9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872A65F" w14:textId="77777777" w:rsidR="00632DE2" w:rsidRDefault="00632DE2" w:rsidP="00632DE2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165913B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1081750E" w14:textId="77777777" w:rsidR="00632DE2" w:rsidRPr="006A6F20" w:rsidRDefault="00632DE2" w:rsidP="00632DE2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51744DC9" w14:textId="77777777" w:rsidR="00632DE2" w:rsidRPr="006A6F20" w:rsidRDefault="00632DE2" w:rsidP="00632DE2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75D8FE98" w14:textId="77777777" w:rsidR="00632DE2" w:rsidRPr="006A6F20" w:rsidRDefault="00632DE2" w:rsidP="00632DE2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20AC009C" w14:textId="77777777" w:rsidR="00632DE2" w:rsidRPr="006A6F20" w:rsidRDefault="00632DE2" w:rsidP="00632DE2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01A03006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795F175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0104C09" w14:textId="77777777" w:rsidR="00632DE2" w:rsidRPr="00B351C3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C41E763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27568CF2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3E69DA6F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7DEDA8D7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21733C1D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5CD5EFB0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165913E6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725D13AD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77C8CBBB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6D3CB6BF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4D3BBA4B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0766A14C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746901E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39138885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3D6923F1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594B549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4FB781A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E3B5B55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362B9635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412E5049" w14:textId="77777777" w:rsidR="00632DE2" w:rsidRDefault="00632DE2" w:rsidP="00632DE2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8CAE2FA" w14:textId="77777777" w:rsidR="00632DE2" w:rsidRPr="008C20F9" w:rsidRDefault="00632DE2" w:rsidP="00632DE2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0A725E3A" w14:textId="77777777" w:rsidR="00632DE2" w:rsidRPr="001645CB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0957C88" w14:textId="77777777" w:rsidR="00632DE2" w:rsidRPr="00D81976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61D766B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1F8C573E" w14:textId="77777777" w:rsidR="00632DE2" w:rsidRPr="00BD71C6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宋体"/>
          <w:snapToGrid w:val="0"/>
        </w:rPr>
        <w:t>,</w:t>
      </w:r>
      <w:r w:rsidRPr="00415294">
        <w:rPr>
          <w:rFonts w:eastAsia="宋体"/>
          <w:snapToGrid w:val="0"/>
        </w:rPr>
        <w:tab/>
      </w:r>
    </w:p>
    <w:p w14:paraId="65FBBA6A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052B6CFF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6E01291B" w14:textId="77777777" w:rsidR="00632DE2" w:rsidRPr="009E6EC2" w:rsidRDefault="00632DE2" w:rsidP="00632DE2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D92F309" w14:textId="77777777" w:rsidR="00632DE2" w:rsidRPr="003F777B" w:rsidRDefault="00632DE2" w:rsidP="00632DE2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49826E6B" w14:textId="77777777" w:rsidR="00632DE2" w:rsidRPr="002D1BEF" w:rsidRDefault="00632DE2" w:rsidP="00632DE2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BD2EA05" w14:textId="77777777" w:rsidR="00632DE2" w:rsidRDefault="00632DE2" w:rsidP="00632DE2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556891EA" w14:textId="77777777" w:rsidR="00632DE2" w:rsidRPr="008D66F9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27B29E84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0A7805FF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98ACB86" w14:textId="77777777" w:rsidR="00632DE2" w:rsidRPr="001E1E3A" w:rsidRDefault="00632DE2" w:rsidP="00632DE2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CAE9CE3" w14:textId="77777777" w:rsidR="00632DE2" w:rsidRPr="00036EE1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1C575B2" w14:textId="77777777" w:rsidR="00632DE2" w:rsidRDefault="00632DE2" w:rsidP="00632DE2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F412793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4197FA42" w14:textId="77777777" w:rsidR="00632DE2" w:rsidRPr="009A1425" w:rsidRDefault="00632DE2" w:rsidP="00632DE2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E68973B" w14:textId="77777777" w:rsidR="00632DE2" w:rsidRPr="00401AD1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0D7EA9CC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F44B83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A5C36A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EA882BF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01ACC57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C1F0A5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DDB9AD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5CD04402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CCDDE0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40CAF866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5A83CB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22D31C2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ADAC90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PC5RLCChannelToBeReleasedList,</w:t>
      </w:r>
    </w:p>
    <w:p w14:paraId="365FCEF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492B784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B96ECC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805DC5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3E1E35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BDB919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216D39E7" w14:textId="77777777" w:rsidR="00632DE2" w:rsidRDefault="00632DE2" w:rsidP="00632DE2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65329E8" w14:textId="77777777" w:rsidR="00632DE2" w:rsidRDefault="00632DE2" w:rsidP="00632DE2">
      <w:pPr>
        <w:pStyle w:val="PL"/>
      </w:pPr>
      <w:r>
        <w:tab/>
        <w:t>PathSwitchConfiguration,</w:t>
      </w:r>
    </w:p>
    <w:p w14:paraId="6F7BA50F" w14:textId="77777777" w:rsidR="00632DE2" w:rsidRDefault="00632DE2" w:rsidP="00632DE2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75783359" w14:textId="77777777" w:rsidR="00632DE2" w:rsidRPr="00832A01" w:rsidRDefault="00632DE2" w:rsidP="00632DE2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1F56C3C3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5EA0CF01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5A3237EC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 w:rsidRPr="009E6EC2">
        <w:rPr>
          <w:rFonts w:eastAsia="宋体"/>
          <w:snapToGrid w:val="0"/>
          <w:lang w:eastAsia="zh-CN"/>
        </w:rPr>
        <w:t>UESliceMaximumBitRateList</w:t>
      </w:r>
      <w:r>
        <w:rPr>
          <w:rFonts w:eastAsia="宋体"/>
          <w:snapToGrid w:val="0"/>
          <w:lang w:eastAsia="zh-CN"/>
        </w:rPr>
        <w:t>,</w:t>
      </w:r>
    </w:p>
    <w:p w14:paraId="53983B6A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122C33D1" w14:textId="77777777" w:rsidR="00632DE2" w:rsidRDefault="00632DE2" w:rsidP="00632DE2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44CC9864" w14:textId="77777777" w:rsidR="00632DE2" w:rsidRDefault="00632DE2" w:rsidP="00632DE2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7FF0865" w14:textId="77777777" w:rsidR="00632DE2" w:rsidRDefault="00632DE2" w:rsidP="00632DE2">
      <w:pPr>
        <w:pStyle w:val="PL"/>
      </w:pPr>
      <w:r>
        <w:tab/>
        <w:t>UE-MulticastMRBs-RequiredToBeReleased-Item,</w:t>
      </w:r>
    </w:p>
    <w:p w14:paraId="0DF20341" w14:textId="77777777" w:rsidR="00632DE2" w:rsidRDefault="00632DE2" w:rsidP="00632DE2">
      <w:pPr>
        <w:pStyle w:val="PL"/>
      </w:pPr>
      <w:bookmarkStart w:id="183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183"/>
    <w:p w14:paraId="18739222" w14:textId="77777777" w:rsidR="00632DE2" w:rsidRDefault="00632DE2" w:rsidP="00632DE2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24B9DAB3" w14:textId="77777777" w:rsidR="00632DE2" w:rsidRPr="00AA7855" w:rsidRDefault="00632DE2" w:rsidP="00632DE2">
      <w:pPr>
        <w:pStyle w:val="PL"/>
      </w:pPr>
      <w:r w:rsidRPr="00AA7855">
        <w:tab/>
        <w:t>UE-MulticastMRBs-ToBeReleased-Item,</w:t>
      </w:r>
    </w:p>
    <w:p w14:paraId="0907CF49" w14:textId="77777777" w:rsidR="00632DE2" w:rsidRDefault="00632DE2" w:rsidP="00632DE2">
      <w:pPr>
        <w:pStyle w:val="PL"/>
      </w:pPr>
      <w:r w:rsidRPr="000B694B">
        <w:tab/>
        <w:t>UE-MulticastMRBs-ToBeSetup-Item</w:t>
      </w:r>
      <w:r>
        <w:t>,</w:t>
      </w:r>
    </w:p>
    <w:p w14:paraId="0BA7D739" w14:textId="77777777" w:rsidR="00632DE2" w:rsidRPr="000B694B" w:rsidRDefault="00632DE2" w:rsidP="00632DE2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40F865EC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>,</w:t>
      </w:r>
    </w:p>
    <w:p w14:paraId="146ADBC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27D9730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71DF3FE" w14:textId="77777777" w:rsidR="00632DE2" w:rsidRDefault="00632DE2" w:rsidP="00632DE2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 w:rsidRPr="00454D3D"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 w:rsidRPr="00454D3D">
        <w:rPr>
          <w:rFonts w:eastAsia="宋体"/>
          <w:snapToGrid w:val="0"/>
          <w:lang w:eastAsia="zh-CN"/>
        </w:rPr>
        <w:t>List</w:t>
      </w:r>
      <w:r>
        <w:rPr>
          <w:rFonts w:eastAsia="宋体"/>
          <w:snapToGrid w:val="0"/>
          <w:lang w:eastAsia="zh-CN"/>
        </w:rPr>
        <w:t>,</w:t>
      </w:r>
    </w:p>
    <w:p w14:paraId="23260BC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59F779D" w14:textId="77777777" w:rsidR="00632DE2" w:rsidRDefault="00632DE2" w:rsidP="00632DE2">
      <w:pPr>
        <w:pStyle w:val="PL"/>
      </w:pPr>
      <w:r>
        <w:tab/>
      </w:r>
      <w:r w:rsidRPr="00CF07A6">
        <w:t>PosMeasGapPreConfigList</w:t>
      </w:r>
      <w:r>
        <w:t>,</w:t>
      </w:r>
    </w:p>
    <w:p w14:paraId="51BC881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8BDD43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5821C9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5B90917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4289728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343BC415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3DE1857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2A58C315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2A40D1AD" w14:textId="77777777" w:rsidR="00632DE2" w:rsidRDefault="00632DE2" w:rsidP="00632DE2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13B8938C" w14:textId="77777777" w:rsidR="00632DE2" w:rsidRDefault="00632DE2" w:rsidP="00632DE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B01101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2D31EF7" w14:textId="77777777" w:rsidR="00632DE2" w:rsidRDefault="00632DE2" w:rsidP="00632DE2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5857D70D" w14:textId="77777777" w:rsidR="00632DE2" w:rsidRDefault="00632DE2" w:rsidP="00632DE2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CE1E816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1917014" w14:textId="77777777" w:rsidR="00632DE2" w:rsidRPr="0030753D" w:rsidRDefault="00632DE2" w:rsidP="00632DE2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0385922D" w14:textId="77777777" w:rsidR="00632DE2" w:rsidRPr="00644324" w:rsidRDefault="00632DE2" w:rsidP="00632DE2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364572D5" w14:textId="77777777" w:rsidR="00632DE2" w:rsidRPr="00644324" w:rsidRDefault="00632DE2" w:rsidP="00632DE2">
      <w:pPr>
        <w:pStyle w:val="PL"/>
      </w:pPr>
      <w:r>
        <w:rPr>
          <w:rFonts w:eastAsia="宋体" w:hint="eastAsia"/>
          <w:lang w:val="en-US" w:eastAsia="zh-CN"/>
        </w:rPr>
        <w:tab/>
        <w:t>DedicatedSIDeliveryIndication</w:t>
      </w:r>
      <w:r w:rsidRPr="00644324">
        <w:t>,</w:t>
      </w:r>
    </w:p>
    <w:p w14:paraId="21532ED8" w14:textId="77777777" w:rsidR="00632DE2" w:rsidRDefault="00632DE2" w:rsidP="00632DE2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0F38E9AA" w14:textId="77777777" w:rsidR="00632DE2" w:rsidRPr="00D67C38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568E664" w14:textId="77777777" w:rsidR="00632DE2" w:rsidRDefault="00632DE2" w:rsidP="00632DE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-Setup,</w:t>
      </w:r>
    </w:p>
    <w:p w14:paraId="745B56AD" w14:textId="77777777" w:rsidR="00632DE2" w:rsidRDefault="00632DE2" w:rsidP="00632DE2">
      <w:pPr>
        <w:pStyle w:val="PL"/>
        <w:rPr>
          <w:noProof w:val="0"/>
        </w:rPr>
      </w:pPr>
      <w:r>
        <w:rPr>
          <w:noProof w:val="0"/>
        </w:rPr>
        <w:tab/>
      </w:r>
      <w:r>
        <w:t>LTMConfigurationIDMappingList,</w:t>
      </w: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-Modify,</w:t>
      </w:r>
    </w:p>
    <w:p w14:paraId="6F192E92" w14:textId="77777777" w:rsidR="00632DE2" w:rsidRDefault="00632DE2" w:rsidP="00632DE2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-List,</w:t>
      </w:r>
      <w:r>
        <w:tab/>
        <w:t>LTMConfiguration,</w:t>
      </w:r>
    </w:p>
    <w:p w14:paraId="341C7D78" w14:textId="77777777" w:rsidR="00632DE2" w:rsidRDefault="00632DE2" w:rsidP="00632DE2">
      <w:pPr>
        <w:pStyle w:val="PL"/>
      </w:pPr>
      <w:r>
        <w:tab/>
        <w:t>EarlySyncInformation-Request,</w:t>
      </w:r>
    </w:p>
    <w:p w14:paraId="440623C2" w14:textId="77777777" w:rsidR="00632DE2" w:rsidRDefault="00632DE2" w:rsidP="00632DE2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3A96A809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40B943F3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E70A396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tab/>
      </w:r>
      <w:r w:rsidRPr="00E11488">
        <w:t>TAInformation-List</w:t>
      </w:r>
      <w:r>
        <w:rPr>
          <w:rFonts w:eastAsia="宋体"/>
          <w:snapToGrid w:val="0"/>
          <w:lang w:eastAsia="zh-CN"/>
        </w:rPr>
        <w:t>,</w:t>
      </w:r>
    </w:p>
    <w:p w14:paraId="624070F4" w14:textId="77777777" w:rsidR="00632DE2" w:rsidRDefault="00632DE2" w:rsidP="00632DE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D3A3B12" w14:textId="77777777" w:rsidR="00632DE2" w:rsidRPr="006D3F33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1DF91A1A" w14:textId="77777777" w:rsidR="00632DE2" w:rsidRPr="00F3700B" w:rsidRDefault="00632DE2" w:rsidP="00632DE2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786B14E2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3F0D2035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75995FB3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17F95D0D" w14:textId="77777777" w:rsidR="00632DE2" w:rsidRDefault="00632DE2" w:rsidP="00632DE2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54737B7C" w14:textId="77777777" w:rsidR="00632DE2" w:rsidRDefault="00632DE2" w:rsidP="00632DE2">
      <w:pPr>
        <w:pStyle w:val="PL"/>
      </w:pPr>
      <w:r>
        <w:tab/>
        <w:t>Activated-Cells-Mapping-List-Item,</w:t>
      </w:r>
    </w:p>
    <w:p w14:paraId="6D5533FD" w14:textId="77777777" w:rsidR="00632DE2" w:rsidRDefault="00632DE2" w:rsidP="00632DE2">
      <w:pPr>
        <w:pStyle w:val="PL"/>
      </w:pPr>
      <w:r>
        <w:tab/>
        <w:t>RRC-Terminating-IAB-Donor-Related-Info,</w:t>
      </w:r>
    </w:p>
    <w:p w14:paraId="78B858FC" w14:textId="77777777" w:rsidR="00632DE2" w:rsidRDefault="00632DE2" w:rsidP="00632DE2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33AA0ED" w14:textId="77777777" w:rsidR="00632DE2" w:rsidRPr="005C42A6" w:rsidRDefault="00632DE2" w:rsidP="00632DE2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0B3C74CD" w14:textId="77777777" w:rsidR="00632DE2" w:rsidRPr="00FD0FDA" w:rsidRDefault="00632DE2" w:rsidP="00632DE2">
      <w:pPr>
        <w:pStyle w:val="PL"/>
        <w:rPr>
          <w:rFonts w:eastAsia="宋体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宋体"/>
          <w:snapToGrid w:val="0"/>
          <w:lang w:val="fr-FR" w:eastAsia="zh-CN"/>
        </w:rPr>
        <w:t>,</w:t>
      </w:r>
    </w:p>
    <w:p w14:paraId="295981A4" w14:textId="77777777" w:rsidR="00632DE2" w:rsidRPr="00FD0FDA" w:rsidRDefault="00632DE2" w:rsidP="00632DE2">
      <w:pPr>
        <w:pStyle w:val="PL"/>
        <w:rPr>
          <w:noProof w:val="0"/>
          <w:lang w:val="fr-FR"/>
        </w:rPr>
      </w:pPr>
      <w:r w:rsidRPr="00FD0FDA">
        <w:rPr>
          <w:rFonts w:eastAsia="宋体"/>
          <w:snapToGrid w:val="0"/>
          <w:lang w:val="fr-FR" w:eastAsia="zh-CN"/>
        </w:rPr>
        <w:tab/>
      </w:r>
      <w:proofErr w:type="spellStart"/>
      <w:r w:rsidRPr="00FD0FDA">
        <w:rPr>
          <w:noProof w:val="0"/>
          <w:lang w:val="fr-FR"/>
        </w:rPr>
        <w:t>IndicationMCInactiveReception</w:t>
      </w:r>
      <w:proofErr w:type="spellEnd"/>
      <w:r w:rsidRPr="00FD0FDA">
        <w:rPr>
          <w:noProof w:val="0"/>
          <w:lang w:val="fr-FR"/>
        </w:rPr>
        <w:t>,</w:t>
      </w:r>
    </w:p>
    <w:p w14:paraId="69CF27A6" w14:textId="77777777" w:rsidR="00632DE2" w:rsidRPr="00E53D33" w:rsidRDefault="00632DE2" w:rsidP="00632DE2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4B30F88D" w14:textId="77777777" w:rsidR="00632DE2" w:rsidRPr="00E53D33" w:rsidRDefault="00632DE2" w:rsidP="00632DE2">
      <w:pPr>
        <w:pStyle w:val="PL"/>
        <w:rPr>
          <w:rFonts w:eastAsia="宋体"/>
          <w:snapToGrid w:val="0"/>
          <w:lang w:eastAsia="zh-CN"/>
        </w:rPr>
      </w:pPr>
      <w:r w:rsidRPr="00E53D33">
        <w:tab/>
        <w:t>MulticastDU2CURRCInfo,</w:t>
      </w:r>
    </w:p>
    <w:p w14:paraId="30BC0C9E" w14:textId="77777777" w:rsidR="00632DE2" w:rsidRPr="00E53D33" w:rsidRDefault="00632DE2" w:rsidP="00632DE2">
      <w:pPr>
        <w:pStyle w:val="PL"/>
        <w:rPr>
          <w:rFonts w:eastAsia="宋体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宋体" w:hint="eastAsia"/>
          <w:lang w:val="en-US" w:eastAsia="zh-CN"/>
        </w:rPr>
        <w:t>,</w:t>
      </w:r>
    </w:p>
    <w:p w14:paraId="393CE99B" w14:textId="0B6033AB" w:rsidR="00632DE2" w:rsidRPr="00E53D33" w:rsidRDefault="00632DE2" w:rsidP="00632DE2">
      <w:pPr>
        <w:pStyle w:val="PL"/>
        <w:rPr>
          <w:rFonts w:eastAsia="宋体"/>
          <w:snapToGrid w:val="0"/>
        </w:rPr>
      </w:pPr>
      <w:r w:rsidRPr="00E53D33">
        <w:rPr>
          <w:rFonts w:eastAsia="宋体"/>
          <w:snapToGrid w:val="0"/>
        </w:rPr>
        <w:tab/>
      </w:r>
      <w:del w:id="184" w:author="Samsung" w:date="2024-02-28T21:54:00Z">
        <w:r w:rsidRPr="00E53D33" w:rsidDel="003D304E">
          <w:rPr>
            <w:rFonts w:eastAsia="宋体"/>
            <w:snapToGrid w:val="0"/>
          </w:rPr>
          <w:delText>F1UTunnelNotEstablished,</w:delText>
        </w:r>
      </w:del>
    </w:p>
    <w:p w14:paraId="70DAC1D6" w14:textId="77777777" w:rsidR="00632DE2" w:rsidRPr="00E53D33" w:rsidRDefault="00632DE2" w:rsidP="00632DE2">
      <w:pPr>
        <w:pStyle w:val="PL"/>
        <w:rPr>
          <w:rFonts w:eastAsia="宋体"/>
          <w:snapToGrid w:val="0"/>
          <w:lang w:eastAsia="zh-CN"/>
        </w:rPr>
      </w:pPr>
      <w:r w:rsidRPr="00E53D33">
        <w:rPr>
          <w:rFonts w:eastAsia="宋体"/>
          <w:snapToGrid w:val="0"/>
        </w:rPr>
        <w:tab/>
        <w:t>MulticastCU2DUCommonRRCInfo</w:t>
      </w:r>
      <w:r>
        <w:rPr>
          <w:rFonts w:eastAsia="宋体"/>
          <w:snapToGrid w:val="0"/>
        </w:rPr>
        <w:t>,</w:t>
      </w:r>
    </w:p>
    <w:p w14:paraId="134B297A" w14:textId="77777777" w:rsidR="00632DE2" w:rsidRDefault="00632DE2" w:rsidP="00632DE2">
      <w:pPr>
        <w:pStyle w:val="PL"/>
        <w:rPr>
          <w:snapToGrid w:val="0"/>
        </w:rPr>
      </w:pPr>
      <w:bookmarkStart w:id="185" w:name="_Hlk152270076"/>
      <w:r>
        <w:rPr>
          <w:snapToGrid w:val="0"/>
        </w:rPr>
        <w:tab/>
        <w:t>NRA2XServicesAuthorized,</w:t>
      </w:r>
      <w:bookmarkEnd w:id="185"/>
    </w:p>
    <w:p w14:paraId="4582F52D" w14:textId="77777777" w:rsidR="00632DE2" w:rsidRDefault="00632DE2" w:rsidP="00632DE2">
      <w:pPr>
        <w:pStyle w:val="PL"/>
        <w:rPr>
          <w:snapToGrid w:val="0"/>
          <w:lang w:val="en-US"/>
        </w:rPr>
      </w:pPr>
      <w:bookmarkStart w:id="186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86"/>
    </w:p>
    <w:p w14:paraId="4C04A09B" w14:textId="77777777" w:rsidR="00632DE2" w:rsidRPr="00EA5FA7" w:rsidRDefault="00632DE2" w:rsidP="00632DE2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8922B4E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4A9436BD" w14:textId="77777777" w:rsidR="00632DE2" w:rsidRDefault="00632DE2" w:rsidP="00632DE2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20277BA3" w14:textId="1E9C5409" w:rsidR="00EF3FB4" w:rsidRPr="00EA5FA7" w:rsidRDefault="00632DE2" w:rsidP="00632DE2">
      <w:pPr>
        <w:pStyle w:val="PL"/>
        <w:rPr>
          <w:rFonts w:cs="Courier New"/>
        </w:rPr>
      </w:pPr>
      <w:r>
        <w:tab/>
        <w:t>Recommended-SSBs-for-Paging-List</w:t>
      </w:r>
    </w:p>
    <w:p w14:paraId="57EAF86A" w14:textId="77777777" w:rsidR="00632DE2" w:rsidRPr="00EA5FA7" w:rsidRDefault="00632DE2" w:rsidP="00632DE2">
      <w:pPr>
        <w:pStyle w:val="PL"/>
        <w:rPr>
          <w:snapToGrid w:val="0"/>
        </w:rPr>
      </w:pPr>
    </w:p>
    <w:p w14:paraId="6C48E62D" w14:textId="77777777" w:rsidR="00632DE2" w:rsidRPr="00EA5FA7" w:rsidRDefault="00632DE2" w:rsidP="00632DE2">
      <w:pPr>
        <w:pStyle w:val="PL"/>
        <w:rPr>
          <w:snapToGrid w:val="0"/>
        </w:rPr>
      </w:pPr>
    </w:p>
    <w:p w14:paraId="43B34D39" w14:textId="77777777" w:rsidR="00632DE2" w:rsidRPr="002C4EA2" w:rsidRDefault="00632DE2" w:rsidP="00632DE2">
      <w:pPr>
        <w:pStyle w:val="PL"/>
        <w:rPr>
          <w:snapToGrid w:val="0"/>
        </w:rPr>
      </w:pPr>
      <w:r w:rsidRPr="002C4EA2">
        <w:rPr>
          <w:snapToGrid w:val="0"/>
        </w:rPr>
        <w:t>FROM F1AP-IEs</w:t>
      </w:r>
    </w:p>
    <w:p w14:paraId="50A66DBB" w14:textId="77777777" w:rsidR="00632DE2" w:rsidRPr="002C4EA2" w:rsidRDefault="00632DE2" w:rsidP="00632DE2">
      <w:pPr>
        <w:pStyle w:val="PL"/>
        <w:rPr>
          <w:snapToGrid w:val="0"/>
        </w:rPr>
      </w:pPr>
    </w:p>
    <w:p w14:paraId="1BCC7999" w14:textId="77777777" w:rsidR="00632DE2" w:rsidRPr="00232ABB" w:rsidRDefault="00632DE2" w:rsidP="00632DE2">
      <w:pPr>
        <w:pStyle w:val="PL"/>
        <w:rPr>
          <w:snapToGrid w:val="0"/>
          <w:lang w:val="fr-FR"/>
        </w:rPr>
      </w:pPr>
      <w:r w:rsidRPr="002C4EA2">
        <w:rPr>
          <w:snapToGrid w:val="0"/>
        </w:rPr>
        <w:tab/>
      </w:r>
      <w:r w:rsidRPr="00232ABB">
        <w:rPr>
          <w:snapToGrid w:val="0"/>
          <w:lang w:val="fr-FR"/>
        </w:rPr>
        <w:t>PrivateIE-Container{},</w:t>
      </w:r>
    </w:p>
    <w:p w14:paraId="0E61B42F" w14:textId="77777777" w:rsidR="00632DE2" w:rsidRPr="0009701E" w:rsidRDefault="00632DE2" w:rsidP="00632DE2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ProtocolExtensionContainer{},</w:t>
      </w:r>
    </w:p>
    <w:p w14:paraId="554A1B22" w14:textId="77777777" w:rsidR="00632DE2" w:rsidRPr="0009701E" w:rsidRDefault="00632DE2" w:rsidP="00632DE2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ProtocolIE-Container{},</w:t>
      </w:r>
    </w:p>
    <w:p w14:paraId="16FFB9B3" w14:textId="77777777" w:rsidR="00632DE2" w:rsidRPr="0009701E" w:rsidRDefault="00632DE2" w:rsidP="00632DE2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ProtocolIE-ContainerPair{},</w:t>
      </w:r>
    </w:p>
    <w:p w14:paraId="6B83D367" w14:textId="77777777" w:rsidR="00632DE2" w:rsidRPr="00232ABB" w:rsidRDefault="00632DE2" w:rsidP="00632DE2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3B520C48" w14:textId="77777777" w:rsidR="00632DE2" w:rsidRPr="00232ABB" w:rsidRDefault="00632DE2" w:rsidP="00632DE2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55ADF55B" w14:textId="77777777" w:rsidR="00632DE2" w:rsidRPr="00EA5FA7" w:rsidRDefault="00632DE2" w:rsidP="00632DE2">
      <w:pPr>
        <w:pStyle w:val="PL"/>
        <w:rPr>
          <w:snapToGrid w:val="0"/>
        </w:rPr>
      </w:pPr>
      <w:r w:rsidRPr="00232ABB">
        <w:rPr>
          <w:snapToGrid w:val="0"/>
          <w:lang w:val="fr-FR"/>
        </w:rPr>
        <w:tab/>
      </w:r>
      <w:r w:rsidRPr="00EA5FA7">
        <w:rPr>
          <w:snapToGrid w:val="0"/>
        </w:rPr>
        <w:t>F1AP-PROTOCOL-EXTENSION,</w:t>
      </w:r>
    </w:p>
    <w:p w14:paraId="0DAA7DAD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F1AP-PROTOCOL-IES,</w:t>
      </w:r>
    </w:p>
    <w:p w14:paraId="60A4129D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F1AP-PROTOCOL-IES-PAIR</w:t>
      </w:r>
    </w:p>
    <w:p w14:paraId="116AF6CA" w14:textId="77777777" w:rsidR="00632DE2" w:rsidRPr="00EA5FA7" w:rsidRDefault="00632DE2" w:rsidP="00632DE2">
      <w:pPr>
        <w:pStyle w:val="PL"/>
        <w:rPr>
          <w:snapToGrid w:val="0"/>
        </w:rPr>
      </w:pPr>
    </w:p>
    <w:p w14:paraId="4F8A707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FROM F1AP-Containers</w:t>
      </w:r>
    </w:p>
    <w:p w14:paraId="0D0A1B5E" w14:textId="77777777" w:rsidR="00632DE2" w:rsidRPr="00EA5FA7" w:rsidRDefault="00632DE2" w:rsidP="00632DE2">
      <w:pPr>
        <w:pStyle w:val="PL"/>
        <w:rPr>
          <w:snapToGrid w:val="0"/>
        </w:rPr>
      </w:pPr>
    </w:p>
    <w:p w14:paraId="57C8A237" w14:textId="77777777" w:rsidR="00632DE2" w:rsidRPr="00FD0FDA" w:rsidRDefault="00632DE2" w:rsidP="00632DE2">
      <w:pPr>
        <w:pStyle w:val="PL"/>
        <w:rPr>
          <w:snapToGrid w:val="0"/>
        </w:rPr>
      </w:pPr>
      <w:r w:rsidRPr="00FD0FDA">
        <w:rPr>
          <w:rFonts w:eastAsia="宋体"/>
          <w:snapToGrid w:val="0"/>
        </w:rPr>
        <w:tab/>
      </w:r>
      <w:r w:rsidRPr="00FD0FDA">
        <w:rPr>
          <w:rFonts w:hint="eastAsia"/>
          <w:snapToGrid w:val="0"/>
          <w:lang w:eastAsia="zh-CN"/>
        </w:rPr>
        <w:t>id-</w:t>
      </w:r>
      <w:r w:rsidRPr="00FD0FDA">
        <w:rPr>
          <w:rFonts w:eastAsia="宋体"/>
          <w:snapToGrid w:val="0"/>
        </w:rPr>
        <w:t>A</w:t>
      </w:r>
      <w:r w:rsidRPr="00FD0FDA">
        <w:rPr>
          <w:rFonts w:eastAsia="宋体" w:hint="eastAsia"/>
          <w:snapToGrid w:val="0"/>
          <w:lang w:eastAsia="zh-CN"/>
        </w:rPr>
        <w:t>ssociatedSessionID</w:t>
      </w:r>
      <w:r w:rsidRPr="00FD0FDA">
        <w:rPr>
          <w:rFonts w:eastAsia="宋体"/>
          <w:snapToGrid w:val="0"/>
        </w:rPr>
        <w:t>,</w:t>
      </w:r>
    </w:p>
    <w:p w14:paraId="4703F33E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7D977480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65D50AE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34ECF88E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02083528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0FEC03A5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C5488B0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020CBE2E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3DE8901A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1DED016D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285C841F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004564B8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013596F4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-ToBeModified-List,</w:t>
      </w:r>
    </w:p>
    <w:p w14:paraId="7FECB347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36A6B28D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-ToBeReleased-List,</w:t>
      </w:r>
    </w:p>
    <w:p w14:paraId="341C9EEB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49097317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-ToBeSetup-List,</w:t>
      </w:r>
    </w:p>
    <w:p w14:paraId="0A910B68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796F4448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-ToBeSetupMod-List,</w:t>
      </w:r>
    </w:p>
    <w:p w14:paraId="3C9B8481" w14:textId="77777777" w:rsidR="00632DE2" w:rsidRPr="00DA11D0" w:rsidRDefault="00632DE2" w:rsidP="00632DE2">
      <w:pPr>
        <w:pStyle w:val="PL"/>
        <w:rPr>
          <w:rFonts w:eastAsia="MS Gothic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3537169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1D697A0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727AADE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676EC84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2005C60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188AAE8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1B56E69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FD8C50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6A0BBB1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5F16477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74BF6FD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6F32C1B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093E098F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2C016D78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4DD1691D" w14:textId="77777777" w:rsidR="00632DE2" w:rsidRDefault="00632DE2" w:rsidP="00632DE2">
      <w:pPr>
        <w:pStyle w:val="PL"/>
        <w:rPr>
          <w:rFonts w:ascii="Courier" w:eastAsia="宋体" w:hAnsi="Courier" w:cs="Courier"/>
          <w:sz w:val="21"/>
          <w:szCs w:val="21"/>
        </w:rPr>
      </w:pPr>
      <w:r>
        <w:tab/>
        <w:t>id-Cells-With-SSBs-Activated-List,</w:t>
      </w:r>
      <w:r w:rsidRPr="004329E2">
        <w:rPr>
          <w:rFonts w:ascii="Courier" w:eastAsia="宋体" w:hAnsi="Courier" w:cs="Courier"/>
          <w:sz w:val="21"/>
          <w:szCs w:val="21"/>
        </w:rPr>
        <w:t xml:space="preserve"> </w:t>
      </w:r>
    </w:p>
    <w:p w14:paraId="75BA532D" w14:textId="77777777" w:rsidR="00632DE2" w:rsidRDefault="00632DE2" w:rsidP="00632DE2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0815D6C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48DDDD8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028824D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3BFAFB3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2683568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179B4DB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3C0122B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129CEFD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29AACC0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1861DAB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7D119FA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2827F5A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20081C4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7230A48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4F23E03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2E5DD22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605528F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3E1282E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6734773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62CF362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425D4B9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1029960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266D70E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4F90DFA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03E1CB9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084B136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43332F5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id-DRBs-ToBeModified-Item,</w:t>
      </w:r>
    </w:p>
    <w:p w14:paraId="1DAB811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5784CF9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1D1D759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0E357E4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353AEBE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30798D0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4225478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2B34C52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227D3AB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394289D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48AF1DF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011DD8FD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gNB-CU-</w:t>
      </w:r>
      <w:r w:rsidRPr="00DA11D0">
        <w:rPr>
          <w:rFonts w:eastAsia="宋体"/>
        </w:rPr>
        <w:t>MBS-</w:t>
      </w:r>
      <w:r w:rsidRPr="00DA11D0">
        <w:t>F1AP-ID,</w:t>
      </w:r>
    </w:p>
    <w:p w14:paraId="711A1B3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11937E8E" w14:textId="77777777" w:rsidR="00632DE2" w:rsidRPr="0009701E" w:rsidRDefault="00632DE2" w:rsidP="00632DE2">
      <w:pPr>
        <w:pStyle w:val="PL"/>
        <w:rPr>
          <w:rFonts w:eastAsia="宋体"/>
          <w:snapToGrid w:val="0"/>
          <w:lang w:val="fr-FR"/>
        </w:rPr>
      </w:pPr>
      <w:r w:rsidRPr="00DA11D0">
        <w:rPr>
          <w:rFonts w:eastAsia="宋体"/>
          <w:snapToGrid w:val="0"/>
        </w:rPr>
        <w:tab/>
      </w:r>
      <w:r w:rsidRPr="0009701E">
        <w:rPr>
          <w:rFonts w:eastAsia="宋体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宋体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宋体"/>
          <w:snapToGrid w:val="0"/>
          <w:lang w:val="fr-FR"/>
        </w:rPr>
        <w:t>,</w:t>
      </w:r>
    </w:p>
    <w:p w14:paraId="626ABD9D" w14:textId="77777777" w:rsidR="00632DE2" w:rsidRPr="0009701E" w:rsidRDefault="00632DE2" w:rsidP="00632DE2">
      <w:pPr>
        <w:pStyle w:val="PL"/>
        <w:rPr>
          <w:rFonts w:eastAsia="宋体"/>
          <w:lang w:val="fr-FR"/>
        </w:rPr>
      </w:pPr>
      <w:r w:rsidRPr="0009701E">
        <w:rPr>
          <w:rFonts w:eastAsia="宋体"/>
          <w:snapToGrid w:val="0"/>
          <w:lang w:val="fr-FR"/>
        </w:rPr>
        <w:tab/>
      </w:r>
      <w:r w:rsidRPr="0009701E">
        <w:rPr>
          <w:rFonts w:eastAsia="宋体"/>
          <w:lang w:val="fr-FR"/>
        </w:rPr>
        <w:t>id-gNB-DU-UE-F1AP-ID,</w:t>
      </w:r>
    </w:p>
    <w:p w14:paraId="33F91A6F" w14:textId="77777777" w:rsidR="00632DE2" w:rsidRPr="009A1425" w:rsidRDefault="00632DE2" w:rsidP="00632DE2">
      <w:pPr>
        <w:pStyle w:val="PL"/>
        <w:rPr>
          <w:rFonts w:eastAsia="宋体"/>
        </w:rPr>
      </w:pPr>
      <w:r w:rsidRPr="0009701E">
        <w:rPr>
          <w:rFonts w:eastAsia="宋体"/>
          <w:lang w:val="fr-FR"/>
        </w:rPr>
        <w:tab/>
      </w:r>
      <w:r w:rsidRPr="009A1425">
        <w:rPr>
          <w:rFonts w:eastAsia="宋体"/>
        </w:rPr>
        <w:t>id-gNB-DU-ID,</w:t>
      </w:r>
    </w:p>
    <w:p w14:paraId="7677EB76" w14:textId="77777777" w:rsidR="00632DE2" w:rsidRPr="009A1425" w:rsidRDefault="00632DE2" w:rsidP="00632DE2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id-GNB-DU-Served-Cells-Item,</w:t>
      </w:r>
    </w:p>
    <w:p w14:paraId="71911795" w14:textId="77777777" w:rsidR="00632DE2" w:rsidRPr="009A1425" w:rsidRDefault="00632DE2" w:rsidP="00632DE2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id-gNB-DU-Served-Cells-List,</w:t>
      </w:r>
      <w:r w:rsidRPr="009A1425">
        <w:t xml:space="preserve"> </w:t>
      </w:r>
    </w:p>
    <w:p w14:paraId="6642A9EF" w14:textId="77777777" w:rsidR="00632DE2" w:rsidRPr="009A1425" w:rsidRDefault="00632DE2" w:rsidP="00632DE2">
      <w:pPr>
        <w:pStyle w:val="PL"/>
        <w:rPr>
          <w:rFonts w:eastAsia="宋体"/>
        </w:rPr>
      </w:pPr>
      <w:r w:rsidRPr="009A1425">
        <w:rPr>
          <w:rFonts w:eastAsia="宋体"/>
        </w:rPr>
        <w:tab/>
        <w:t>id-gNB-CU-Name,</w:t>
      </w:r>
    </w:p>
    <w:p w14:paraId="267E2AF0" w14:textId="77777777" w:rsidR="00632DE2" w:rsidRDefault="00632DE2" w:rsidP="00632DE2">
      <w:pPr>
        <w:pStyle w:val="PL"/>
        <w:rPr>
          <w:snapToGrid w:val="0"/>
        </w:rPr>
      </w:pPr>
      <w:r w:rsidRPr="009A1425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51420F5B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E53EB8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48063B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6C7EB8C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54846F55" w14:textId="77777777" w:rsidR="00632DE2" w:rsidRPr="00DA11D0" w:rsidRDefault="00632DE2" w:rsidP="00632DE2">
      <w:pPr>
        <w:pStyle w:val="PL"/>
      </w:pPr>
      <w:r w:rsidRPr="00DA11D0">
        <w:tab/>
        <w:t>id-MBS-Area-Session-ID,</w:t>
      </w:r>
    </w:p>
    <w:p w14:paraId="77AFE837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tab/>
        <w:t>id-MBS-CUtoDURRCInformation,</w:t>
      </w:r>
    </w:p>
    <w:p w14:paraId="326C8C1A" w14:textId="77777777" w:rsidR="00632DE2" w:rsidRPr="00DA11D0" w:rsidRDefault="00632DE2" w:rsidP="00632DE2">
      <w:pPr>
        <w:pStyle w:val="PL"/>
      </w:pPr>
      <w:r w:rsidRPr="00DA11D0">
        <w:rPr>
          <w:rFonts w:eastAsia="宋体"/>
          <w:snapToGrid w:val="0"/>
        </w:rPr>
        <w:tab/>
        <w:t>id-MBS</w:t>
      </w:r>
      <w:r w:rsidRPr="00DA11D0">
        <w:t>-Session-ID,</w:t>
      </w:r>
    </w:p>
    <w:p w14:paraId="0947A0AF" w14:textId="77777777" w:rsidR="00632DE2" w:rsidRPr="00F85EA2" w:rsidRDefault="00632DE2" w:rsidP="00632DE2">
      <w:pPr>
        <w:pStyle w:val="PL"/>
      </w:pPr>
      <w:r w:rsidRPr="00DA11D0">
        <w:tab/>
      </w:r>
      <w:r w:rsidRPr="00F85EA2">
        <w:t>id-MBS-ServiceArea,</w:t>
      </w:r>
    </w:p>
    <w:p w14:paraId="1BEC07E2" w14:textId="77777777" w:rsidR="00632DE2" w:rsidRDefault="00632DE2" w:rsidP="00632DE2">
      <w:pPr>
        <w:pStyle w:val="PL"/>
      </w:pPr>
      <w:r w:rsidRPr="00F85EA2">
        <w:tab/>
        <w:t>id-MBSMulticastF1UContextDescriptor,</w:t>
      </w:r>
    </w:p>
    <w:p w14:paraId="48F72651" w14:textId="77777777" w:rsidR="00632DE2" w:rsidRDefault="00632DE2" w:rsidP="00632DE2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4C85DAA0" w14:textId="77777777" w:rsidR="00632DE2" w:rsidRDefault="00632DE2" w:rsidP="00632DE2">
      <w:pPr>
        <w:pStyle w:val="PL"/>
      </w:pPr>
      <w: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MC-</w:t>
      </w:r>
      <w:r w:rsidRPr="00EA5FA7">
        <w:rPr>
          <w:rFonts w:eastAsia="宋体"/>
          <w:snapToGrid w:val="0"/>
        </w:rPr>
        <w:t>PagingCell-List</w:t>
      </w:r>
      <w:r>
        <w:rPr>
          <w:rFonts w:eastAsia="宋体"/>
          <w:snapToGrid w:val="0"/>
        </w:rPr>
        <w:t>,</w:t>
      </w:r>
    </w:p>
    <w:p w14:paraId="462106DD" w14:textId="77777777" w:rsidR="00632DE2" w:rsidRPr="00F85EA2" w:rsidRDefault="00632DE2" w:rsidP="00632DE2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7C1124D9" w14:textId="77777777" w:rsidR="00632DE2" w:rsidRPr="00F85EA2" w:rsidRDefault="00632DE2" w:rsidP="00632DE2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38BF8D7F" w14:textId="77777777" w:rsidR="00632DE2" w:rsidRPr="00F85EA2" w:rsidRDefault="00632DE2" w:rsidP="00632DE2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27A413EF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-FailedToBeModified-List,</w:t>
      </w:r>
    </w:p>
    <w:p w14:paraId="5C9D86A6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-FailedToBeModified-Item,</w:t>
      </w:r>
    </w:p>
    <w:p w14:paraId="22436B71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-FailedToBeSetup-List,</w:t>
      </w:r>
    </w:p>
    <w:p w14:paraId="0F7D9F6D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-FailedToBeSetup-Item,</w:t>
      </w:r>
    </w:p>
    <w:p w14:paraId="6159D61D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-FailedToBeSetupMod-List,</w:t>
      </w:r>
    </w:p>
    <w:p w14:paraId="4E77F53E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-FailedToBeSetupMod-Item,</w:t>
      </w:r>
    </w:p>
    <w:p w14:paraId="6B083C23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tab/>
      </w: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-Modified-List,</w:t>
      </w:r>
    </w:p>
    <w:p w14:paraId="35F80B25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-Modified-Item,</w:t>
      </w:r>
    </w:p>
    <w:p w14:paraId="07D04ACF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-Setup-List,</w:t>
      </w:r>
    </w:p>
    <w:p w14:paraId="5CD29BCC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-Setup-Item,</w:t>
      </w:r>
    </w:p>
    <w:p w14:paraId="16AFCE95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-SetupMod-List,</w:t>
      </w:r>
    </w:p>
    <w:p w14:paraId="7194EC10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-SetupMod-Item,</w:t>
      </w:r>
    </w:p>
    <w:p w14:paraId="79311C04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-ToBeModified-List,</w:t>
      </w:r>
    </w:p>
    <w:p w14:paraId="6C0CCF8B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-ToBeModified-Item,</w:t>
      </w:r>
    </w:p>
    <w:p w14:paraId="4282FEB5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-ToBeReleased-List,</w:t>
      </w:r>
    </w:p>
    <w:p w14:paraId="36723F4B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-ToBeReleased-Item,</w:t>
      </w:r>
    </w:p>
    <w:p w14:paraId="57F2FC68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-ToBeSetup-List,</w:t>
      </w:r>
    </w:p>
    <w:p w14:paraId="1FCA0BA8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-ToBeSetup-Item,</w:t>
      </w:r>
    </w:p>
    <w:p w14:paraId="252DF8C3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-ToBeSetupMod-List,</w:t>
      </w:r>
    </w:p>
    <w:p w14:paraId="6FAD0450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-ToBeSetupMod-Item,</w:t>
      </w:r>
    </w:p>
    <w:p w14:paraId="5B8B6919" w14:textId="77777777" w:rsidR="00632DE2" w:rsidRPr="00F85EA2" w:rsidRDefault="00632DE2" w:rsidP="00632DE2">
      <w:pPr>
        <w:pStyle w:val="PL"/>
      </w:pPr>
      <w:r w:rsidRPr="00F85EA2">
        <w:rPr>
          <w:rFonts w:eastAsia="宋体"/>
          <w:snapToGrid w:val="0"/>
        </w:rPr>
        <w:tab/>
      </w:r>
      <w:r w:rsidRPr="00F85EA2">
        <w:t>id-MulticastF1UContext-ToBeSetup-List,</w:t>
      </w:r>
    </w:p>
    <w:p w14:paraId="0E4BBDA0" w14:textId="77777777" w:rsidR="00632DE2" w:rsidRPr="00F85EA2" w:rsidRDefault="00632DE2" w:rsidP="00632DE2">
      <w:pPr>
        <w:pStyle w:val="PL"/>
        <w:rPr>
          <w:rFonts w:eastAsia="宋体"/>
        </w:rPr>
      </w:pPr>
      <w:r w:rsidRPr="00F85EA2">
        <w:rPr>
          <w:rFonts w:eastAsia="宋体"/>
        </w:rPr>
        <w:tab/>
        <w:t>id-</w:t>
      </w:r>
      <w:r w:rsidRPr="00F85EA2">
        <w:t>MulticastF1UContext-ToBeSetup</w:t>
      </w:r>
      <w:r w:rsidRPr="00F85EA2">
        <w:rPr>
          <w:rFonts w:eastAsia="宋体"/>
        </w:rPr>
        <w:t>-Item,</w:t>
      </w:r>
    </w:p>
    <w:p w14:paraId="0AB658ED" w14:textId="77777777" w:rsidR="00632DE2" w:rsidRPr="00F85EA2" w:rsidRDefault="00632DE2" w:rsidP="00632DE2">
      <w:pPr>
        <w:pStyle w:val="PL"/>
      </w:pPr>
      <w:r w:rsidRPr="00F85EA2">
        <w:rPr>
          <w:rFonts w:eastAsia="宋体"/>
        </w:rPr>
        <w:tab/>
      </w:r>
      <w:r w:rsidRPr="00F85EA2">
        <w:t>id-MulticastF1UContext-Setup-List,</w:t>
      </w:r>
    </w:p>
    <w:p w14:paraId="107E3F9C" w14:textId="77777777" w:rsidR="00632DE2" w:rsidRPr="00F85EA2" w:rsidRDefault="00632DE2" w:rsidP="00632DE2">
      <w:pPr>
        <w:pStyle w:val="PL"/>
        <w:rPr>
          <w:rFonts w:eastAsia="宋体"/>
        </w:rPr>
      </w:pPr>
      <w:r w:rsidRPr="00F85EA2">
        <w:tab/>
      </w:r>
      <w:r w:rsidRPr="00F85EA2">
        <w:rPr>
          <w:rFonts w:eastAsia="宋体"/>
        </w:rPr>
        <w:t>id-</w:t>
      </w:r>
      <w:r w:rsidRPr="00F85EA2">
        <w:t>MulticastF1UContext-Setup</w:t>
      </w:r>
      <w:r w:rsidRPr="00F85EA2">
        <w:rPr>
          <w:rFonts w:eastAsia="宋体"/>
        </w:rPr>
        <w:t>-Item,</w:t>
      </w:r>
    </w:p>
    <w:p w14:paraId="565B1066" w14:textId="77777777" w:rsidR="00632DE2" w:rsidRPr="00F85EA2" w:rsidRDefault="00632DE2" w:rsidP="00632DE2">
      <w:pPr>
        <w:pStyle w:val="PL"/>
      </w:pPr>
      <w:r w:rsidRPr="00F85EA2">
        <w:rPr>
          <w:rFonts w:eastAsia="宋体"/>
        </w:rPr>
        <w:tab/>
      </w:r>
      <w:r w:rsidRPr="00F85EA2">
        <w:t>id-MulticastF1UContext-FailedToBeSetup-List,</w:t>
      </w:r>
    </w:p>
    <w:p w14:paraId="7E90F2E4" w14:textId="77777777" w:rsidR="00632DE2" w:rsidRPr="00F85EA2" w:rsidRDefault="00632DE2" w:rsidP="00632DE2">
      <w:pPr>
        <w:pStyle w:val="PL"/>
        <w:rPr>
          <w:rFonts w:eastAsia="宋体"/>
        </w:rPr>
      </w:pPr>
      <w:r w:rsidRPr="00F85EA2">
        <w:tab/>
      </w:r>
      <w:r w:rsidRPr="00F85EA2">
        <w:rPr>
          <w:rFonts w:eastAsia="宋体"/>
        </w:rPr>
        <w:t>id-</w:t>
      </w:r>
      <w:r w:rsidRPr="00F85EA2">
        <w:t>MulticastF1UContext-FailedToBeSetup</w:t>
      </w:r>
      <w:r w:rsidRPr="00F85EA2">
        <w:rPr>
          <w:rFonts w:eastAsia="宋体"/>
        </w:rPr>
        <w:t>-Item,</w:t>
      </w:r>
    </w:p>
    <w:p w14:paraId="19C30CDE" w14:textId="77777777" w:rsidR="00632DE2" w:rsidRPr="0072303B" w:rsidRDefault="00632DE2" w:rsidP="00632DE2">
      <w:pPr>
        <w:pStyle w:val="PL"/>
        <w:rPr>
          <w:rFonts w:eastAsia="宋体"/>
          <w:snapToGrid w:val="0"/>
        </w:rPr>
      </w:pPr>
      <w:bookmarkStart w:id="187" w:name="OLE_LINK284"/>
      <w:bookmarkStart w:id="188" w:name="OLE_LINK285"/>
      <w:r>
        <w:rPr>
          <w:rFonts w:eastAsia="宋体" w:hint="eastAsia"/>
          <w:snapToGrid w:val="0"/>
          <w:lang w:eastAsia="zh-CN"/>
        </w:rPr>
        <w:tab/>
      </w:r>
      <w:r w:rsidRPr="0072303B">
        <w:rPr>
          <w:rFonts w:eastAsia="宋体"/>
          <w:snapToGrid w:val="0"/>
        </w:rPr>
        <w:t>id-BroadcastAreaScope</w:t>
      </w:r>
      <w:r w:rsidRPr="0072303B">
        <w:rPr>
          <w:rFonts w:eastAsia="宋体" w:hint="eastAsia"/>
          <w:snapToGrid w:val="0"/>
        </w:rPr>
        <w:t>,</w:t>
      </w:r>
    </w:p>
    <w:bookmarkEnd w:id="187"/>
    <w:bookmarkEnd w:id="188"/>
    <w:p w14:paraId="6AD153D2" w14:textId="77777777" w:rsidR="00632DE2" w:rsidRPr="00EA5FA7" w:rsidRDefault="00632DE2" w:rsidP="00632DE2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id-new-gNB-CU-</w:t>
      </w:r>
      <w:r w:rsidRPr="00EA5FA7">
        <w:rPr>
          <w:rFonts w:eastAsia="宋体"/>
        </w:rPr>
        <w:t>UE-</w:t>
      </w:r>
      <w:r w:rsidRPr="00EA5FA7">
        <w:t>F1AP-ID,</w:t>
      </w:r>
    </w:p>
    <w:p w14:paraId="7B89A1D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id-new-gNB-DU-</w:t>
      </w:r>
      <w:r w:rsidRPr="00EA5FA7">
        <w:rPr>
          <w:rFonts w:eastAsia="宋体"/>
        </w:rPr>
        <w:t>UE-</w:t>
      </w:r>
      <w:r w:rsidRPr="00EA5FA7">
        <w:t>F1AP-ID,</w:t>
      </w:r>
    </w:p>
    <w:p w14:paraId="6A119295" w14:textId="77777777" w:rsidR="00632DE2" w:rsidRPr="009A1425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id-oldgNB-DU-UE-F1AP-ID,</w:t>
      </w:r>
    </w:p>
    <w:p w14:paraId="3F315F3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9A1425">
        <w:tab/>
      </w:r>
      <w:r w:rsidRPr="00EA5FA7">
        <w:t>id-PLMNAssistanceInfoForNetShar,</w:t>
      </w:r>
    </w:p>
    <w:p w14:paraId="641F32F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1BF4554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07793DB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51409D8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id-RedirectedRRCmessage,</w:t>
      </w:r>
    </w:p>
    <w:p w14:paraId="36E7D893" w14:textId="77777777" w:rsidR="00632DE2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776C506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1155407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0E96957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41F071E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404DD6C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0535447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678F8D1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0923EC9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4237484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5DDC77D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6DEEB88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7A2A77D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4A459C0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6B7F6F5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12DE47C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74754123" w14:textId="77777777" w:rsidR="00632DE2" w:rsidRPr="00814C40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5150C85C" w14:textId="77777777" w:rsidR="00632DE2" w:rsidRDefault="00632DE2" w:rsidP="00632DE2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232359F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1E3E81A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5F012E0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4B5073A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687199B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69230FB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011DF01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748F6BD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3D2891F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5873752F" w14:textId="77777777" w:rsidR="00632DE2" w:rsidRPr="00DA11D0" w:rsidRDefault="00632DE2" w:rsidP="00632DE2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063737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6251DC4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797C31C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2C8FBDD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2173EE9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7795549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36DA61F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72EC52F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6F377D3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id-SRBs-Required-ToBeReleased-List,</w:t>
      </w:r>
    </w:p>
    <w:p w14:paraId="3ECC46E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3DC9F41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07A6428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105391B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7109A3F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19E44B6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662E181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1160255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308570C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0A43FA3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6CE25F0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43655E79" w14:textId="77777777" w:rsidR="00632DE2" w:rsidRDefault="00632DE2" w:rsidP="00632DE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22E61F6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14F64E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0DDF758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50AD3E2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2136EE4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53611BB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4F72606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71EA20F8" w14:textId="77777777" w:rsidR="00632DE2" w:rsidRPr="00DA11D0" w:rsidRDefault="00632DE2" w:rsidP="00632DE2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3DFFAF19" w14:textId="77777777" w:rsidR="00632DE2" w:rsidRPr="00DA11D0" w:rsidRDefault="00632DE2" w:rsidP="00632DE2">
      <w:pPr>
        <w:pStyle w:val="PL"/>
        <w:rPr>
          <w:rFonts w:eastAsia="宋体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宋体"/>
          <w:snapToGrid w:val="0"/>
        </w:rPr>
        <w:t>Item</w:t>
      </w:r>
      <w:r w:rsidRPr="00DA11D0">
        <w:t>,</w:t>
      </w:r>
    </w:p>
    <w:p w14:paraId="14ED263B" w14:textId="77777777" w:rsidR="00632DE2" w:rsidRDefault="00632DE2" w:rsidP="00632DE2">
      <w:pPr>
        <w:pStyle w:val="PL"/>
      </w:pPr>
      <w:r>
        <w:tab/>
        <w:t>id-UE-MulticastMRBs-ConfirmedToBeModified-List,</w:t>
      </w:r>
    </w:p>
    <w:p w14:paraId="68E0583C" w14:textId="77777777" w:rsidR="00632DE2" w:rsidRDefault="00632DE2" w:rsidP="00632DE2">
      <w:pPr>
        <w:pStyle w:val="PL"/>
      </w:pPr>
      <w:r>
        <w:tab/>
        <w:t>id-UE-MulticastMRBs-ConfirmedToBeModified-Item,</w:t>
      </w:r>
    </w:p>
    <w:p w14:paraId="01A5D57C" w14:textId="77777777" w:rsidR="00632DE2" w:rsidRDefault="00632DE2" w:rsidP="00632DE2">
      <w:pPr>
        <w:pStyle w:val="PL"/>
      </w:pPr>
      <w:r>
        <w:tab/>
        <w:t>id-UE-MulticastMRBs-RequiredToBeModified-List,</w:t>
      </w:r>
    </w:p>
    <w:p w14:paraId="51FBA7CC" w14:textId="77777777" w:rsidR="00632DE2" w:rsidRDefault="00632DE2" w:rsidP="00632DE2">
      <w:pPr>
        <w:pStyle w:val="PL"/>
      </w:pPr>
      <w:r>
        <w:tab/>
        <w:t>id-UE-MulticastMRBs-RequiredToBeModified-Item,</w:t>
      </w:r>
    </w:p>
    <w:p w14:paraId="3E612E54" w14:textId="77777777" w:rsidR="00632DE2" w:rsidRPr="00B640DC" w:rsidRDefault="00632DE2" w:rsidP="00632DE2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313B1D11" w14:textId="77777777" w:rsidR="00632DE2" w:rsidRDefault="00632DE2" w:rsidP="00632DE2">
      <w:pPr>
        <w:pStyle w:val="PL"/>
      </w:pPr>
      <w:r>
        <w:tab/>
        <w:t>id-UE-MulticastMRBs-RequiredToBeReleased-Item,</w:t>
      </w:r>
    </w:p>
    <w:p w14:paraId="43D6D2C4" w14:textId="77777777" w:rsidR="00632DE2" w:rsidRDefault="00632DE2" w:rsidP="00632DE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23608EE2" w14:textId="77777777" w:rsidR="00632DE2" w:rsidRDefault="00632DE2" w:rsidP="00632DE2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4A563A3C" w14:textId="77777777" w:rsidR="00632DE2" w:rsidRPr="0083262E" w:rsidRDefault="00632DE2" w:rsidP="00632DE2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6904EA3C" w14:textId="77777777" w:rsidR="00632DE2" w:rsidRDefault="00632DE2" w:rsidP="00632DE2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7C9AE2D9" w14:textId="77777777" w:rsidR="00632DE2" w:rsidRPr="0083262E" w:rsidRDefault="00632DE2" w:rsidP="00632DE2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5CFDA3FA" w14:textId="77777777" w:rsidR="00632DE2" w:rsidRPr="000B694B" w:rsidRDefault="00632DE2" w:rsidP="00632DE2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0988A57C" w14:textId="77777777" w:rsidR="00632DE2" w:rsidRPr="00F85EA2" w:rsidRDefault="00632DE2" w:rsidP="00632DE2">
      <w:pPr>
        <w:pStyle w:val="PL"/>
        <w:rPr>
          <w:rFonts w:eastAsia="宋体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5A413C98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13BE760D" w14:textId="77777777" w:rsidR="00632DE2" w:rsidRPr="000B694B" w:rsidRDefault="00632DE2" w:rsidP="00632DE2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0CC39A9B" w14:textId="77777777" w:rsidR="00632DE2" w:rsidRPr="000B694B" w:rsidRDefault="00632DE2" w:rsidP="00632DE2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470EE38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213BAD3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0971553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5BDF4CA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208CF13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5A0FCF6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2B94BA9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03C7560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113CFBB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B91E19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56884195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4448E85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3C062B1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53AF26B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016DC1E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6AB593D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id-GNB-CU-TNL-Association-To-Remove-List,</w:t>
      </w:r>
    </w:p>
    <w:p w14:paraId="52F46FE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0676A27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1043F1D3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19A0D46A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4A01B92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3F28F46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2135924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1F3871E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537562EF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59614C6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04BC121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3E0F931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768AA7C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40546A7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018649E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17CDEC8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51F6AC36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7F39846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5C99FB8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1A523671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5EFF57D4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04D9448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1E2585DE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208D654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6B73F1A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5A0B1DE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7786758A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C58146F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A14D65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C6FB6B9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4C1BF5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7D6F27A" w14:textId="77777777" w:rsidR="00632DE2" w:rsidRPr="00CE4D8E" w:rsidRDefault="00632DE2" w:rsidP="00632DE2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r w:rsidRPr="00CE4D8E">
        <w:rPr>
          <w:rFonts w:eastAsia="宋体"/>
          <w:snapToGrid w:val="0"/>
          <w:lang w:val="fr-FR"/>
        </w:rPr>
        <w:t>id-GNB-DUConfigurationQuery,</w:t>
      </w:r>
    </w:p>
    <w:p w14:paraId="3C212C27" w14:textId="77777777" w:rsidR="00632DE2" w:rsidRPr="00CE4D8E" w:rsidRDefault="00632DE2" w:rsidP="00632DE2">
      <w:pPr>
        <w:pStyle w:val="PL"/>
        <w:rPr>
          <w:rFonts w:eastAsia="宋体"/>
          <w:snapToGrid w:val="0"/>
          <w:lang w:val="fr-FR"/>
        </w:rPr>
      </w:pPr>
      <w:r w:rsidRPr="00CE4D8E">
        <w:rPr>
          <w:rFonts w:eastAsia="宋体"/>
          <w:snapToGrid w:val="0"/>
          <w:lang w:val="fr-FR"/>
        </w:rPr>
        <w:tab/>
        <w:t>id-GNB-DU-UE-AMBR-UL,</w:t>
      </w:r>
    </w:p>
    <w:p w14:paraId="5FA7BB58" w14:textId="77777777" w:rsidR="00632DE2" w:rsidRPr="00CE4D8E" w:rsidRDefault="00632DE2" w:rsidP="00632DE2">
      <w:pPr>
        <w:pStyle w:val="PL"/>
        <w:rPr>
          <w:rFonts w:eastAsia="宋体"/>
          <w:lang w:val="fr-FR"/>
        </w:rPr>
      </w:pPr>
      <w:r w:rsidRPr="00CE4D8E">
        <w:rPr>
          <w:rFonts w:eastAsia="宋体"/>
          <w:snapToGrid w:val="0"/>
          <w:lang w:val="fr-FR"/>
        </w:rPr>
        <w:tab/>
      </w:r>
      <w:r w:rsidRPr="00CE4D8E">
        <w:rPr>
          <w:rFonts w:eastAsia="宋体"/>
          <w:lang w:val="fr-FR"/>
        </w:rPr>
        <w:t>id-GNB-CU-RRC-Version,</w:t>
      </w:r>
    </w:p>
    <w:p w14:paraId="40CAFD61" w14:textId="77777777" w:rsidR="00632DE2" w:rsidRPr="00CE4D8E" w:rsidRDefault="00632DE2" w:rsidP="00632DE2">
      <w:pPr>
        <w:pStyle w:val="PL"/>
        <w:rPr>
          <w:rFonts w:eastAsia="宋体"/>
          <w:lang w:val="fr-FR"/>
        </w:rPr>
      </w:pPr>
      <w:r w:rsidRPr="00CE4D8E">
        <w:rPr>
          <w:rFonts w:eastAsia="宋体"/>
          <w:lang w:val="fr-FR"/>
        </w:rPr>
        <w:tab/>
        <w:t>id-GNB-DU-RRC-Version,</w:t>
      </w:r>
    </w:p>
    <w:p w14:paraId="466746F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CE4D8E">
        <w:rPr>
          <w:rFonts w:eastAsia="宋体"/>
          <w:lang w:val="fr-FR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031AF5BC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3C51EC0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2DD80A35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540C58F0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78BCC62D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7D0BA820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33DD68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365BB91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77D9264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609DAFE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C73245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0845E025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7BB4AA4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5CF65B6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721CB1EA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51E24CC0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71A74D9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id-TraceID,</w:t>
      </w:r>
    </w:p>
    <w:p w14:paraId="3A57C27D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53CD175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7E054DF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2C8C725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230A5DD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FBE3DAB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2050B70B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538AE66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12B4F8B9" w14:textId="77777777" w:rsidR="00632DE2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43B690B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4DDBCA6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03F185A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3A1FBA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58407CF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3D0762F4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5F6C0634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4E36D161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280B63E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58059EA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6AA4CD9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4F7071B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27C7ABD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321709B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38DD0321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11CDEBA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23D6E16E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0592F86E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725141A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32510F5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6AC57A4E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34F1E10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E53539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1DBB881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3E610DA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C55D96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7482D39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59FBE2AE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2F34084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7A2D4D5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36FC4D5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082F8A2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22D4A11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5234A06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7FB9B3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1A7D6A9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586FCB4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53D605C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54A8C33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6954FA1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7C0BA65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65F92AD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22EDBF8B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15DA02E0" w14:textId="77777777" w:rsidR="00632DE2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id-DL-UP-TNL-Address-to-Update-List-Item,</w:t>
      </w:r>
    </w:p>
    <w:p w14:paraId="67AD1AD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6ECD27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76544B2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1AD3B1C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465798A0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29870599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3BEE7F6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479A241A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7F67CE30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C5DF1FC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4B1935C6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2130D5FB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698DCAFC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7FB1065A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454D9E9C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4DCAA083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717C9342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532A4ABA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1881B63D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4338EE8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7A232C2B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3262753E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6389CAD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44DF417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43DF1094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5F8BC6E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105A23D3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6D1D06F4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0DA0AC6A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68031607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5970FB3C" w14:textId="77777777" w:rsidR="00632DE2" w:rsidRPr="00EA5FA7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5E630DD4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19166079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0A7FCF5D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6442C83F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71091231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40BE4EE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575A2D24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39829E23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62F9794F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17AFA850" w14:textId="77777777" w:rsidR="00632DE2" w:rsidRPr="00E06700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id-RAReportList,</w:t>
      </w:r>
    </w:p>
    <w:p w14:paraId="48D8CC05" w14:textId="77777777" w:rsidR="00632DE2" w:rsidRDefault="00632DE2" w:rsidP="00632DE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4017B62E" w14:textId="77777777" w:rsidR="00632DE2" w:rsidRPr="00495DA4" w:rsidRDefault="00632DE2" w:rsidP="00632DE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68B4DECC" w14:textId="77777777" w:rsidR="00632DE2" w:rsidRDefault="00632DE2" w:rsidP="00632DE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7DD41B03" w14:textId="77777777" w:rsidR="00632DE2" w:rsidRPr="005251DB" w:rsidRDefault="00632DE2" w:rsidP="00632DE2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4D1D394D" w14:textId="77777777" w:rsidR="00632DE2" w:rsidRPr="005251DB" w:rsidRDefault="00632DE2" w:rsidP="00632DE2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752C1882" w14:textId="77777777" w:rsidR="00632DE2" w:rsidRPr="005251DB" w:rsidRDefault="00632DE2" w:rsidP="00632DE2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37B535C1" w14:textId="77777777" w:rsidR="00632DE2" w:rsidRDefault="00632DE2" w:rsidP="00632DE2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3DDBF0C6" w14:textId="77777777" w:rsidR="00632DE2" w:rsidRPr="000C19B4" w:rsidRDefault="00632DE2" w:rsidP="00632DE2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39B0B698" w14:textId="77777777" w:rsidR="00632DE2" w:rsidRPr="000C19B4" w:rsidRDefault="00632DE2" w:rsidP="00632DE2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4B59B6D1" w14:textId="77777777" w:rsidR="00632DE2" w:rsidRPr="000C19B4" w:rsidRDefault="00632DE2" w:rsidP="00632DE2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4BC74259" w14:textId="77777777" w:rsidR="00632DE2" w:rsidRDefault="00632DE2" w:rsidP="00632DE2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364922AE" w14:textId="77777777" w:rsidR="00632DE2" w:rsidRDefault="00632DE2" w:rsidP="00632DE2">
      <w:pPr>
        <w:pStyle w:val="PL"/>
        <w:rPr>
          <w:snapToGrid w:val="0"/>
        </w:rPr>
      </w:pPr>
      <w:r w:rsidRPr="00EE063F">
        <w:rPr>
          <w:rFonts w:eastAsia="宋体"/>
          <w:snapToGrid w:val="0"/>
        </w:rPr>
        <w:lastRenderedPageBreak/>
        <w:tab/>
        <w:t>id-ServingNID,</w:t>
      </w:r>
    </w:p>
    <w:p w14:paraId="2EC4389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38BBC85B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17021A3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46B34FB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8062D1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4FFCD719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31D4AAB5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6A5A650" w14:textId="77777777" w:rsidR="00632DE2" w:rsidRDefault="00632DE2" w:rsidP="00632DE2">
      <w:pPr>
        <w:pStyle w:val="PL"/>
      </w:pPr>
      <w:r>
        <w:tab/>
        <w:t>id-PosMeasurementPeriodicity,</w:t>
      </w:r>
    </w:p>
    <w:p w14:paraId="5BEA2C9E" w14:textId="77777777" w:rsidR="00632DE2" w:rsidRDefault="00632DE2" w:rsidP="00632DE2">
      <w:pPr>
        <w:pStyle w:val="PL"/>
      </w:pPr>
      <w:r>
        <w:tab/>
        <w:t>id-PosReportCharacteristics,</w:t>
      </w:r>
    </w:p>
    <w:p w14:paraId="41BE9645" w14:textId="77777777" w:rsidR="00632DE2" w:rsidRDefault="00632DE2" w:rsidP="00632DE2">
      <w:pPr>
        <w:pStyle w:val="PL"/>
      </w:pPr>
      <w:r>
        <w:tab/>
        <w:t>id-TRPInformationTypeListTRPReq,</w:t>
      </w:r>
    </w:p>
    <w:p w14:paraId="4797ABFC" w14:textId="77777777" w:rsidR="00632DE2" w:rsidRDefault="00632DE2" w:rsidP="00632DE2">
      <w:pPr>
        <w:pStyle w:val="PL"/>
      </w:pPr>
      <w:r>
        <w:tab/>
        <w:t>id-TRPInformationTypeItem,</w:t>
      </w:r>
    </w:p>
    <w:p w14:paraId="20ADB100" w14:textId="77777777" w:rsidR="00632DE2" w:rsidRDefault="00632DE2" w:rsidP="00632DE2">
      <w:pPr>
        <w:pStyle w:val="PL"/>
      </w:pPr>
      <w:r>
        <w:tab/>
        <w:t>id-TRPInformationListTRPResp,</w:t>
      </w:r>
    </w:p>
    <w:p w14:paraId="426C074B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4560AE39" w14:textId="77777777" w:rsidR="00632DE2" w:rsidRDefault="00632DE2" w:rsidP="00632DE2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2908A2B7" w14:textId="77777777" w:rsidR="00632DE2" w:rsidRDefault="00632DE2" w:rsidP="00632DE2">
      <w:pPr>
        <w:pStyle w:val="PL"/>
      </w:pPr>
      <w:r>
        <w:tab/>
        <w:t>id-RAN-MeasurementID,</w:t>
      </w:r>
    </w:p>
    <w:p w14:paraId="4B57106F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661E56E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34F7C67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2084823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1684556B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DCDB0C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702AF83" w14:textId="77777777" w:rsidR="00632DE2" w:rsidRPr="008C20F9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0D13EE83" w14:textId="77777777" w:rsidR="00632DE2" w:rsidRPr="008C20F9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50B1DABA" w14:textId="77777777" w:rsidR="00632DE2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5220E1D1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id-LMF-UE-MeasurementID,</w:t>
      </w:r>
    </w:p>
    <w:p w14:paraId="5283FD5F" w14:textId="77777777" w:rsidR="00632DE2" w:rsidRDefault="00632DE2" w:rsidP="00632DE2">
      <w:pPr>
        <w:pStyle w:val="PL"/>
      </w:pPr>
      <w:r>
        <w:tab/>
        <w:t>id-RAN-UE-MeasurementID,</w:t>
      </w:r>
    </w:p>
    <w:p w14:paraId="2C9BF550" w14:textId="77777777" w:rsidR="00632DE2" w:rsidRDefault="00632DE2" w:rsidP="00632DE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61EC2B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5200F31" w14:textId="77777777" w:rsidR="00632DE2" w:rsidRPr="00CE4D8E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09F38D44" w14:textId="77777777" w:rsidR="00632DE2" w:rsidRDefault="00632DE2" w:rsidP="00632DE2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5F7F2199" w14:textId="77777777" w:rsidR="00632DE2" w:rsidRDefault="00632DE2" w:rsidP="00632DE2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B38D7C1" w14:textId="77777777" w:rsidR="00632DE2" w:rsidRDefault="00632DE2" w:rsidP="00632DE2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EB9D38A" w14:textId="77777777" w:rsidR="00632DE2" w:rsidRDefault="00632DE2" w:rsidP="00632DE2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79F53975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4FAA4606" w14:textId="77777777" w:rsidR="00632DE2" w:rsidRPr="00E219DC" w:rsidRDefault="00632DE2" w:rsidP="00632DE2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24D2C38" w14:textId="77777777" w:rsidR="00632DE2" w:rsidRPr="00E219DC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75A64A97" w14:textId="77777777" w:rsidR="00632DE2" w:rsidRPr="006A6F20" w:rsidRDefault="00632DE2" w:rsidP="00632DE2">
      <w:pPr>
        <w:pStyle w:val="PL"/>
        <w:rPr>
          <w:rFonts w:eastAsia="宋体"/>
          <w:snapToGrid w:val="0"/>
        </w:rPr>
      </w:pPr>
      <w:r w:rsidRPr="006A6F20">
        <w:rPr>
          <w:rFonts w:eastAsia="宋体"/>
          <w:snapToGrid w:val="0"/>
        </w:rPr>
        <w:tab/>
        <w:t>id-SuccessfulHOReportInformationList,</w:t>
      </w:r>
    </w:p>
    <w:p w14:paraId="0788726D" w14:textId="77777777" w:rsidR="00632DE2" w:rsidRPr="006A6F20" w:rsidRDefault="00632DE2" w:rsidP="00632DE2">
      <w:pPr>
        <w:pStyle w:val="PL"/>
        <w:rPr>
          <w:rFonts w:eastAsia="宋体"/>
          <w:snapToGrid w:val="0"/>
        </w:rPr>
      </w:pPr>
      <w:r w:rsidRPr="006A6F20">
        <w:rPr>
          <w:rFonts w:eastAsia="宋体"/>
          <w:snapToGrid w:val="0"/>
        </w:rPr>
        <w:tab/>
        <w:t>id-Coverage-Modification-Notification,</w:t>
      </w:r>
    </w:p>
    <w:p w14:paraId="189A84E9" w14:textId="77777777" w:rsidR="00632DE2" w:rsidRPr="006A6F20" w:rsidRDefault="00632DE2" w:rsidP="00632DE2">
      <w:pPr>
        <w:pStyle w:val="PL"/>
        <w:rPr>
          <w:rFonts w:eastAsia="宋体"/>
          <w:snapToGrid w:val="0"/>
        </w:rPr>
      </w:pPr>
      <w:r w:rsidRPr="006A6F20">
        <w:rPr>
          <w:rFonts w:eastAsia="宋体"/>
          <w:snapToGrid w:val="0"/>
        </w:rPr>
        <w:tab/>
        <w:t>id-CCO-Assistance-Information,</w:t>
      </w:r>
    </w:p>
    <w:p w14:paraId="7AE992CB" w14:textId="77777777" w:rsidR="00632DE2" w:rsidRPr="006A6F20" w:rsidRDefault="00632DE2" w:rsidP="00632DE2">
      <w:pPr>
        <w:pStyle w:val="PL"/>
        <w:rPr>
          <w:rFonts w:eastAsia="宋体"/>
          <w:snapToGrid w:val="0"/>
        </w:rPr>
      </w:pPr>
      <w:r w:rsidRPr="006A6F20">
        <w:rPr>
          <w:rFonts w:eastAsia="宋体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宋体"/>
          <w:snapToGrid w:val="0"/>
        </w:rPr>
        <w:t>-List,</w:t>
      </w:r>
    </w:p>
    <w:p w14:paraId="6DB15FC4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48B3E34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823FFFA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81FEF16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5C2413F4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6F1E663B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C44E987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7ABFE93C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F63931E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1A0FA42B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6519B6EC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268B6982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4D5B57AC" w14:textId="77777777" w:rsidR="00632DE2" w:rsidRDefault="00632DE2" w:rsidP="00632DE2">
      <w:pPr>
        <w:pStyle w:val="PL"/>
        <w:rPr>
          <w:rFonts w:eastAsia="宋体"/>
          <w:snapToGrid w:val="0"/>
        </w:rPr>
      </w:pPr>
      <w:r w:rsidRPr="00BB2389">
        <w:rPr>
          <w:snapToGrid w:val="0"/>
          <w:lang w:eastAsia="zh-CN"/>
        </w:rPr>
        <w:lastRenderedPageBreak/>
        <w:tab/>
        <w:t>id-Serving-Cells-List,</w:t>
      </w:r>
    </w:p>
    <w:p w14:paraId="443F4B35" w14:textId="77777777" w:rsidR="00632DE2" w:rsidRPr="009E6EC2" w:rsidRDefault="00632DE2" w:rsidP="00632DE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B35156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E8318D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165DA736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1E47CB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55903D02" w14:textId="77777777" w:rsidR="00632DE2" w:rsidRPr="00E219DC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19816419" w14:textId="77777777" w:rsidR="00632DE2" w:rsidRDefault="00632DE2" w:rsidP="00632DE2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3E9DBEA" w14:textId="77777777" w:rsidR="00632DE2" w:rsidRPr="009A1425" w:rsidRDefault="00632DE2" w:rsidP="00632DE2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0DA668C4" w14:textId="77777777" w:rsidR="00632DE2" w:rsidRPr="001645CB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440DE8FE" w14:textId="77777777" w:rsidR="00632DE2" w:rsidRPr="00D81976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4B01E2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382B69B" w14:textId="77777777" w:rsidR="00632DE2" w:rsidRPr="00FD256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58A447BA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3160883B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5F571B38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6829">
        <w:rPr>
          <w:rFonts w:eastAsia="宋体"/>
          <w:snapToGrid w:val="0"/>
        </w:rPr>
        <w:t>id-PRSConfigRequestType</w:t>
      </w:r>
      <w:r>
        <w:rPr>
          <w:rFonts w:eastAsia="宋体"/>
          <w:snapToGrid w:val="0"/>
        </w:rPr>
        <w:t>,</w:t>
      </w:r>
    </w:p>
    <w:p w14:paraId="2BBC20BE" w14:textId="77777777" w:rsidR="00632DE2" w:rsidRPr="00D46829" w:rsidRDefault="00632DE2" w:rsidP="00632DE2">
      <w:pPr>
        <w:pStyle w:val="PL"/>
        <w:rPr>
          <w:rFonts w:eastAsia="宋体"/>
          <w:snapToGrid w:val="0"/>
        </w:rPr>
      </w:pPr>
      <w:r w:rsidRPr="00D46829">
        <w:rPr>
          <w:rFonts w:eastAsia="宋体"/>
          <w:snapToGrid w:val="0"/>
        </w:rPr>
        <w:tab/>
        <w:t>id-MeasurementCharacteristicsRequestIndicator,</w:t>
      </w:r>
    </w:p>
    <w:p w14:paraId="6B40D3FD" w14:textId="77777777" w:rsidR="00632DE2" w:rsidRPr="00D46829" w:rsidRDefault="00632DE2" w:rsidP="00632DE2">
      <w:pPr>
        <w:pStyle w:val="PL"/>
        <w:rPr>
          <w:rFonts w:eastAsia="宋体"/>
          <w:snapToGrid w:val="0"/>
        </w:rPr>
      </w:pPr>
      <w:r w:rsidRPr="00054F5F">
        <w:rPr>
          <w:rFonts w:eastAsia="宋体"/>
          <w:snapToGrid w:val="0"/>
        </w:rPr>
        <w:tab/>
        <w:t>id-MeasurementTimeOccasion,</w:t>
      </w:r>
    </w:p>
    <w:p w14:paraId="31118F3E" w14:textId="77777777" w:rsidR="00632DE2" w:rsidRDefault="00632DE2" w:rsidP="00632DE2">
      <w:pPr>
        <w:pStyle w:val="PL"/>
        <w:rPr>
          <w:rFonts w:eastAsia="宋体"/>
          <w:snapToGrid w:val="0"/>
        </w:rPr>
      </w:pPr>
      <w:r w:rsidRPr="00B458F9">
        <w:rPr>
          <w:rFonts w:eastAsia="宋体"/>
          <w:snapToGrid w:val="0"/>
        </w:rPr>
        <w:tab/>
        <w:t>id-UEReportingInformation,</w:t>
      </w:r>
    </w:p>
    <w:p w14:paraId="09B0FA98" w14:textId="77777777" w:rsidR="00632DE2" w:rsidRPr="00D46829" w:rsidRDefault="00632DE2" w:rsidP="00632DE2">
      <w:pPr>
        <w:pStyle w:val="PL"/>
        <w:rPr>
          <w:rFonts w:eastAsia="宋体"/>
          <w:snapToGrid w:val="0"/>
        </w:rPr>
      </w:pPr>
      <w:r w:rsidRPr="0036458D">
        <w:rPr>
          <w:rFonts w:eastAsia="宋体"/>
          <w:snapToGrid w:val="0"/>
        </w:rPr>
        <w:tab/>
        <w:t>id-PosConextRevIndication,</w:t>
      </w:r>
    </w:p>
    <w:p w14:paraId="658A4E1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5E3B7E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C120A8F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B2BBEE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8488607" w14:textId="77777777" w:rsidR="00632DE2" w:rsidRPr="00B44153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14AA505" w14:textId="77777777" w:rsidR="00632DE2" w:rsidRPr="00036EE1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47A9689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491D3B8C" w14:textId="77777777" w:rsidR="00632DE2" w:rsidRPr="009A1425" w:rsidRDefault="00632DE2" w:rsidP="00632DE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01823E8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7CA5A49F" w14:textId="77777777" w:rsidR="00632DE2" w:rsidRPr="00531E27" w:rsidRDefault="00632DE2" w:rsidP="00632DE2">
      <w:pPr>
        <w:pStyle w:val="PL"/>
        <w:rPr>
          <w:rFonts w:eastAsia="宋体"/>
          <w:snapToGrid w:val="0"/>
        </w:rPr>
      </w:pPr>
      <w:r w:rsidRPr="00531E27">
        <w:rPr>
          <w:rFonts w:eastAsia="宋体"/>
          <w:snapToGrid w:val="0"/>
          <w:lang w:eastAsia="zh-CN"/>
        </w:rPr>
        <w:tab/>
        <w:t>id-SDTInformation</w:t>
      </w:r>
      <w:r>
        <w:rPr>
          <w:rFonts w:eastAsia="宋体"/>
          <w:snapToGrid w:val="0"/>
          <w:lang w:eastAsia="zh-CN"/>
        </w:rPr>
        <w:t>,</w:t>
      </w:r>
    </w:p>
    <w:p w14:paraId="79A950F6" w14:textId="77777777" w:rsidR="00632DE2" w:rsidRDefault="00632DE2" w:rsidP="00632DE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6F93D3A4" w14:textId="77777777" w:rsidR="00632DE2" w:rsidRDefault="00632DE2" w:rsidP="00632DE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52B3889" w14:textId="77777777" w:rsidR="00632DE2" w:rsidRDefault="00632DE2" w:rsidP="00632DE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3624A04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625D30F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41EA55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06B8D71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7C214055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2AE040D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08DE3447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F883B3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853B7D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7EC19D2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64B6FBB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AE49DB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0F841CDA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A538BB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5223F85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48FB3464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815B3C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239F804A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9094EE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525D535" w14:textId="77777777" w:rsidR="00632DE2" w:rsidRDefault="00632DE2" w:rsidP="00632DE2">
      <w:pPr>
        <w:pStyle w:val="PL"/>
      </w:pPr>
      <w:r>
        <w:tab/>
        <w:t>id-UpdatedRemoteUELocalID,</w:t>
      </w:r>
    </w:p>
    <w:p w14:paraId="07711671" w14:textId="77777777" w:rsidR="00632DE2" w:rsidRDefault="00632DE2" w:rsidP="00632DE2">
      <w:pPr>
        <w:pStyle w:val="PL"/>
        <w:rPr>
          <w:rFonts w:eastAsia="FangSong"/>
          <w:snapToGrid w:val="0"/>
        </w:rPr>
      </w:pPr>
      <w:r>
        <w:lastRenderedPageBreak/>
        <w:tab/>
        <w:t>id-PathSwitchConfiguration,</w:t>
      </w:r>
    </w:p>
    <w:p w14:paraId="1876ABC5" w14:textId="77777777" w:rsidR="00632DE2" w:rsidRPr="00832A01" w:rsidRDefault="00632DE2" w:rsidP="00632DE2">
      <w:pPr>
        <w:pStyle w:val="PL"/>
        <w:rPr>
          <w:rFonts w:eastAsia="宋体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1BA85952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24774D79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FE3D4A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3261DF4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AC4B33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6FBEE9F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0A21FC9A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54E45405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67826DF" w14:textId="77777777" w:rsidR="00632DE2" w:rsidRPr="009A1425" w:rsidRDefault="00632DE2" w:rsidP="00632DE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5A7817CB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C35BE55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宋体"/>
          <w:snapToGrid w:val="0"/>
          <w:lang w:eastAsia="zh-CN"/>
        </w:rPr>
        <w:t>,</w:t>
      </w:r>
    </w:p>
    <w:p w14:paraId="44D398D2" w14:textId="77777777" w:rsidR="00632DE2" w:rsidRPr="00552D38" w:rsidRDefault="00632DE2" w:rsidP="00632DE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049A973F" w14:textId="77777777" w:rsidR="00632DE2" w:rsidRPr="00417543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9A8EF0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0E6C0A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7989BA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id-ServingCellMO-List,</w:t>
      </w:r>
    </w:p>
    <w:p w14:paraId="04A59438" w14:textId="77777777" w:rsidR="00632DE2" w:rsidRDefault="00632DE2" w:rsidP="00632DE2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5F33CE2E" w14:textId="77777777" w:rsidR="00632DE2" w:rsidRPr="00552D38" w:rsidRDefault="00632DE2" w:rsidP="00632DE2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6179B07F" w14:textId="77777777" w:rsidR="00632DE2" w:rsidRDefault="00632DE2" w:rsidP="00632DE2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1474E6A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63C191CC" w14:textId="77777777" w:rsidR="00632DE2" w:rsidRDefault="00632DE2" w:rsidP="00632DE2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140325F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7D51D7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25D783A5" w14:textId="77777777" w:rsidR="00632DE2" w:rsidRDefault="00632DE2" w:rsidP="00632DE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7E213A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717D44B" w14:textId="77777777" w:rsidR="00632DE2" w:rsidRDefault="00632DE2" w:rsidP="00632DE2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837FBB2" w14:textId="77777777" w:rsidR="00632DE2" w:rsidRPr="00552D38" w:rsidRDefault="00632DE2" w:rsidP="00632DE2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 w:rsidRPr="00703F32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</w:p>
    <w:p w14:paraId="66BF82D9" w14:textId="77777777" w:rsidR="00632DE2" w:rsidRDefault="00632DE2" w:rsidP="00632DE2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ab/>
        <w:t>id-DedicatedSIDeliveryIndication,</w:t>
      </w:r>
    </w:p>
    <w:p w14:paraId="5C0BBEF5" w14:textId="77777777" w:rsidR="00632DE2" w:rsidRDefault="00632DE2" w:rsidP="00632DE2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9A9AE1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0D87C60E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2CC5AE93" w14:textId="30312A2C" w:rsidR="00632DE2" w:rsidRDefault="00632DE2" w:rsidP="00632DE2">
      <w:pPr>
        <w:pStyle w:val="PL"/>
      </w:pPr>
      <w:r>
        <w:tab/>
      </w:r>
      <w:r w:rsidR="003D5936">
        <w:t>id-LTMInformation-Setup,</w:t>
      </w:r>
      <w:r w:rsidR="003D5936">
        <w:tab/>
        <w:t>id-LTMConfigurationIDMappingList,</w:t>
      </w:r>
    </w:p>
    <w:p w14:paraId="36C70CAD" w14:textId="77777777" w:rsidR="00632DE2" w:rsidRDefault="00632DE2" w:rsidP="00632DE2">
      <w:pPr>
        <w:pStyle w:val="PL"/>
      </w:pPr>
      <w:r>
        <w:tab/>
        <w:t>id-LTMInformation-Modify,</w:t>
      </w:r>
    </w:p>
    <w:p w14:paraId="0D3E296F" w14:textId="77777777" w:rsidR="00632DE2" w:rsidRDefault="00632DE2" w:rsidP="00632DE2">
      <w:pPr>
        <w:pStyle w:val="PL"/>
      </w:pPr>
      <w:r>
        <w:tab/>
      </w:r>
      <w:r w:rsidRPr="000C084E">
        <w:t>id-</w:t>
      </w:r>
      <w:r>
        <w:t>LTMCells-ToBeReleased-List,</w:t>
      </w:r>
    </w:p>
    <w:p w14:paraId="24C83FF9" w14:textId="77777777" w:rsidR="00632DE2" w:rsidRDefault="00632DE2" w:rsidP="00632DE2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314AF339" w14:textId="77777777" w:rsidR="00632DE2" w:rsidRDefault="00632DE2" w:rsidP="00632DE2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3619B4A" w14:textId="77777777" w:rsidR="00632DE2" w:rsidRDefault="00632DE2" w:rsidP="00632DE2">
      <w:pPr>
        <w:pStyle w:val="PL"/>
      </w:pPr>
      <w:r>
        <w:tab/>
        <w:t>id-</w:t>
      </w:r>
      <w:r w:rsidRPr="00E11488">
        <w:t>EarlySyncInformation,</w:t>
      </w:r>
    </w:p>
    <w:p w14:paraId="728F2798" w14:textId="77777777" w:rsidR="00632DE2" w:rsidRDefault="00632DE2" w:rsidP="00632DE2">
      <w:pPr>
        <w:pStyle w:val="PL"/>
      </w:pPr>
      <w:r>
        <w:tab/>
        <w:t>id-EarlySyncInformation-List,</w:t>
      </w:r>
    </w:p>
    <w:p w14:paraId="78EED785" w14:textId="77777777" w:rsidR="00632DE2" w:rsidRPr="008F6CE6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7DCEF955" w14:textId="77777777" w:rsidR="00632DE2" w:rsidRDefault="00632DE2" w:rsidP="00632DE2">
      <w:pPr>
        <w:pStyle w:val="PL"/>
      </w:pPr>
      <w:r>
        <w:tab/>
        <w:t>i</w:t>
      </w:r>
      <w:r w:rsidRPr="00E11488">
        <w:t>d-TAInformation-List</w:t>
      </w:r>
      <w:r>
        <w:t>,</w:t>
      </w:r>
    </w:p>
    <w:p w14:paraId="08402100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tab/>
        <w:t>id-Source-gNB-DU-ID,</w:t>
      </w:r>
    </w:p>
    <w:p w14:paraId="1F3EBEDD" w14:textId="77777777" w:rsidR="00632DE2" w:rsidRDefault="00632DE2" w:rsidP="00632DE2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452CF12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82C99AB" w14:textId="77777777" w:rsidR="00632DE2" w:rsidRPr="00232ABB" w:rsidRDefault="00632DE2" w:rsidP="00632DE2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121024EB" w14:textId="77777777" w:rsidR="00632DE2" w:rsidRPr="00552D38" w:rsidRDefault="00632DE2" w:rsidP="00632DE2">
      <w:pPr>
        <w:pStyle w:val="PL"/>
        <w:rPr>
          <w:snapToGrid w:val="0"/>
        </w:rPr>
      </w:pPr>
      <w:r>
        <w:tab/>
        <w:t>id-PathAdditionInformation,</w:t>
      </w:r>
    </w:p>
    <w:p w14:paraId="1064FF26" w14:textId="77777777" w:rsidR="00632DE2" w:rsidRDefault="00632DE2" w:rsidP="00632DE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 w14:paraId="0D9D1BFD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5F4781D0" w14:textId="77777777" w:rsidR="00632DE2" w:rsidRDefault="00632DE2" w:rsidP="00632DE2">
      <w:pPr>
        <w:pStyle w:val="PL"/>
      </w:pPr>
      <w:r>
        <w:rPr>
          <w:rFonts w:eastAsia="宋体"/>
          <w:snapToGrid w:val="0"/>
        </w:rPr>
        <w:tab/>
      </w:r>
      <w:r>
        <w:t>id-Target-gNB-ID,</w:t>
      </w:r>
    </w:p>
    <w:p w14:paraId="554BFEA6" w14:textId="77777777" w:rsidR="00632DE2" w:rsidRDefault="00632DE2" w:rsidP="00632DE2">
      <w:pPr>
        <w:pStyle w:val="PL"/>
      </w:pPr>
      <w:r>
        <w:tab/>
        <w:t>id-Target-gNB-IP-address,</w:t>
      </w:r>
    </w:p>
    <w:p w14:paraId="5F750A55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id-Target-SeGW-IP-address,</w:t>
      </w:r>
    </w:p>
    <w:p w14:paraId="281A4B87" w14:textId="77777777" w:rsidR="00632DE2" w:rsidRDefault="00632DE2" w:rsidP="00632DE2">
      <w:pPr>
        <w:pStyle w:val="PL"/>
      </w:pPr>
      <w:r>
        <w:tab/>
        <w:t>id-Activated-Cells-Mapping-List,</w:t>
      </w:r>
    </w:p>
    <w:p w14:paraId="13D03C0F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369CBFE6" w14:textId="77777777" w:rsidR="00632DE2" w:rsidRDefault="00632DE2" w:rsidP="00632DE2">
      <w:pPr>
        <w:pStyle w:val="PL"/>
      </w:pPr>
      <w:r>
        <w:rPr>
          <w:snapToGrid w:val="0"/>
        </w:rPr>
        <w:lastRenderedPageBreak/>
        <w:tab/>
      </w:r>
      <w:r>
        <w:t>id-F1SetupOutcome,</w:t>
      </w:r>
    </w:p>
    <w:p w14:paraId="367ABA1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1D41CE89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009D30DF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296878FC" w14:textId="77777777" w:rsidR="00632DE2" w:rsidRDefault="00632DE2" w:rsidP="00632DE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27F62834" w14:textId="77777777" w:rsidR="00632DE2" w:rsidRDefault="00632DE2" w:rsidP="00632DE2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29710AE7" w14:textId="77777777" w:rsidR="00632DE2" w:rsidRPr="00E53D33" w:rsidRDefault="00632DE2" w:rsidP="00632DE2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id-</w:t>
      </w:r>
      <w:proofErr w:type="spellStart"/>
      <w:r w:rsidRPr="00E53D33">
        <w:rPr>
          <w:noProof w:val="0"/>
        </w:rPr>
        <w:t>IndicationMCInactiveReception</w:t>
      </w:r>
      <w:proofErr w:type="spellEnd"/>
      <w:proofErr w:type="gramEnd"/>
      <w:r w:rsidRPr="00E53D33">
        <w:rPr>
          <w:noProof w:val="0"/>
        </w:rPr>
        <w:t>,</w:t>
      </w:r>
    </w:p>
    <w:p w14:paraId="70BBFDFE" w14:textId="77777777" w:rsidR="00632DE2" w:rsidRPr="00E53D33" w:rsidRDefault="00632DE2" w:rsidP="00632DE2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770BF910" w14:textId="77777777" w:rsidR="00632DE2" w:rsidRPr="00E53D33" w:rsidRDefault="00632DE2" w:rsidP="00632DE2">
      <w:pPr>
        <w:pStyle w:val="PL"/>
        <w:rPr>
          <w:noProof w:val="0"/>
        </w:rPr>
      </w:pPr>
      <w:r w:rsidRPr="00E53D33">
        <w:tab/>
        <w:t>id-MulticastDU2CURRCInfo,</w:t>
      </w:r>
    </w:p>
    <w:p w14:paraId="215EBFBE" w14:textId="2C0674EF" w:rsidR="00632DE2" w:rsidRPr="00E53D33" w:rsidRDefault="00632DE2" w:rsidP="00632DE2">
      <w:pPr>
        <w:pStyle w:val="PL"/>
      </w:pPr>
      <w:r w:rsidRPr="00E53D33">
        <w:tab/>
        <w:t>id-MBSMulticastSessionReceptionState,</w:t>
      </w:r>
    </w:p>
    <w:p w14:paraId="4AEEA946" w14:textId="21AD3B6F" w:rsidR="00632DE2" w:rsidRPr="00E53D33" w:rsidDel="003D5936" w:rsidRDefault="00632DE2" w:rsidP="00632DE2">
      <w:pPr>
        <w:pStyle w:val="PL"/>
        <w:rPr>
          <w:del w:id="189" w:author="Samsung" w:date="2024-03-01T00:37:00Z"/>
          <w:snapToGrid w:val="0"/>
        </w:rPr>
      </w:pPr>
      <w:del w:id="190" w:author="Samsung" w:date="2024-03-01T00:37:00Z">
        <w:r w:rsidRPr="00E53D33" w:rsidDel="003D5936">
          <w:rPr>
            <w:rFonts w:eastAsia="宋体"/>
            <w:snapToGrid w:val="0"/>
          </w:rPr>
          <w:tab/>
          <w:delText>id-F1UTunnelNotEstablished,</w:delText>
        </w:r>
      </w:del>
    </w:p>
    <w:p w14:paraId="40E0C6AF" w14:textId="77777777" w:rsidR="00632DE2" w:rsidRDefault="00632DE2" w:rsidP="00632DE2">
      <w:pPr>
        <w:pStyle w:val="PL"/>
      </w:pPr>
      <w:r w:rsidRPr="00E53D33">
        <w:rPr>
          <w:rFonts w:eastAsia="宋体"/>
          <w:snapToGrid w:val="0"/>
        </w:rPr>
        <w:tab/>
        <w:t>id-</w:t>
      </w:r>
      <w:r w:rsidRPr="00E53D33">
        <w:t>MulticastCU2DUCommonRRCInfo,</w:t>
      </w:r>
    </w:p>
    <w:p w14:paraId="0A3302C4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61FDCEDA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0F55D21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002B652" w14:textId="77777777" w:rsidR="00632DE2" w:rsidRPr="00FC42DC" w:rsidRDefault="00632DE2" w:rsidP="00632DE2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431940E1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ADAD074" w14:textId="2F64E80A" w:rsidR="00632DE2" w:rsidRDefault="00632DE2" w:rsidP="00632DE2">
      <w:pPr>
        <w:pStyle w:val="PL"/>
        <w:rPr>
          <w:ins w:id="191" w:author="Samsung" w:date="2024-02-28T11:37:00Z"/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4D26A43E" w14:textId="7961F563" w:rsidR="0092765C" w:rsidRDefault="0092765C" w:rsidP="00632DE2">
      <w:pPr>
        <w:pStyle w:val="PL"/>
        <w:rPr>
          <w:ins w:id="192" w:author="Samsung" w:date="2024-01-24T12:08:00Z"/>
          <w:snapToGrid w:val="0"/>
          <w:lang w:val="en-US"/>
        </w:rPr>
      </w:pPr>
      <w:ins w:id="193" w:author="Samsung" w:date="2024-02-28T11:37:00Z">
        <w:r>
          <w:tab/>
        </w:r>
        <w:r w:rsidRPr="00DA11D0">
          <w:t>id-</w:t>
        </w:r>
      </w:ins>
      <w:ins w:id="194" w:author="Samsung" w:date="2024-02-28T12:38:00Z">
        <w:r w:rsidR="00493B44" w:rsidRPr="00DA11D0">
          <w:t>Broadcast</w:t>
        </w:r>
      </w:ins>
      <w:ins w:id="195" w:author="Samsung" w:date="2024-02-28T12:34:00Z">
        <w:r w:rsidR="00493B44">
          <w:t>-</w:t>
        </w:r>
      </w:ins>
      <w:ins w:id="196" w:author="Samsung" w:date="2024-02-28T11:37:00Z">
        <w:r w:rsidRPr="00DA11D0">
          <w:t>MRBs-</w:t>
        </w:r>
        <w:r>
          <w:t>Transport-Request</w:t>
        </w:r>
        <w:r w:rsidRPr="00DA11D0">
          <w:t>-List</w:t>
        </w:r>
      </w:ins>
      <w:ins w:id="197" w:author="Samsung" w:date="2024-02-28T11:38:00Z">
        <w:r>
          <w:t>,</w:t>
        </w:r>
      </w:ins>
    </w:p>
    <w:p w14:paraId="1F26E797" w14:textId="51DF2D12" w:rsidR="005F35BC" w:rsidRDefault="005F35BC" w:rsidP="00632DE2">
      <w:pPr>
        <w:pStyle w:val="PL"/>
        <w:rPr>
          <w:ins w:id="198" w:author="Samsung" w:date="2024-01-24T12:25:00Z"/>
          <w:noProof w:val="0"/>
          <w:snapToGrid w:val="0"/>
        </w:rPr>
      </w:pPr>
      <w:ins w:id="199" w:author="Samsung" w:date="2024-01-24T12:08:00Z">
        <w:r>
          <w:rPr>
            <w:noProof w:val="0"/>
            <w:snapToGrid w:val="0"/>
          </w:rPr>
          <w:tab/>
        </w:r>
        <w:r w:rsidRPr="00A52CCE">
          <w:rPr>
            <w:snapToGrid w:val="0"/>
            <w:lang w:val="en-US"/>
          </w:rPr>
          <w:t>id-</w:t>
        </w:r>
      </w:ins>
      <w:ins w:id="200" w:author="Samsung" w:date="2024-02-28T12:38:00Z">
        <w:r w:rsidR="00493B44" w:rsidRPr="00DA11D0">
          <w:t>Broadcast</w:t>
        </w:r>
      </w:ins>
      <w:ins w:id="201" w:author="Samsung" w:date="2024-02-28T12:35:00Z">
        <w:r w:rsidR="00493B44">
          <w:t>-</w:t>
        </w:r>
      </w:ins>
      <w:ins w:id="202" w:author="Samsung" w:date="2024-02-28T11:37:00Z">
        <w:r w:rsidR="0092765C" w:rsidRPr="00DA11D0">
          <w:t>MRBs-</w:t>
        </w:r>
        <w:r w:rsidR="0092765C">
          <w:t>Transport-Request</w:t>
        </w:r>
        <w:r w:rsidR="0092765C" w:rsidRPr="00DA11D0">
          <w:t>-Item</w:t>
        </w:r>
      </w:ins>
      <w:ins w:id="203" w:author="Samsung" w:date="2024-01-24T12:08:00Z">
        <w:r w:rsidR="00B90459">
          <w:rPr>
            <w:noProof w:val="0"/>
            <w:snapToGrid w:val="0"/>
          </w:rPr>
          <w:t>,</w:t>
        </w:r>
      </w:ins>
    </w:p>
    <w:p w14:paraId="777BCE60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63A929B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6BB24099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306515BC" w14:textId="77777777" w:rsidR="00632DE2" w:rsidRPr="0030753D" w:rsidRDefault="00632DE2" w:rsidP="00632DE2">
      <w:pPr>
        <w:pStyle w:val="PL"/>
        <w:rPr>
          <w:rFonts w:eastAsia="宋体"/>
        </w:rPr>
      </w:pPr>
      <w:r w:rsidRPr="0030753D">
        <w:rPr>
          <w:rFonts w:eastAsia="宋体"/>
        </w:rPr>
        <w:tab/>
        <w:t>maxnoofErrors,</w:t>
      </w:r>
    </w:p>
    <w:p w14:paraId="30FF935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57C4DD87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6736B38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04E521C2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654CBDD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4C1C651B" w14:textId="77777777" w:rsidR="00632DE2" w:rsidRPr="00EA5FA7" w:rsidRDefault="00632DE2" w:rsidP="00632DE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785FA1E2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7D25C95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C366ED0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F45DB42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5F94791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73B88A6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1F635A0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1D741591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96C185F" w14:textId="77777777" w:rsidR="00632DE2" w:rsidRPr="001B6276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2EFACF0" w14:textId="77777777" w:rsidR="00632DE2" w:rsidRDefault="00632DE2" w:rsidP="00632DE2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FCA1E0D" w14:textId="77777777" w:rsidR="00632DE2" w:rsidRDefault="00632DE2" w:rsidP="00632DE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EF884D" w14:textId="77777777" w:rsidR="00632DE2" w:rsidRPr="00EA5FA7" w:rsidRDefault="00632DE2" w:rsidP="00632DE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B4CD8ED" w14:textId="77777777" w:rsidR="00632DE2" w:rsidRPr="00DA11D0" w:rsidRDefault="00632DE2" w:rsidP="00632DE2">
      <w:pPr>
        <w:pStyle w:val="PL"/>
      </w:pPr>
      <w:r w:rsidRPr="00DA11D0">
        <w:tab/>
        <w:t>maxnoofMRBs,</w:t>
      </w:r>
    </w:p>
    <w:p w14:paraId="6E2AC59A" w14:textId="77777777" w:rsidR="00632DE2" w:rsidRPr="00DA11D0" w:rsidRDefault="00632DE2" w:rsidP="00632DE2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9EB860D" w14:textId="77777777" w:rsidR="00632DE2" w:rsidRDefault="00632DE2" w:rsidP="00632DE2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5B828A25" w14:textId="77777777" w:rsidR="00632DE2" w:rsidRDefault="00632DE2" w:rsidP="00632DE2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9FA9D29" w14:textId="77777777" w:rsidR="00632DE2" w:rsidRPr="00D430B3" w:rsidRDefault="00632DE2" w:rsidP="00632DE2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5E6C0110" w14:textId="77777777" w:rsidR="00632DE2" w:rsidRDefault="00632DE2" w:rsidP="00632DE2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7071B47A" w14:textId="77777777" w:rsidR="00632DE2" w:rsidRDefault="00632DE2" w:rsidP="00632DE2">
      <w:pPr>
        <w:pStyle w:val="PL"/>
        <w:rPr>
          <w:rFonts w:cs="Arial"/>
          <w:szCs w:val="18"/>
          <w:lang w:eastAsia="zh-CN"/>
        </w:rPr>
      </w:pPr>
    </w:p>
    <w:p w14:paraId="74DE15B3" w14:textId="77777777" w:rsidR="00A005D1" w:rsidRDefault="00A005D1" w:rsidP="00A005D1">
      <w:pPr>
        <w:pStyle w:val="FirstChange"/>
      </w:pPr>
      <w:r w:rsidRPr="00CE63E2">
        <w:t xml:space="preserve">&lt;&lt;&lt;&lt;&lt;&lt;&lt;&lt;&lt;&lt;&lt;&lt;&lt;&lt;&lt;&lt;&lt;&lt;&lt;&lt; </w:t>
      </w:r>
      <w:proofErr w:type="gramStart"/>
      <w:r>
        <w:t>unchanged</w:t>
      </w:r>
      <w:proofErr w:type="gramEnd"/>
      <w:r>
        <w:t xml:space="preserve"> part omit </w:t>
      </w:r>
      <w:r w:rsidRPr="00CE63E2">
        <w:t>&gt;&gt;&gt;&gt;&gt;&gt;&gt;&gt;&gt;&gt;&gt;&gt;&gt;&gt;&gt;&gt;&gt;&gt;&gt;&gt;</w:t>
      </w:r>
    </w:p>
    <w:p w14:paraId="55259B37" w14:textId="19BF333A" w:rsidR="00632DE2" w:rsidRDefault="00632DE2" w:rsidP="00632DE2">
      <w:pPr>
        <w:pStyle w:val="PL"/>
        <w:rPr>
          <w:rFonts w:eastAsia="等线"/>
          <w:snapToGrid w:val="0"/>
          <w:lang w:eastAsia="zh-CN"/>
        </w:rPr>
      </w:pPr>
    </w:p>
    <w:p w14:paraId="09F58F59" w14:textId="77777777" w:rsidR="003D304E" w:rsidRPr="00DA11D0" w:rsidRDefault="003D304E" w:rsidP="003D304E">
      <w:pPr>
        <w:pStyle w:val="PL"/>
      </w:pPr>
      <w:r w:rsidRPr="00DA11D0">
        <w:lastRenderedPageBreak/>
        <w:t>-- **************************************************************</w:t>
      </w:r>
    </w:p>
    <w:p w14:paraId="2C8901AE" w14:textId="77777777" w:rsidR="003D304E" w:rsidRPr="00DA11D0" w:rsidRDefault="003D304E" w:rsidP="003D304E">
      <w:pPr>
        <w:pStyle w:val="PL"/>
      </w:pPr>
      <w:r w:rsidRPr="00DA11D0">
        <w:t>--</w:t>
      </w:r>
    </w:p>
    <w:p w14:paraId="1F123A78" w14:textId="77777777" w:rsidR="003D304E" w:rsidRPr="00DA11D0" w:rsidRDefault="003D304E" w:rsidP="003D304E">
      <w:pPr>
        <w:pStyle w:val="PL"/>
        <w:outlineLvl w:val="4"/>
      </w:pPr>
      <w:r w:rsidRPr="00DA11D0">
        <w:t>-- BROADCAST CONTEXT SETUP RESPONSE</w:t>
      </w:r>
    </w:p>
    <w:p w14:paraId="1959C14C" w14:textId="77777777" w:rsidR="003D304E" w:rsidRPr="00DA11D0" w:rsidRDefault="003D304E" w:rsidP="003D304E">
      <w:pPr>
        <w:pStyle w:val="PL"/>
      </w:pPr>
      <w:r w:rsidRPr="00DA11D0">
        <w:t>--</w:t>
      </w:r>
    </w:p>
    <w:p w14:paraId="235940D3" w14:textId="77777777" w:rsidR="003D304E" w:rsidRPr="00DA11D0" w:rsidRDefault="003D304E" w:rsidP="003D304E">
      <w:pPr>
        <w:pStyle w:val="PL"/>
      </w:pPr>
      <w:r w:rsidRPr="00DA11D0">
        <w:t>-- **************************************************************</w:t>
      </w:r>
    </w:p>
    <w:p w14:paraId="3218ABAE" w14:textId="77777777" w:rsidR="003D304E" w:rsidRPr="00DA11D0" w:rsidRDefault="003D304E" w:rsidP="003D304E">
      <w:pPr>
        <w:pStyle w:val="PL"/>
      </w:pPr>
    </w:p>
    <w:p w14:paraId="777F018F" w14:textId="77777777" w:rsidR="003D304E" w:rsidRPr="00DA11D0" w:rsidRDefault="003D304E" w:rsidP="003D304E">
      <w:pPr>
        <w:pStyle w:val="PL"/>
      </w:pPr>
      <w:r w:rsidRPr="00DA11D0">
        <w:t>BroadcastContextSetupResponse ::= SEQUENCE {</w:t>
      </w:r>
    </w:p>
    <w:p w14:paraId="5E6BB280" w14:textId="77777777" w:rsidR="003D304E" w:rsidRPr="00DA11D0" w:rsidRDefault="003D304E" w:rsidP="003D304E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ABB389" w14:textId="77777777" w:rsidR="003D304E" w:rsidRPr="00DA11D0" w:rsidRDefault="003D304E" w:rsidP="003D304E">
      <w:pPr>
        <w:pStyle w:val="PL"/>
      </w:pPr>
      <w:r w:rsidRPr="00DA11D0">
        <w:tab/>
        <w:t>...</w:t>
      </w:r>
    </w:p>
    <w:p w14:paraId="2A138336" w14:textId="77777777" w:rsidR="003D304E" w:rsidRPr="00DA11D0" w:rsidRDefault="003D304E" w:rsidP="003D304E">
      <w:pPr>
        <w:pStyle w:val="PL"/>
      </w:pPr>
      <w:r w:rsidRPr="00DA11D0">
        <w:t>}</w:t>
      </w:r>
    </w:p>
    <w:p w14:paraId="499D6C6F" w14:textId="77777777" w:rsidR="003D304E" w:rsidRPr="00DA11D0" w:rsidRDefault="003D304E" w:rsidP="003D304E">
      <w:pPr>
        <w:pStyle w:val="PL"/>
      </w:pPr>
    </w:p>
    <w:p w14:paraId="3755B28B" w14:textId="77777777" w:rsidR="003D304E" w:rsidRPr="00DA11D0" w:rsidRDefault="003D304E" w:rsidP="003D304E">
      <w:pPr>
        <w:pStyle w:val="PL"/>
      </w:pPr>
      <w:r w:rsidRPr="00DA11D0">
        <w:t>BroadcastContextSetupResponseIEs F1AP-PROTOCOL-IES ::= {</w:t>
      </w:r>
    </w:p>
    <w:p w14:paraId="6DAF5EA0" w14:textId="77777777" w:rsidR="003D304E" w:rsidRPr="00DA11D0" w:rsidRDefault="003D304E" w:rsidP="003D304E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BCE220C" w14:textId="77777777" w:rsidR="003D304E" w:rsidRPr="00DA11D0" w:rsidRDefault="003D304E" w:rsidP="003D304E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DFD255D" w14:textId="77777777" w:rsidR="003D304E" w:rsidRPr="00DA11D0" w:rsidRDefault="003D304E" w:rsidP="003D304E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38F3620" w14:textId="77777777" w:rsidR="003D304E" w:rsidRPr="00DA11D0" w:rsidRDefault="003D304E" w:rsidP="003D304E">
      <w:pPr>
        <w:pStyle w:val="PL"/>
      </w:pPr>
      <w:r w:rsidRPr="00DA11D0">
        <w:tab/>
        <w:t>{ ID id-BroadcastMRBs-FailedToBeSetup-List</w:t>
      </w:r>
      <w:r w:rsidRPr="00DA11D0">
        <w:tab/>
        <w:t>CRITICALITY ignore TYPE BroadcastMRBs-FailedToBeSetup-List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081C658F" w14:textId="77777777" w:rsidR="003D304E" w:rsidRPr="00DA11D0" w:rsidRDefault="003D304E" w:rsidP="003D304E">
      <w:pPr>
        <w:pStyle w:val="PL"/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204" w:name="OLE_LINK165"/>
      <w:bookmarkStart w:id="205" w:name="OLE_LINK166"/>
      <w:r w:rsidRPr="00F85EA2">
        <w:t>id-</w:t>
      </w:r>
      <w:bookmarkStart w:id="206" w:name="OLE_LINK163"/>
      <w:bookmarkStart w:id="207" w:name="OLE_LINK164"/>
      <w:r>
        <w:rPr>
          <w:rFonts w:hint="eastAsia"/>
          <w:lang w:eastAsia="zh-CN"/>
        </w:rPr>
        <w:t>BroadcastAreaScope</w:t>
      </w:r>
      <w:bookmarkEnd w:id="204"/>
      <w:bookmarkEnd w:id="205"/>
      <w:bookmarkEnd w:id="206"/>
      <w:bookmarkEnd w:id="207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}|</w:t>
      </w:r>
    </w:p>
    <w:p w14:paraId="4470E30F" w14:textId="33A3EAEA" w:rsidR="003D304E" w:rsidRPr="00E53D33" w:rsidDel="003D304E" w:rsidRDefault="003D304E" w:rsidP="003D304E">
      <w:pPr>
        <w:pStyle w:val="PL"/>
        <w:rPr>
          <w:del w:id="208" w:author="Samsung" w:date="2024-02-28T21:55:00Z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del w:id="209" w:author="Samsung" w:date="2024-02-28T21:55:00Z">
        <w:r w:rsidRPr="00E53D33" w:rsidDel="003D304E">
          <w:delText>|</w:delText>
        </w:r>
      </w:del>
    </w:p>
    <w:p w14:paraId="382F7EFF" w14:textId="77777777" w:rsidR="00BD5C8A" w:rsidRDefault="003D304E" w:rsidP="003D304E">
      <w:pPr>
        <w:pStyle w:val="PL"/>
        <w:rPr>
          <w:ins w:id="210" w:author="Samsung" w:date="2024-03-01T12:24:00Z"/>
        </w:rPr>
      </w:pPr>
      <w:del w:id="211" w:author="Samsung" w:date="2024-02-28T21:55:00Z">
        <w:r w:rsidRPr="00E53D33" w:rsidDel="003D304E">
          <w:rPr>
            <w:rFonts w:hint="eastAsia"/>
            <w:noProof w:val="0"/>
            <w:lang w:eastAsia="zh-CN"/>
          </w:rPr>
          <w:tab/>
        </w:r>
        <w:r w:rsidRPr="00E53D33" w:rsidDel="003D304E">
          <w:delText xml:space="preserve">{ ID </w:delText>
        </w:r>
        <w:r w:rsidRPr="00E53D33" w:rsidDel="003D304E">
          <w:rPr>
            <w:snapToGrid w:val="0"/>
          </w:rPr>
          <w:delText>id-F1UTunnelNotEstablished</w:delText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  <w:delText xml:space="preserve">CRITICALITY ignore TYPE </w:delText>
        </w:r>
        <w:r w:rsidRPr="00E53D33" w:rsidDel="003D304E">
          <w:rPr>
            <w:snapToGrid w:val="0"/>
          </w:rPr>
          <w:delText>F1UTunnelNotEstablished</w:delText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  <w:delText>PRESENCE optional}</w:delText>
        </w:r>
      </w:del>
      <w:r w:rsidRPr="00DA11D0">
        <w:t>,</w:t>
      </w:r>
    </w:p>
    <w:p w14:paraId="1F27112F" w14:textId="478AF03F" w:rsidR="003D304E" w:rsidRPr="00DA11D0" w:rsidRDefault="003D304E" w:rsidP="003D304E">
      <w:pPr>
        <w:pStyle w:val="PL"/>
      </w:pPr>
      <w:r w:rsidRPr="00DA11D0">
        <w:tab/>
        <w:t>...</w:t>
      </w:r>
    </w:p>
    <w:p w14:paraId="38CB0CBE" w14:textId="77777777" w:rsidR="003D304E" w:rsidRPr="00DA11D0" w:rsidRDefault="003D304E" w:rsidP="003D304E">
      <w:pPr>
        <w:pStyle w:val="PL"/>
      </w:pPr>
      <w:r w:rsidRPr="00DA11D0">
        <w:t>}</w:t>
      </w:r>
    </w:p>
    <w:p w14:paraId="60B4B89A" w14:textId="77777777" w:rsidR="003D304E" w:rsidRPr="00DA11D0" w:rsidRDefault="003D304E" w:rsidP="003D304E">
      <w:pPr>
        <w:pStyle w:val="PL"/>
      </w:pPr>
    </w:p>
    <w:p w14:paraId="101AD526" w14:textId="77777777" w:rsidR="003D304E" w:rsidRPr="00DA11D0" w:rsidRDefault="003D304E" w:rsidP="003D304E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706FC72D" w14:textId="77777777" w:rsidR="003D304E" w:rsidRPr="00DA11D0" w:rsidRDefault="003D304E" w:rsidP="003D304E">
      <w:pPr>
        <w:pStyle w:val="PL"/>
      </w:pPr>
    </w:p>
    <w:p w14:paraId="0B390848" w14:textId="77777777" w:rsidR="003D304E" w:rsidRPr="00DA11D0" w:rsidRDefault="003D304E" w:rsidP="003D304E">
      <w:pPr>
        <w:pStyle w:val="PL"/>
      </w:pPr>
      <w:r w:rsidRPr="00DA11D0">
        <w:t>BroadcastMRBs-FailedToBeSetup-List ::= SEQUENCE (SIZE(1..maxnoofMRBs)) OF ProtocolIE-SingleContainer { { BroadcastMRBs-FailedToBeSetup-ItemIEs} }</w:t>
      </w:r>
    </w:p>
    <w:p w14:paraId="25FF5A3F" w14:textId="77777777" w:rsidR="003D304E" w:rsidRPr="00DA11D0" w:rsidRDefault="003D304E" w:rsidP="003D304E">
      <w:pPr>
        <w:pStyle w:val="PL"/>
      </w:pPr>
    </w:p>
    <w:p w14:paraId="5035DD2E" w14:textId="77777777" w:rsidR="003D304E" w:rsidRPr="00DA11D0" w:rsidRDefault="003D304E" w:rsidP="003D304E">
      <w:pPr>
        <w:pStyle w:val="PL"/>
      </w:pPr>
      <w:r w:rsidRPr="00DA11D0">
        <w:t>BroadcastMRBs-Setup-ItemIEs F1AP-PROTOCOL-IES ::= {</w:t>
      </w:r>
    </w:p>
    <w:p w14:paraId="3D7313B0" w14:textId="77777777" w:rsidR="003D304E" w:rsidRPr="00DA11D0" w:rsidRDefault="003D304E" w:rsidP="003D304E">
      <w:pPr>
        <w:pStyle w:val="PL"/>
      </w:pPr>
      <w:r w:rsidRPr="00DA11D0">
        <w:tab/>
        <w:t>{ ID id-BroadcastMRBs-Setup-Item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2C728F3" w14:textId="77777777" w:rsidR="003D304E" w:rsidRPr="00DA11D0" w:rsidRDefault="003D304E" w:rsidP="003D304E">
      <w:pPr>
        <w:pStyle w:val="PL"/>
      </w:pPr>
      <w:r w:rsidRPr="00DA11D0">
        <w:tab/>
        <w:t>...</w:t>
      </w:r>
    </w:p>
    <w:p w14:paraId="2D7A95DF" w14:textId="77777777" w:rsidR="003D304E" w:rsidRPr="00DA11D0" w:rsidRDefault="003D304E" w:rsidP="003D304E">
      <w:pPr>
        <w:pStyle w:val="PL"/>
      </w:pPr>
      <w:r w:rsidRPr="00DA11D0">
        <w:t>}</w:t>
      </w:r>
    </w:p>
    <w:p w14:paraId="52D44A34" w14:textId="77777777" w:rsidR="003D304E" w:rsidRPr="00DA11D0" w:rsidRDefault="003D304E" w:rsidP="003D304E">
      <w:pPr>
        <w:pStyle w:val="PL"/>
      </w:pPr>
    </w:p>
    <w:p w14:paraId="571D06E5" w14:textId="77777777" w:rsidR="003D304E" w:rsidRPr="00694D6D" w:rsidRDefault="003D304E" w:rsidP="00632DE2">
      <w:pPr>
        <w:pStyle w:val="PL"/>
        <w:rPr>
          <w:rFonts w:eastAsia="等线"/>
          <w:snapToGrid w:val="0"/>
          <w:lang w:eastAsia="zh-CN"/>
        </w:rPr>
      </w:pPr>
    </w:p>
    <w:p w14:paraId="61076C99" w14:textId="77777777" w:rsidR="00A005D1" w:rsidRDefault="00A005D1" w:rsidP="00A005D1">
      <w:pPr>
        <w:pStyle w:val="FirstChange"/>
      </w:pPr>
      <w:bookmarkStart w:id="212" w:name="_Toc155944755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 w:rsidRPr="00CE63E2">
        <w:t xml:space="preserve">&lt;&lt;&lt;&lt;&lt;&lt;&lt;&lt;&lt;&lt;&lt;&lt;&lt;&lt;&lt;&lt;&lt;&lt;&lt;&lt; </w:t>
      </w:r>
      <w:proofErr w:type="gramStart"/>
      <w:r>
        <w:t>unchanged</w:t>
      </w:r>
      <w:proofErr w:type="gramEnd"/>
      <w:r>
        <w:t xml:space="preserve"> part omit </w:t>
      </w:r>
      <w:r w:rsidRPr="00CE63E2">
        <w:t>&gt;&gt;&gt;&gt;&gt;&gt;&gt;&gt;&gt;&gt;&gt;&gt;&gt;&gt;&gt;&gt;&gt;&gt;&gt;&gt;</w:t>
      </w:r>
    </w:p>
    <w:p w14:paraId="040545E6" w14:textId="77777777" w:rsidR="000559A9" w:rsidRPr="00F14C5A" w:rsidRDefault="000559A9" w:rsidP="000559A9">
      <w:pPr>
        <w:pStyle w:val="PL"/>
        <w:rPr>
          <w:rFonts w:eastAsia="Malgun Gothic"/>
        </w:rPr>
      </w:pPr>
    </w:p>
    <w:p w14:paraId="4A4F6D43" w14:textId="77777777" w:rsidR="00E56F35" w:rsidRPr="00DA11D0" w:rsidRDefault="00E56F35" w:rsidP="00E56F35">
      <w:pPr>
        <w:pStyle w:val="PL"/>
        <w:rPr>
          <w:snapToGrid w:val="0"/>
        </w:rPr>
      </w:pPr>
    </w:p>
    <w:p w14:paraId="641F771C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262949DC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9034ADA" w14:textId="77777777" w:rsidR="00E56F35" w:rsidRPr="00E53D33" w:rsidRDefault="00E56F35" w:rsidP="00E56F35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2E5B3D13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D42DE5C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0959752C" w14:textId="77777777" w:rsidR="00E56F35" w:rsidRPr="00E53D33" w:rsidRDefault="00E56F35" w:rsidP="00E56F35">
      <w:pPr>
        <w:pStyle w:val="PL"/>
        <w:rPr>
          <w:noProof w:val="0"/>
        </w:rPr>
      </w:pPr>
    </w:p>
    <w:p w14:paraId="7D33CD46" w14:textId="5535612D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4757029F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00C61E7" w14:textId="77777777" w:rsidR="00E56F35" w:rsidRPr="00E53D33" w:rsidRDefault="00E56F35" w:rsidP="00E56F35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2614DA73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090D2740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8A781F0" w14:textId="77777777" w:rsidR="00E56F35" w:rsidRPr="00E53D33" w:rsidRDefault="00E56F35" w:rsidP="00E56F35">
      <w:pPr>
        <w:pStyle w:val="PL"/>
        <w:rPr>
          <w:noProof w:val="0"/>
        </w:rPr>
      </w:pPr>
    </w:p>
    <w:p w14:paraId="2D30BD2A" w14:textId="77777777" w:rsidR="00E56F35" w:rsidRPr="00E53D33" w:rsidRDefault="00E56F35" w:rsidP="00E56F35">
      <w:pPr>
        <w:pStyle w:val="PL"/>
        <w:rPr>
          <w:noProof w:val="0"/>
        </w:rPr>
      </w:pPr>
      <w:proofErr w:type="spellStart"/>
      <w:proofErr w:type="gramStart"/>
      <w:r w:rsidRPr="00E53D33">
        <w:rPr>
          <w:noProof w:val="0"/>
        </w:rPr>
        <w:t>BroadcastTransportResourceRequest</w:t>
      </w:r>
      <w:proofErr w:type="spellEnd"/>
      <w:r w:rsidRPr="00E53D33">
        <w:rPr>
          <w:noProof w:val="0"/>
        </w:rPr>
        <w:t xml:space="preserve"> :</w:t>
      </w:r>
      <w:proofErr w:type="gramEnd"/>
      <w:r w:rsidRPr="00E53D33">
        <w:rPr>
          <w:noProof w:val="0"/>
        </w:rPr>
        <w:t>:= SEQUENCE {</w:t>
      </w:r>
    </w:p>
    <w:p w14:paraId="41D5BA17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spellStart"/>
      <w:proofErr w:type="gramStart"/>
      <w:r w:rsidRPr="00E53D33">
        <w:rPr>
          <w:noProof w:val="0"/>
        </w:rPr>
        <w:t>protocolIEs</w:t>
      </w:r>
      <w:proofErr w:type="spellEnd"/>
      <w:proofErr w:type="gramEnd"/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ProtocolIE</w:t>
      </w:r>
      <w:proofErr w:type="spellEnd"/>
      <w:r w:rsidRPr="00E53D33">
        <w:rPr>
          <w:noProof w:val="0"/>
        </w:rPr>
        <w:t xml:space="preserve">-Container       {{ </w:t>
      </w:r>
      <w:proofErr w:type="spellStart"/>
      <w:r w:rsidRPr="00E53D33">
        <w:rPr>
          <w:noProof w:val="0"/>
        </w:rPr>
        <w:t>BroadcastTransportResourceRequestIEs</w:t>
      </w:r>
      <w:proofErr w:type="spellEnd"/>
      <w:r w:rsidRPr="00E53D33">
        <w:rPr>
          <w:noProof w:val="0"/>
        </w:rPr>
        <w:t>}},</w:t>
      </w:r>
    </w:p>
    <w:p w14:paraId="3F50E949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E1262B3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426123F3" w14:textId="77777777" w:rsidR="00E56F35" w:rsidRPr="00E53D33" w:rsidRDefault="00E56F35" w:rsidP="00E56F35">
      <w:pPr>
        <w:pStyle w:val="PL"/>
        <w:rPr>
          <w:noProof w:val="0"/>
        </w:rPr>
      </w:pPr>
    </w:p>
    <w:p w14:paraId="23AD0097" w14:textId="77777777" w:rsidR="00E56F35" w:rsidRPr="00E53D33" w:rsidRDefault="00E56F35" w:rsidP="00E56F35">
      <w:pPr>
        <w:pStyle w:val="PL"/>
        <w:rPr>
          <w:noProof w:val="0"/>
        </w:rPr>
      </w:pPr>
      <w:proofErr w:type="spellStart"/>
      <w:r w:rsidRPr="00E53D33">
        <w:rPr>
          <w:noProof w:val="0"/>
        </w:rPr>
        <w:t>BroadcastTransportResourceRequestIEs</w:t>
      </w:r>
      <w:proofErr w:type="spellEnd"/>
      <w:r w:rsidRPr="00E53D33">
        <w:rPr>
          <w:noProof w:val="0"/>
        </w:rPr>
        <w:t xml:space="preserve"> F1AP-PROTOCOL-</w:t>
      </w:r>
      <w:proofErr w:type="gramStart"/>
      <w:r w:rsidRPr="00E53D33">
        <w:rPr>
          <w:noProof w:val="0"/>
        </w:rPr>
        <w:t>IES :</w:t>
      </w:r>
      <w:proofErr w:type="gramEnd"/>
      <w:r w:rsidRPr="00E53D33">
        <w:rPr>
          <w:noProof w:val="0"/>
        </w:rPr>
        <w:t>:= {</w:t>
      </w:r>
    </w:p>
    <w:p w14:paraId="3EFC5621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id-gNB-CU-</w:t>
      </w:r>
      <w:r w:rsidRPr="00E53D33">
        <w:rPr>
          <w:rFonts w:eastAsia="宋体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rPr>
          <w:rFonts w:eastAsia="宋体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056D4CB0" w14:textId="77777777" w:rsidR="00E56F35" w:rsidRPr="00E53D33" w:rsidRDefault="00E56F35" w:rsidP="00E56F35">
      <w:pPr>
        <w:pStyle w:val="PL"/>
        <w:rPr>
          <w:ins w:id="213" w:author="Samsung" w:date="2024-01-23T16:53:00Z"/>
          <w:rFonts w:eastAsia="宋体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id-gNB-DU-</w:t>
      </w:r>
      <w:r w:rsidRPr="00E53D33">
        <w:rPr>
          <w:rFonts w:eastAsia="宋体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rPr>
          <w:rFonts w:eastAsia="宋体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</w:t>
      </w:r>
      <w:ins w:id="214" w:author="Samsung" w:date="2024-01-23T16:53:00Z">
        <w:r w:rsidRPr="00E53D33">
          <w:rPr>
            <w:rFonts w:eastAsia="宋体"/>
          </w:rPr>
          <w:t>|</w:t>
        </w:r>
      </w:ins>
    </w:p>
    <w:p w14:paraId="71810F72" w14:textId="6444426A" w:rsidR="00E56F35" w:rsidRDefault="00E56F35" w:rsidP="004C60FE">
      <w:pPr>
        <w:pStyle w:val="PL"/>
        <w:rPr>
          <w:ins w:id="215" w:author="Samsung" w:date="2024-01-24T13:31:00Z"/>
          <w:noProof w:val="0"/>
        </w:rPr>
      </w:pPr>
      <w:ins w:id="216" w:author="Samsung" w:date="2024-01-23T16:53:00Z">
        <w:r w:rsidRPr="00E53D33">
          <w:rPr>
            <w:rFonts w:hint="eastAsia"/>
            <w:noProof w:val="0"/>
            <w:lang w:eastAsia="zh-CN"/>
          </w:rPr>
          <w:tab/>
        </w:r>
        <w:r w:rsidRPr="00E53D33">
          <w:t xml:space="preserve">{ </w:t>
        </w:r>
      </w:ins>
      <w:ins w:id="217" w:author="Samsung" w:date="2024-02-28T11:24:00Z">
        <w:r w:rsidR="00D9154A" w:rsidRPr="00DA11D0">
          <w:t>ID id-</w:t>
        </w:r>
      </w:ins>
      <w:ins w:id="218" w:author="Samsung" w:date="2024-02-28T12:37:00Z">
        <w:r w:rsidR="00493B44" w:rsidRPr="00DA11D0">
          <w:t>Broadcast</w:t>
        </w:r>
      </w:ins>
      <w:ins w:id="219" w:author="Samsung" w:date="2024-02-28T12:35:00Z">
        <w:r w:rsidR="00493B44">
          <w:t>-</w:t>
        </w:r>
      </w:ins>
      <w:ins w:id="220" w:author="Samsung" w:date="2024-02-28T11:24:00Z">
        <w:r w:rsidR="00D9154A" w:rsidRPr="00DA11D0">
          <w:t>MRBs-</w:t>
        </w:r>
      </w:ins>
      <w:ins w:id="221" w:author="Samsung" w:date="2024-02-28T11:30:00Z">
        <w:r w:rsidR="0092765C">
          <w:t>Transport-Request</w:t>
        </w:r>
      </w:ins>
      <w:ins w:id="222" w:author="Samsung" w:date="2024-02-28T11:24:00Z">
        <w:r w:rsidR="00D9154A" w:rsidRPr="00DA11D0">
          <w:t>-List</w:t>
        </w:r>
        <w:r w:rsidR="00D9154A" w:rsidRPr="00DA11D0">
          <w:tab/>
        </w:r>
        <w:r w:rsidR="00D9154A" w:rsidRPr="00DA11D0">
          <w:tab/>
          <w:t xml:space="preserve">CRITICALITY reject TYPE </w:t>
        </w:r>
      </w:ins>
      <w:ins w:id="223" w:author="Samsung" w:date="2024-02-28T12:37:00Z">
        <w:r w:rsidR="00493B44" w:rsidRPr="00DA11D0">
          <w:t>Broadcast</w:t>
        </w:r>
      </w:ins>
      <w:ins w:id="224" w:author="Samsung" w:date="2024-02-28T12:35:00Z">
        <w:r w:rsidR="00493B44">
          <w:t>-</w:t>
        </w:r>
      </w:ins>
      <w:ins w:id="225" w:author="Samsung" w:date="2024-02-28T11:24:00Z">
        <w:r w:rsidR="00D9154A" w:rsidRPr="00DA11D0">
          <w:t>MRBs-</w:t>
        </w:r>
      </w:ins>
      <w:ins w:id="226" w:author="Samsung" w:date="2024-02-28T11:33:00Z">
        <w:r w:rsidR="0092765C">
          <w:t>Transport-Request</w:t>
        </w:r>
      </w:ins>
      <w:ins w:id="227" w:author="Samsung" w:date="2024-02-28T11:24:00Z">
        <w:r w:rsidR="00D9154A" w:rsidRPr="00DA11D0">
          <w:t>-List</w:t>
        </w:r>
        <w:r w:rsidR="00D9154A" w:rsidRPr="00DA11D0">
          <w:tab/>
          <w:t xml:space="preserve">PRESENCE </w:t>
        </w:r>
      </w:ins>
      <w:ins w:id="228" w:author="Samsung" w:date="2024-02-28T22:17:00Z">
        <w:r w:rsidR="00694D6D" w:rsidRPr="00F85EA2">
          <w:t>optional</w:t>
        </w:r>
      </w:ins>
      <w:ins w:id="229" w:author="Samsung" w:date="2024-02-28T11:24:00Z">
        <w:r w:rsidR="00D9154A" w:rsidRPr="00DA11D0">
          <w:tab/>
          <w:t>}</w:t>
        </w:r>
      </w:ins>
      <w:r w:rsidRPr="00E53D33">
        <w:rPr>
          <w:noProof w:val="0"/>
        </w:rPr>
        <w:t>,</w:t>
      </w:r>
    </w:p>
    <w:p w14:paraId="55C5D4DE" w14:textId="37AA5823" w:rsidR="0069051A" w:rsidRPr="00E53D33" w:rsidRDefault="0069051A" w:rsidP="001B6446">
      <w:pPr>
        <w:pStyle w:val="PL"/>
        <w:rPr>
          <w:noProof w:val="0"/>
        </w:rPr>
      </w:pPr>
    </w:p>
    <w:p w14:paraId="7F3A71FC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0033CE35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E7A6BE4" w14:textId="0119C105" w:rsidR="00E56F35" w:rsidRDefault="00E56F35" w:rsidP="00E56F35">
      <w:pPr>
        <w:pStyle w:val="PL"/>
        <w:rPr>
          <w:rFonts w:eastAsia="Malgun Gothic"/>
          <w:noProof w:val="0"/>
        </w:rPr>
      </w:pPr>
    </w:p>
    <w:p w14:paraId="32A1DAA8" w14:textId="64F26E6F" w:rsidR="00D9154A" w:rsidRPr="00DA11D0" w:rsidRDefault="00493B44" w:rsidP="00D9154A">
      <w:pPr>
        <w:pStyle w:val="PL"/>
        <w:rPr>
          <w:ins w:id="230" w:author="Samsung" w:date="2024-02-28T11:25:00Z"/>
        </w:rPr>
      </w:pPr>
      <w:ins w:id="231" w:author="Samsung" w:date="2024-02-28T12:37:00Z">
        <w:r w:rsidRPr="00DA11D0">
          <w:t>Broadcast</w:t>
        </w:r>
        <w:r>
          <w:t>-</w:t>
        </w:r>
      </w:ins>
      <w:ins w:id="232" w:author="Samsung" w:date="2024-02-28T11:25:00Z">
        <w:r w:rsidR="00D9154A" w:rsidRPr="00DA11D0">
          <w:t>MRBs-</w:t>
        </w:r>
      </w:ins>
      <w:ins w:id="233" w:author="Samsung" w:date="2024-02-28T11:34:00Z">
        <w:r w:rsidR="0092765C">
          <w:t>Transport-Request</w:t>
        </w:r>
      </w:ins>
      <w:ins w:id="234" w:author="Samsung" w:date="2024-02-28T11:25:00Z">
        <w:r w:rsidR="00D9154A" w:rsidRPr="00DA11D0">
          <w:t xml:space="preserve">-List ::= SEQUENCE (SIZE(1..maxnoofMRBs)) OF ProtocolIE-SingleContainer { { </w:t>
        </w:r>
      </w:ins>
      <w:ins w:id="235" w:author="Samsung" w:date="2024-02-28T12:37:00Z">
        <w:r w:rsidRPr="00DA11D0">
          <w:t>Broadcast</w:t>
        </w:r>
      </w:ins>
      <w:ins w:id="236" w:author="Samsung" w:date="2024-02-28T12:35:00Z">
        <w:r>
          <w:t>-</w:t>
        </w:r>
      </w:ins>
      <w:ins w:id="237" w:author="Samsung" w:date="2024-02-28T11:25:00Z">
        <w:r w:rsidR="00D9154A" w:rsidRPr="00DA11D0">
          <w:t>MRBs-</w:t>
        </w:r>
      </w:ins>
      <w:ins w:id="238" w:author="Samsung" w:date="2024-02-28T11:35:00Z">
        <w:r w:rsidR="0092765C">
          <w:t>Transport-Request</w:t>
        </w:r>
      </w:ins>
      <w:ins w:id="239" w:author="Samsung" w:date="2024-02-28T11:25:00Z">
        <w:r w:rsidR="00D9154A" w:rsidRPr="00DA11D0">
          <w:t>-ItemIEs} }</w:t>
        </w:r>
      </w:ins>
    </w:p>
    <w:p w14:paraId="4953508F" w14:textId="77777777" w:rsidR="00D9154A" w:rsidRDefault="00D9154A" w:rsidP="00D9154A">
      <w:pPr>
        <w:pStyle w:val="PL"/>
        <w:rPr>
          <w:ins w:id="240" w:author="Samsung" w:date="2024-02-28T11:25:00Z"/>
        </w:rPr>
      </w:pPr>
    </w:p>
    <w:p w14:paraId="5AD5A2C8" w14:textId="7E0FB540" w:rsidR="00D9154A" w:rsidRPr="00DA11D0" w:rsidRDefault="00493B44" w:rsidP="00D9154A">
      <w:pPr>
        <w:pStyle w:val="PL"/>
        <w:rPr>
          <w:ins w:id="241" w:author="Samsung" w:date="2024-02-28T11:25:00Z"/>
        </w:rPr>
      </w:pPr>
      <w:ins w:id="242" w:author="Samsung" w:date="2024-02-28T12:37:00Z">
        <w:r w:rsidRPr="00DA11D0">
          <w:t>Broadcast</w:t>
        </w:r>
      </w:ins>
      <w:ins w:id="243" w:author="Samsung" w:date="2024-02-28T12:35:00Z">
        <w:r>
          <w:t>-</w:t>
        </w:r>
      </w:ins>
      <w:ins w:id="244" w:author="Samsung" w:date="2024-02-28T11:25:00Z">
        <w:r w:rsidR="00D9154A" w:rsidRPr="00DA11D0">
          <w:t>MRBs-</w:t>
        </w:r>
      </w:ins>
      <w:ins w:id="245" w:author="Samsung" w:date="2024-02-28T11:35:00Z">
        <w:r w:rsidR="0092765C">
          <w:t>Transport-Request</w:t>
        </w:r>
      </w:ins>
      <w:ins w:id="246" w:author="Samsung" w:date="2024-02-28T11:25:00Z">
        <w:r w:rsidR="00D9154A" w:rsidRPr="00DA11D0">
          <w:t>-ItemIEs F1AP-PROTOCOL-IES ::= {</w:t>
        </w:r>
      </w:ins>
    </w:p>
    <w:p w14:paraId="50D2BCFB" w14:textId="3374B513" w:rsidR="00D9154A" w:rsidRPr="00DA11D0" w:rsidRDefault="00D9154A" w:rsidP="00D9154A">
      <w:pPr>
        <w:pStyle w:val="PL"/>
        <w:rPr>
          <w:ins w:id="247" w:author="Samsung" w:date="2024-02-28T11:25:00Z"/>
        </w:rPr>
      </w:pPr>
      <w:ins w:id="248" w:author="Samsung" w:date="2024-02-28T11:25:00Z">
        <w:r w:rsidRPr="00DA11D0">
          <w:rPr>
            <w:rFonts w:eastAsia="宋体"/>
          </w:rPr>
          <w:tab/>
        </w:r>
        <w:r w:rsidRPr="00DA11D0">
          <w:t>{ ID id-</w:t>
        </w:r>
      </w:ins>
      <w:ins w:id="249" w:author="Samsung" w:date="2024-02-28T12:37:00Z">
        <w:r w:rsidR="00493B44" w:rsidRPr="00DA11D0">
          <w:t>Broadcast</w:t>
        </w:r>
      </w:ins>
      <w:ins w:id="250" w:author="Samsung" w:date="2024-02-28T12:36:00Z">
        <w:r w:rsidR="00493B44">
          <w:t>-</w:t>
        </w:r>
      </w:ins>
      <w:ins w:id="251" w:author="Samsung" w:date="2024-02-28T11:36:00Z">
        <w:r w:rsidR="0092765C" w:rsidRPr="00DA11D0">
          <w:t>MRBs-</w:t>
        </w:r>
        <w:r w:rsidR="0092765C">
          <w:t>Transport-Request</w:t>
        </w:r>
        <w:r w:rsidR="0092765C" w:rsidRPr="00DA11D0">
          <w:t>-Item</w:t>
        </w:r>
      </w:ins>
      <w:ins w:id="252" w:author="Samsung" w:date="2024-02-28T11:25:00Z">
        <w:r w:rsidRPr="00DA11D0">
          <w:tab/>
        </w:r>
        <w:r w:rsidRPr="00DA11D0">
          <w:tab/>
        </w:r>
        <w:r w:rsidRPr="00DA11D0">
          <w:tab/>
          <w:t>CRITICALITY reject</w:t>
        </w:r>
        <w:r w:rsidRPr="00DA11D0">
          <w:tab/>
          <w:t xml:space="preserve">TYPE </w:t>
        </w:r>
      </w:ins>
      <w:ins w:id="253" w:author="Samsung" w:date="2024-02-28T12:37:00Z">
        <w:r w:rsidR="00493B44" w:rsidRPr="00DA11D0">
          <w:t>Broadcast</w:t>
        </w:r>
      </w:ins>
      <w:ins w:id="254" w:author="Samsung" w:date="2024-02-28T12:36:00Z">
        <w:r w:rsidR="00493B44">
          <w:t>-</w:t>
        </w:r>
      </w:ins>
      <w:ins w:id="255" w:author="Samsung" w:date="2024-02-28T11:36:00Z">
        <w:r w:rsidR="0092765C" w:rsidRPr="00DA11D0">
          <w:t>MRBs-</w:t>
        </w:r>
        <w:r w:rsidR="0092765C">
          <w:t>Transport-Request</w:t>
        </w:r>
        <w:r w:rsidR="0092765C" w:rsidRPr="00DA11D0">
          <w:t>-Item</w:t>
        </w:r>
      </w:ins>
      <w:ins w:id="256" w:author="Samsung" w:date="2024-02-28T11:25:00Z">
        <w:r w:rsidRPr="00DA11D0">
          <w:tab/>
        </w:r>
        <w:r w:rsidRPr="00DA11D0">
          <w:tab/>
        </w:r>
        <w:r w:rsidRPr="00DA11D0">
          <w:tab/>
          <w:t>PRESENCE mandatory},</w:t>
        </w:r>
      </w:ins>
    </w:p>
    <w:p w14:paraId="3FA8B95B" w14:textId="77777777" w:rsidR="00D9154A" w:rsidRPr="00DA11D0" w:rsidRDefault="00D9154A" w:rsidP="00D9154A">
      <w:pPr>
        <w:pStyle w:val="PL"/>
        <w:rPr>
          <w:ins w:id="257" w:author="Samsung" w:date="2024-02-28T11:25:00Z"/>
        </w:rPr>
      </w:pPr>
      <w:ins w:id="258" w:author="Samsung" w:date="2024-02-28T11:25:00Z">
        <w:r w:rsidRPr="00DA11D0">
          <w:tab/>
          <w:t>...</w:t>
        </w:r>
      </w:ins>
    </w:p>
    <w:p w14:paraId="46DBBF89" w14:textId="77777777" w:rsidR="00D9154A" w:rsidRPr="00DA11D0" w:rsidRDefault="00D9154A" w:rsidP="00D9154A">
      <w:pPr>
        <w:pStyle w:val="PL"/>
        <w:rPr>
          <w:ins w:id="259" w:author="Samsung" w:date="2024-02-28T11:25:00Z"/>
        </w:rPr>
      </w:pPr>
      <w:ins w:id="260" w:author="Samsung" w:date="2024-02-28T11:25:00Z">
        <w:r w:rsidRPr="00DA11D0">
          <w:t>}</w:t>
        </w:r>
      </w:ins>
    </w:p>
    <w:p w14:paraId="540E8294" w14:textId="77777777" w:rsidR="00992A40" w:rsidRPr="00D9154A" w:rsidRDefault="00992A40" w:rsidP="00E56F35">
      <w:pPr>
        <w:pStyle w:val="PL"/>
        <w:rPr>
          <w:rFonts w:eastAsia="Malgun Gothic"/>
          <w:noProof w:val="0"/>
        </w:rPr>
      </w:pPr>
    </w:p>
    <w:p w14:paraId="064D1A77" w14:textId="3B3E67BE" w:rsidR="00992A40" w:rsidRDefault="00992A40" w:rsidP="00992A4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391D8F" w14:textId="77777777" w:rsidR="00D00B7D" w:rsidRPr="00D00B7D" w:rsidRDefault="00D00B7D" w:rsidP="00D00B7D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</w:pPr>
      <w:bookmarkStart w:id="261" w:name="_Toc20956003"/>
      <w:bookmarkStart w:id="262" w:name="_Toc29893129"/>
      <w:bookmarkStart w:id="263" w:name="_Toc36557066"/>
      <w:bookmarkStart w:id="264" w:name="_Toc45832586"/>
      <w:bookmarkStart w:id="265" w:name="_Toc51763908"/>
      <w:bookmarkStart w:id="266" w:name="_Toc64449080"/>
      <w:bookmarkStart w:id="267" w:name="_Toc66289739"/>
      <w:bookmarkStart w:id="268" w:name="_Toc74154852"/>
      <w:bookmarkStart w:id="269" w:name="_Toc81383596"/>
      <w:bookmarkStart w:id="270" w:name="_Toc88658230"/>
      <w:bookmarkStart w:id="271" w:name="_Toc97911142"/>
      <w:bookmarkStart w:id="272" w:name="_Toc99038966"/>
      <w:bookmarkStart w:id="273" w:name="_Toc99731229"/>
      <w:bookmarkStart w:id="274" w:name="_Toc105511364"/>
      <w:bookmarkStart w:id="275" w:name="_Toc105927896"/>
      <w:bookmarkStart w:id="276" w:name="_Toc106110436"/>
      <w:bookmarkStart w:id="277" w:name="_Toc113835878"/>
      <w:bookmarkStart w:id="278" w:name="_Toc120124734"/>
      <w:bookmarkStart w:id="279" w:name="_Toc155981126"/>
      <w:r w:rsidRPr="00D00B7D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>9.4.5</w:t>
      </w:r>
      <w:r w:rsidRPr="00D00B7D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ab/>
        <w:t>Information Element Definitions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352FB956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2E5EF8A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2325B3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6A1015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CF7CE1F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AB4297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26980F" w14:textId="77777777" w:rsidR="00D00B7D" w:rsidRPr="00EA5FA7" w:rsidRDefault="00D00B7D" w:rsidP="00D00B7D">
      <w:pPr>
        <w:pStyle w:val="PL"/>
        <w:rPr>
          <w:noProof w:val="0"/>
          <w:snapToGrid w:val="0"/>
        </w:rPr>
      </w:pPr>
    </w:p>
    <w:p w14:paraId="65A4654B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ECED306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F8272C9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1A7A4830" w14:textId="77777777" w:rsidR="00D00B7D" w:rsidRPr="00EA5FA7" w:rsidRDefault="00D00B7D" w:rsidP="00D00B7D">
      <w:pPr>
        <w:pStyle w:val="PL"/>
        <w:rPr>
          <w:noProof w:val="0"/>
          <w:snapToGrid w:val="0"/>
        </w:rPr>
      </w:pPr>
    </w:p>
    <w:p w14:paraId="603011A2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F215689" w14:textId="77777777" w:rsidR="00D00B7D" w:rsidRPr="00EA5FA7" w:rsidRDefault="00D00B7D" w:rsidP="00D00B7D">
      <w:pPr>
        <w:pStyle w:val="PL"/>
        <w:rPr>
          <w:noProof w:val="0"/>
          <w:snapToGrid w:val="0"/>
        </w:rPr>
      </w:pPr>
    </w:p>
    <w:p w14:paraId="2D0181B7" w14:textId="79B900C1" w:rsidR="00D00B7D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0806D64" w14:textId="583C5E69" w:rsidR="001F687A" w:rsidRDefault="001F687A" w:rsidP="001F687A">
      <w:pPr>
        <w:pStyle w:val="FirstChange"/>
      </w:pPr>
      <w:r w:rsidRPr="00CE63E2">
        <w:t xml:space="preserve">&lt;&lt;&lt;&lt;&lt;&lt;&lt;&lt;&lt;&lt;&lt;&lt;&lt;&lt;&lt;&lt;&lt;&lt;&lt;&lt; </w:t>
      </w:r>
      <w:proofErr w:type="gramStart"/>
      <w:r>
        <w:t>unchanged</w:t>
      </w:r>
      <w:proofErr w:type="gramEnd"/>
      <w:r>
        <w:t xml:space="preserve"> part omit </w:t>
      </w:r>
      <w:r w:rsidRPr="00CE63E2">
        <w:t>&gt;&gt;&gt;&gt;&gt;&gt;&gt;&gt;&gt;&gt;&gt;&gt;&gt;&gt;&gt;&gt;&gt;&gt;&gt;&gt;</w:t>
      </w:r>
    </w:p>
    <w:p w14:paraId="430FE124" w14:textId="77777777" w:rsidR="003D304E" w:rsidRPr="0095544F" w:rsidRDefault="003D304E" w:rsidP="003D304E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533D0C1A" w14:textId="77777777" w:rsidR="003D304E" w:rsidRPr="0095544F" w:rsidRDefault="003D304E" w:rsidP="003D30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8061C1B" w14:textId="77777777" w:rsidR="003D304E" w:rsidRPr="0095544F" w:rsidRDefault="003D304E" w:rsidP="003D30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D712FC5" w14:textId="77777777" w:rsidR="003D304E" w:rsidRDefault="003D304E" w:rsidP="003D304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0A426AFE" w14:textId="77777777" w:rsidR="003D304E" w:rsidRDefault="003D304E" w:rsidP="003D304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310F3E42" w14:textId="110634A8" w:rsidR="003D304E" w:rsidRDefault="003D304E" w:rsidP="003D304E">
      <w:pPr>
        <w:pStyle w:val="PL"/>
        <w:rPr>
          <w:ins w:id="280" w:author="Samsung" w:date="2024-02-28T21:57:00Z"/>
          <w:snapToGrid w:val="0"/>
        </w:rPr>
      </w:pPr>
      <w:r>
        <w:rPr>
          <w:snapToGrid w:val="0"/>
        </w:rPr>
        <w:tab/>
      </w:r>
      <w:r w:rsidRPr="0004403D">
        <w:rPr>
          <w:snapToGrid w:val="0"/>
        </w:rPr>
        <w:t>id-LTMCells-ToBeReleased-Item</w:t>
      </w:r>
      <w:r>
        <w:rPr>
          <w:snapToGrid w:val="0"/>
        </w:rPr>
        <w:t>,</w:t>
      </w:r>
    </w:p>
    <w:p w14:paraId="54ECC654" w14:textId="77777777" w:rsidR="003D304E" w:rsidRDefault="003D304E" w:rsidP="003D304E">
      <w:pPr>
        <w:pStyle w:val="PL"/>
        <w:rPr>
          <w:ins w:id="281" w:author="Samsung" w:date="2024-02-28T21:57:00Z"/>
          <w:snapToGrid w:val="0"/>
        </w:rPr>
      </w:pPr>
      <w:ins w:id="282" w:author="Samsung" w:date="2024-02-28T21:57:00Z">
        <w:r>
          <w:rPr>
            <w:noProof w:val="0"/>
          </w:rPr>
          <w:tab/>
        </w:r>
        <w:proofErr w:type="gramStart"/>
        <w:r w:rsidRPr="004833D5">
          <w:rPr>
            <w:noProof w:val="0"/>
          </w:rPr>
          <w:t>id-</w:t>
        </w:r>
        <w:r w:rsidRPr="00020D4D">
          <w:rPr>
            <w:noProof w:val="0"/>
          </w:rPr>
          <w:t>F1UTunnelNotEstablished</w:t>
        </w:r>
        <w:proofErr w:type="gramEnd"/>
        <w:r>
          <w:rPr>
            <w:noProof w:val="0"/>
          </w:rPr>
          <w:t>,</w:t>
        </w:r>
      </w:ins>
    </w:p>
    <w:p w14:paraId="580FB38E" w14:textId="77777777" w:rsidR="003D304E" w:rsidRPr="00877D4F" w:rsidRDefault="003D304E" w:rsidP="003D304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6D684412" w14:textId="77777777" w:rsidR="003D304E" w:rsidRPr="0030753D" w:rsidRDefault="003D304E" w:rsidP="003D304E">
      <w:pPr>
        <w:pStyle w:val="PL"/>
      </w:pPr>
      <w:r w:rsidRPr="0030753D">
        <w:tab/>
        <w:t>maxnoofErrors,</w:t>
      </w:r>
    </w:p>
    <w:p w14:paraId="54085F8C" w14:textId="77777777" w:rsidR="003D304E" w:rsidRPr="00AE04CB" w:rsidRDefault="003D304E" w:rsidP="003D304E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6046652F" w14:textId="77777777" w:rsidR="003D304E" w:rsidRPr="00AE04CB" w:rsidRDefault="003D304E" w:rsidP="003D304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7A4A86D" w14:textId="77777777" w:rsidR="003D304E" w:rsidRPr="00AE04CB" w:rsidRDefault="003D304E" w:rsidP="003D304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52DE03BC" w14:textId="77777777" w:rsidR="003D304E" w:rsidRPr="00AE04CB" w:rsidRDefault="003D304E" w:rsidP="003D304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2A422E99" w14:textId="1D73A4E2" w:rsidR="003D304E" w:rsidRDefault="003D304E" w:rsidP="003D304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lastRenderedPageBreak/>
        <w:tab/>
        <w:t>maxnoofULUPTNLInformation,</w:t>
      </w:r>
    </w:p>
    <w:p w14:paraId="404B3240" w14:textId="77777777" w:rsidR="003D304E" w:rsidRDefault="003D304E" w:rsidP="003D304E">
      <w:pPr>
        <w:pStyle w:val="FirstChange"/>
        <w:rPr>
          <w:ins w:id="283" w:author="Samsung" w:date="2024-02-28T21:57:00Z"/>
        </w:rPr>
      </w:pPr>
      <w:r w:rsidRPr="00CE63E2">
        <w:t xml:space="preserve">&lt;&lt;&lt;&lt;&lt;&lt;&lt;&lt;&lt;&lt;&lt;&lt;&lt;&lt;&lt;&lt;&lt;&lt;&lt;&lt; </w:t>
      </w:r>
      <w:proofErr w:type="gramStart"/>
      <w:r>
        <w:t>unchanged</w:t>
      </w:r>
      <w:proofErr w:type="gramEnd"/>
      <w:r>
        <w:t xml:space="preserve"> part omit </w:t>
      </w:r>
      <w:r w:rsidRPr="00CE63E2">
        <w:t>&gt;&gt;&gt;&gt;&gt;&gt;&gt;&gt;&gt;&gt;&gt;&gt;&gt;&gt;&gt;&gt;&gt;&gt;&gt;&gt;</w:t>
      </w:r>
    </w:p>
    <w:p w14:paraId="6ECF96E8" w14:textId="15B4CB4D" w:rsidR="00D9154A" w:rsidRPr="00DA11D0" w:rsidRDefault="00493B44" w:rsidP="00D9154A">
      <w:pPr>
        <w:pStyle w:val="PL"/>
        <w:rPr>
          <w:ins w:id="284" w:author="Samsung" w:date="2024-02-28T11:28:00Z"/>
        </w:rPr>
      </w:pPr>
      <w:ins w:id="285" w:author="Samsung" w:date="2024-02-28T12:36:00Z">
        <w:r w:rsidRPr="00DA11D0">
          <w:t>Broadcast</w:t>
        </w:r>
        <w:r>
          <w:t>-</w:t>
        </w:r>
      </w:ins>
      <w:ins w:id="286" w:author="Samsung" w:date="2024-02-28T11:36:00Z">
        <w:r w:rsidR="0092765C" w:rsidRPr="00DA11D0">
          <w:t>MRBs-</w:t>
        </w:r>
        <w:r w:rsidR="0092765C">
          <w:t>Transport-Request</w:t>
        </w:r>
        <w:r w:rsidR="0092765C" w:rsidRPr="00DA11D0">
          <w:t>-Item</w:t>
        </w:r>
      </w:ins>
      <w:ins w:id="287" w:author="Samsung" w:date="2024-02-28T11:28:00Z">
        <w:r w:rsidR="00D9154A" w:rsidRPr="00DA11D0">
          <w:t xml:space="preserve"> ::= SEQUENCE {</w:t>
        </w:r>
      </w:ins>
    </w:p>
    <w:p w14:paraId="2CDD2EA1" w14:textId="77777777" w:rsidR="00D9154A" w:rsidRPr="00DA11D0" w:rsidRDefault="00D9154A" w:rsidP="00D9154A">
      <w:pPr>
        <w:pStyle w:val="PL"/>
        <w:rPr>
          <w:ins w:id="288" w:author="Samsung" w:date="2024-02-28T11:28:00Z"/>
        </w:rPr>
      </w:pPr>
      <w:ins w:id="289" w:author="Samsung" w:date="2024-02-28T11:28:00Z">
        <w:r w:rsidRPr="00DA11D0">
          <w:tab/>
          <w:t>mRB-ID</w:t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  <w:t>MRB-ID,</w:t>
        </w:r>
      </w:ins>
    </w:p>
    <w:p w14:paraId="3C52A324" w14:textId="77777777" w:rsidR="00D9154A" w:rsidRPr="00DA11D0" w:rsidRDefault="00D9154A" w:rsidP="00D9154A">
      <w:pPr>
        <w:pStyle w:val="PL"/>
        <w:rPr>
          <w:ins w:id="290" w:author="Samsung" w:date="2024-02-28T11:28:00Z"/>
        </w:rPr>
      </w:pPr>
      <w:ins w:id="291" w:author="Samsung" w:date="2024-02-28T11:28:00Z">
        <w:r w:rsidRPr="00DA11D0">
          <w:tab/>
        </w:r>
        <w:r w:rsidRPr="00F85EA2">
          <w:t>bcBearerCtxtF1U-TNLInfoatDU</w:t>
        </w:r>
        <w:r w:rsidRPr="00DA11D0">
          <w:tab/>
        </w:r>
        <w:r w:rsidRPr="00F85EA2">
          <w:rPr>
            <w:noProof w:val="0"/>
            <w:snapToGrid w:val="0"/>
          </w:rPr>
          <w:t>BCBearerContextF1U-TNLInfo</w:t>
        </w:r>
        <w:r w:rsidRPr="00DA11D0">
          <w:t>,</w:t>
        </w:r>
      </w:ins>
    </w:p>
    <w:p w14:paraId="49496EF3" w14:textId="405B9D7D" w:rsidR="00D9154A" w:rsidRPr="00DA11D0" w:rsidRDefault="00D9154A" w:rsidP="00D9154A">
      <w:pPr>
        <w:pStyle w:val="PL"/>
        <w:rPr>
          <w:ins w:id="292" w:author="Samsung" w:date="2024-02-28T11:28:00Z"/>
        </w:rPr>
      </w:pPr>
      <w:ins w:id="293" w:author="Samsung" w:date="2024-02-28T11:28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="00493B44">
          <w:t>ProtocolExtensionContainer { {</w:t>
        </w:r>
      </w:ins>
      <w:ins w:id="294" w:author="Samsung" w:date="2024-02-28T12:36:00Z">
        <w:r w:rsidR="00493B44" w:rsidRPr="00DA11D0">
          <w:t>Broadcast</w:t>
        </w:r>
        <w:r w:rsidR="00493B44">
          <w:t>-</w:t>
        </w:r>
        <w:r w:rsidR="00493B44" w:rsidRPr="00DA11D0">
          <w:t>MRBs-</w:t>
        </w:r>
        <w:r w:rsidR="00493B44">
          <w:t>Transport-Request</w:t>
        </w:r>
        <w:r w:rsidR="00493B44" w:rsidRPr="00DA11D0">
          <w:t>-Item</w:t>
        </w:r>
      </w:ins>
      <w:ins w:id="295" w:author="Samsung" w:date="2024-02-28T11:28:00Z">
        <w:r w:rsidRPr="00DA11D0">
          <w:rPr>
            <w:rFonts w:eastAsia="宋体"/>
          </w:rPr>
          <w:t>-</w:t>
        </w:r>
        <w:r w:rsidRPr="00DA11D0">
          <w:t>ExtIEs} } OPTIONAL,</w:t>
        </w:r>
      </w:ins>
    </w:p>
    <w:p w14:paraId="21323613" w14:textId="77777777" w:rsidR="00D9154A" w:rsidRPr="00DA11D0" w:rsidRDefault="00D9154A" w:rsidP="00D9154A">
      <w:pPr>
        <w:pStyle w:val="PL"/>
        <w:rPr>
          <w:ins w:id="296" w:author="Samsung" w:date="2024-02-28T11:28:00Z"/>
        </w:rPr>
      </w:pPr>
      <w:ins w:id="297" w:author="Samsung" w:date="2024-02-28T11:28:00Z">
        <w:r w:rsidRPr="00DA11D0">
          <w:tab/>
          <w:t>...</w:t>
        </w:r>
      </w:ins>
    </w:p>
    <w:p w14:paraId="1E51298E" w14:textId="77777777" w:rsidR="00D9154A" w:rsidRPr="00DA11D0" w:rsidRDefault="00D9154A" w:rsidP="00D9154A">
      <w:pPr>
        <w:pStyle w:val="PL"/>
        <w:rPr>
          <w:ins w:id="298" w:author="Samsung" w:date="2024-02-28T11:28:00Z"/>
        </w:rPr>
      </w:pPr>
      <w:ins w:id="299" w:author="Samsung" w:date="2024-02-28T11:28:00Z">
        <w:r w:rsidRPr="00DA11D0">
          <w:t>}</w:t>
        </w:r>
      </w:ins>
    </w:p>
    <w:p w14:paraId="6C792C4B" w14:textId="287B4000" w:rsidR="00EF3FB4" w:rsidRDefault="00EF3FB4" w:rsidP="00D00B7D">
      <w:pPr>
        <w:pStyle w:val="PL"/>
        <w:rPr>
          <w:rFonts w:eastAsia="Malgun Gothic"/>
          <w:bCs/>
          <w:iCs/>
        </w:rPr>
      </w:pPr>
    </w:p>
    <w:p w14:paraId="6A885534" w14:textId="7E82452A" w:rsidR="003D5936" w:rsidRPr="00D96CB4" w:rsidRDefault="003D5936" w:rsidP="003D5936">
      <w:pPr>
        <w:pStyle w:val="PL"/>
        <w:rPr>
          <w:ins w:id="300" w:author="Samsung" w:date="2024-03-01T00:29:00Z"/>
        </w:rPr>
      </w:pPr>
      <w:ins w:id="301" w:author="Samsung" w:date="2024-03-01T00:30:00Z">
        <w:r w:rsidRPr="00DA11D0">
          <w:t>Broadcast</w:t>
        </w:r>
        <w:r>
          <w:t>-</w:t>
        </w:r>
        <w:r w:rsidRPr="00DA11D0">
          <w:t>MRBs-</w:t>
        </w:r>
        <w:r>
          <w:t>Transport-Request</w:t>
        </w:r>
        <w:r w:rsidRPr="00DA11D0">
          <w:t>-Item</w:t>
        </w:r>
        <w:r w:rsidRPr="00DA11D0">
          <w:rPr>
            <w:rFonts w:eastAsia="宋体"/>
          </w:rPr>
          <w:t>-</w:t>
        </w:r>
        <w:r w:rsidRPr="00DA11D0">
          <w:t>ExtIEs</w:t>
        </w:r>
      </w:ins>
      <w:ins w:id="302" w:author="Samsung" w:date="2024-03-01T00:29:00Z">
        <w:r w:rsidRPr="00D96CB4">
          <w:t xml:space="preserve"> F1AP-PROTOCOL-EXTENSION ::= {</w:t>
        </w:r>
      </w:ins>
    </w:p>
    <w:p w14:paraId="0B39ABDF" w14:textId="77777777" w:rsidR="003D5936" w:rsidRPr="00D96CB4" w:rsidRDefault="003D5936" w:rsidP="003D5936">
      <w:pPr>
        <w:pStyle w:val="PL"/>
        <w:rPr>
          <w:ins w:id="303" w:author="Samsung" w:date="2024-03-01T00:29:00Z"/>
        </w:rPr>
      </w:pPr>
      <w:ins w:id="304" w:author="Samsung" w:date="2024-03-01T00:29:00Z">
        <w:r w:rsidRPr="00D96CB4">
          <w:tab/>
          <w:t>...</w:t>
        </w:r>
      </w:ins>
    </w:p>
    <w:p w14:paraId="3E8346C7" w14:textId="77777777" w:rsidR="003D5936" w:rsidRPr="00D96CB4" w:rsidRDefault="003D5936" w:rsidP="003D5936">
      <w:pPr>
        <w:pStyle w:val="PL"/>
        <w:rPr>
          <w:ins w:id="305" w:author="Samsung" w:date="2024-03-01T00:29:00Z"/>
        </w:rPr>
      </w:pPr>
      <w:ins w:id="306" w:author="Samsung" w:date="2024-03-01T00:29:00Z">
        <w:r w:rsidRPr="00D96CB4">
          <w:t>}</w:t>
        </w:r>
      </w:ins>
    </w:p>
    <w:p w14:paraId="1B531845" w14:textId="5DD6C17E" w:rsidR="003D304E" w:rsidRDefault="003D304E" w:rsidP="00D00B7D">
      <w:pPr>
        <w:pStyle w:val="PL"/>
        <w:rPr>
          <w:rFonts w:eastAsia="Malgun Gothic"/>
          <w:bCs/>
          <w:iCs/>
        </w:rPr>
      </w:pPr>
    </w:p>
    <w:p w14:paraId="65EF208A" w14:textId="77777777" w:rsidR="003D304E" w:rsidRDefault="003D304E" w:rsidP="003D304E">
      <w:pPr>
        <w:pStyle w:val="FirstChange"/>
      </w:pPr>
      <w:r w:rsidRPr="00CE63E2">
        <w:t xml:space="preserve">&lt;&lt;&lt;&lt;&lt;&lt;&lt;&lt;&lt;&lt;&lt;&lt;&lt;&lt;&lt;&lt;&lt;&lt;&lt;&lt; </w:t>
      </w:r>
      <w:proofErr w:type="gramStart"/>
      <w:r>
        <w:t>unchanged</w:t>
      </w:r>
      <w:proofErr w:type="gramEnd"/>
      <w:r>
        <w:t xml:space="preserve"> part omit </w:t>
      </w:r>
      <w:r w:rsidRPr="00CE63E2">
        <w:t>&gt;&gt;&gt;&gt;&gt;&gt;&gt;&gt;&gt;&gt;&gt;&gt;&gt;&gt;&gt;&gt;&gt;&gt;&gt;&gt;</w:t>
      </w:r>
    </w:p>
    <w:p w14:paraId="0EC73687" w14:textId="77777777" w:rsidR="003D304E" w:rsidRDefault="003D304E" w:rsidP="003D304E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B8381C5" w14:textId="77777777" w:rsidR="003D304E" w:rsidRDefault="003D304E" w:rsidP="003D304E">
      <w:pPr>
        <w:pStyle w:val="PL"/>
      </w:pPr>
    </w:p>
    <w:p w14:paraId="4F161E8C" w14:textId="77777777" w:rsidR="003D304E" w:rsidRDefault="003D304E" w:rsidP="003D304E">
      <w:pPr>
        <w:pStyle w:val="PL"/>
      </w:pPr>
      <w:r>
        <w:t>LMF-UE-MeasurementID ::= INTEGER (1.. 256, ...)</w:t>
      </w:r>
    </w:p>
    <w:p w14:paraId="1E9EB6FE" w14:textId="77777777" w:rsidR="003D304E" w:rsidRPr="002926C1" w:rsidRDefault="003D304E" w:rsidP="003D304E">
      <w:pPr>
        <w:pStyle w:val="PL"/>
      </w:pPr>
    </w:p>
    <w:p w14:paraId="49DEED10" w14:textId="77777777" w:rsidR="003D304E" w:rsidRPr="0030753D" w:rsidRDefault="003D304E" w:rsidP="003D304E">
      <w:pPr>
        <w:pStyle w:val="PL"/>
      </w:pPr>
      <w:bookmarkStart w:id="307" w:name="_Hlk158046254"/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083960E6" w14:textId="77777777" w:rsidR="003D304E" w:rsidRPr="0030753D" w:rsidRDefault="003D304E" w:rsidP="003D304E">
      <w:pPr>
        <w:pStyle w:val="PL"/>
      </w:pPr>
      <w:r w:rsidRPr="0030753D">
        <w:t>LocationDependentMBSF1UInformation-Item ::= SEQUENCE {</w:t>
      </w:r>
    </w:p>
    <w:p w14:paraId="1C47021E" w14:textId="77777777" w:rsidR="003D304E" w:rsidRPr="0030753D" w:rsidRDefault="003D304E" w:rsidP="003D304E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6B28F2F7" w14:textId="77777777" w:rsidR="003D304E" w:rsidRPr="002926C1" w:rsidRDefault="003D304E" w:rsidP="003D304E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  <w:t>UPTransportLayerInformation,</w:t>
      </w:r>
    </w:p>
    <w:p w14:paraId="1CFDE52B" w14:textId="77777777" w:rsidR="003D304E" w:rsidRPr="0030753D" w:rsidRDefault="003D304E" w:rsidP="003D304E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534D6AC7" w14:textId="77777777" w:rsidR="003D304E" w:rsidRPr="0030753D" w:rsidRDefault="003D304E" w:rsidP="003D304E">
      <w:pPr>
        <w:pStyle w:val="PL"/>
      </w:pPr>
      <w:r w:rsidRPr="0030753D">
        <w:tab/>
        <w:t>...</w:t>
      </w:r>
    </w:p>
    <w:p w14:paraId="5C062B0F" w14:textId="77777777" w:rsidR="003D304E" w:rsidRPr="0030753D" w:rsidRDefault="003D304E" w:rsidP="003D304E">
      <w:pPr>
        <w:pStyle w:val="PL"/>
      </w:pPr>
      <w:r w:rsidRPr="0030753D">
        <w:t>}</w:t>
      </w:r>
    </w:p>
    <w:p w14:paraId="73AEC553" w14:textId="77777777" w:rsidR="003D304E" w:rsidRPr="0030753D" w:rsidRDefault="003D304E" w:rsidP="003D304E">
      <w:pPr>
        <w:pStyle w:val="PL"/>
      </w:pPr>
    </w:p>
    <w:p w14:paraId="12D4EA0E" w14:textId="77777777" w:rsidR="003D304E" w:rsidRPr="0030753D" w:rsidRDefault="003D304E" w:rsidP="003D304E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67034803" w14:textId="77777777" w:rsidR="003D304E" w:rsidRDefault="003D304E" w:rsidP="003D304E">
      <w:pPr>
        <w:pStyle w:val="PL"/>
        <w:rPr>
          <w:ins w:id="308" w:author="Samsung" w:date="2024-02-28T21:59:00Z"/>
          <w:noProof w:val="0"/>
        </w:rPr>
      </w:pPr>
      <w:ins w:id="309" w:author="Samsung" w:date="2024-02-28T21:59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336D2854" w14:textId="77777777" w:rsidR="003D304E" w:rsidRPr="0030753D" w:rsidRDefault="003D304E" w:rsidP="003D304E">
      <w:pPr>
        <w:pStyle w:val="PL"/>
      </w:pPr>
      <w:r w:rsidRPr="0030753D">
        <w:tab/>
        <w:t>...</w:t>
      </w:r>
    </w:p>
    <w:p w14:paraId="7DB0EB50" w14:textId="77777777" w:rsidR="003D304E" w:rsidRPr="0030753D" w:rsidRDefault="003D304E" w:rsidP="003D304E">
      <w:pPr>
        <w:pStyle w:val="PL"/>
      </w:pPr>
      <w:r w:rsidRPr="0030753D">
        <w:t>}</w:t>
      </w:r>
    </w:p>
    <w:bookmarkEnd w:id="307"/>
    <w:p w14:paraId="0740633D" w14:textId="77777777" w:rsidR="003D304E" w:rsidRPr="002926C1" w:rsidRDefault="003D304E" w:rsidP="003D304E">
      <w:pPr>
        <w:pStyle w:val="PL"/>
      </w:pPr>
    </w:p>
    <w:p w14:paraId="4C2BC259" w14:textId="77777777" w:rsidR="003D304E" w:rsidRDefault="003D304E" w:rsidP="003D304E">
      <w:pPr>
        <w:pStyle w:val="PL"/>
        <w:rPr>
          <w:noProof w:val="0"/>
        </w:rPr>
      </w:pPr>
      <w:proofErr w:type="gramStart"/>
      <w:r>
        <w:t>LocationMeasurementInformation</w:t>
      </w:r>
      <w:r w:rsidRPr="006A7576">
        <w:rPr>
          <w:noProof w:val="0"/>
        </w:rPr>
        <w:t xml:space="preserve"> :</w:t>
      </w:r>
      <w:proofErr w:type="gramEnd"/>
      <w:r w:rsidRPr="006A7576">
        <w:rPr>
          <w:noProof w:val="0"/>
        </w:rPr>
        <w:t>:= OCTET STRING</w:t>
      </w:r>
    </w:p>
    <w:p w14:paraId="45CBAA19" w14:textId="77777777" w:rsidR="003D304E" w:rsidRDefault="003D304E" w:rsidP="003D304E">
      <w:pPr>
        <w:pStyle w:val="PL"/>
      </w:pPr>
    </w:p>
    <w:p w14:paraId="31494BC9" w14:textId="77777777" w:rsidR="003D304E" w:rsidRPr="006F674A" w:rsidRDefault="003D304E" w:rsidP="003D304E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3ED3B87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F119E42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1F11941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9628CD6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4C1A663" w14:textId="77777777" w:rsidR="003D304E" w:rsidRPr="00D96CB4" w:rsidRDefault="003D304E" w:rsidP="003D304E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4192118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3177CC0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</w:p>
    <w:p w14:paraId="07197BDD" w14:textId="77777777" w:rsidR="003D304E" w:rsidRPr="006F674A" w:rsidRDefault="003D304E" w:rsidP="003D304E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7B183E8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701E4514" w14:textId="77777777" w:rsidR="003D304E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EF175A8" w14:textId="77777777" w:rsidR="003D304E" w:rsidRDefault="003D304E" w:rsidP="003D304E">
      <w:pPr>
        <w:pStyle w:val="FirstChange"/>
      </w:pPr>
      <w:r w:rsidRPr="00CE63E2">
        <w:t xml:space="preserve">&lt;&lt;&lt;&lt;&lt;&lt;&lt;&lt;&lt;&lt;&lt;&lt;&lt;&lt;&lt;&lt;&lt;&lt;&lt;&lt; </w:t>
      </w:r>
      <w:proofErr w:type="gramStart"/>
      <w:r>
        <w:t>unchanged</w:t>
      </w:r>
      <w:proofErr w:type="gramEnd"/>
      <w:r>
        <w:t xml:space="preserve"> part omit </w:t>
      </w:r>
      <w:r w:rsidRPr="00CE63E2">
        <w:t>&gt;&gt;&gt;&gt;&gt;&gt;&gt;&gt;&gt;&gt;&gt;&gt;&gt;&gt;&gt;&gt;&gt;&gt;&gt;&gt;</w:t>
      </w:r>
    </w:p>
    <w:p w14:paraId="1C1A06D4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MBS-Flows-Mapped-To-MRB-</w:t>
      </w:r>
      <w:proofErr w:type="gramStart"/>
      <w:r w:rsidRPr="00DA11D0">
        <w:rPr>
          <w:noProof w:val="0"/>
        </w:rPr>
        <w:t xml:space="preserve">Item </w:t>
      </w:r>
      <w:r w:rsidRPr="00DA11D0">
        <w:rPr>
          <w:noProof w:val="0"/>
        </w:rPr>
        <w:tab/>
        <w:t>::</w:t>
      </w:r>
      <w:proofErr w:type="gramEnd"/>
      <w:r w:rsidRPr="00DA11D0">
        <w:rPr>
          <w:noProof w:val="0"/>
        </w:rPr>
        <w:t>= SEQUENCE {</w:t>
      </w:r>
    </w:p>
    <w:p w14:paraId="2D84BDCC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mBS-QoSFlowIdentifier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QoSFlowIdentifier</w:t>
      </w:r>
      <w:proofErr w:type="spellEnd"/>
      <w:r w:rsidRPr="00DA11D0">
        <w:rPr>
          <w:noProof w:val="0"/>
        </w:rPr>
        <w:t>,</w:t>
      </w:r>
    </w:p>
    <w:p w14:paraId="5871F939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mbs-QoSFlowLevelQoSParameters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noProof w:val="0"/>
        </w:rPr>
        <w:t>,</w:t>
      </w:r>
    </w:p>
    <w:p w14:paraId="2772EFCD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</w:r>
      <w:proofErr w:type="spellStart"/>
      <w:proofErr w:type="gram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</w:p>
    <w:p w14:paraId="7F665B1E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4C29153" w14:textId="77777777" w:rsidR="003D304E" w:rsidRPr="00DA11D0" w:rsidRDefault="003D304E" w:rsidP="003D304E">
      <w:pPr>
        <w:pStyle w:val="PL"/>
        <w:rPr>
          <w:noProof w:val="0"/>
        </w:rPr>
      </w:pPr>
    </w:p>
    <w:p w14:paraId="074DE7B6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</w:t>
      </w:r>
      <w:r w:rsidRPr="00DA11D0">
        <w:rPr>
          <w:noProof w:val="0"/>
        </w:rPr>
        <w:tab/>
        <w:t>F1AP-PROTOCOL-</w:t>
      </w:r>
      <w:proofErr w:type="gramStart"/>
      <w:r w:rsidRPr="00DA11D0">
        <w:rPr>
          <w:noProof w:val="0"/>
        </w:rPr>
        <w:t>EXTENSION :</w:t>
      </w:r>
      <w:proofErr w:type="gramEnd"/>
      <w:r w:rsidRPr="00DA11D0">
        <w:rPr>
          <w:noProof w:val="0"/>
        </w:rPr>
        <w:t>:= {</w:t>
      </w:r>
    </w:p>
    <w:p w14:paraId="52BEDA54" w14:textId="77777777" w:rsidR="003D304E" w:rsidRPr="00D96CB4" w:rsidRDefault="003D304E" w:rsidP="003D304E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7ECA9E9B" w14:textId="77777777" w:rsidR="003D304E" w:rsidRPr="00D96CB4" w:rsidRDefault="003D304E" w:rsidP="003D304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E339532" w14:textId="77777777" w:rsidR="003D304E" w:rsidRPr="00D96CB4" w:rsidRDefault="003D304E" w:rsidP="003D304E">
      <w:pPr>
        <w:pStyle w:val="PL"/>
        <w:rPr>
          <w:noProof w:val="0"/>
          <w:lang w:val="fr-FR"/>
        </w:rPr>
      </w:pPr>
    </w:p>
    <w:p w14:paraId="5BEF86CA" w14:textId="77777777" w:rsidR="003D304E" w:rsidRPr="00D96CB4" w:rsidRDefault="003D304E" w:rsidP="003D304E">
      <w:pPr>
        <w:pStyle w:val="PL"/>
        <w:rPr>
          <w:noProof w:val="0"/>
          <w:lang w:val="fr-FR"/>
        </w:rPr>
      </w:pPr>
    </w:p>
    <w:p w14:paraId="0F12D53E" w14:textId="77777777" w:rsidR="003D304E" w:rsidRPr="00D96CB4" w:rsidRDefault="003D304E" w:rsidP="003D304E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608B678A" w14:textId="77777777" w:rsidR="003D304E" w:rsidRPr="00D96CB4" w:rsidRDefault="003D304E" w:rsidP="003D304E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UPTransportLayerInformation,</w:t>
      </w:r>
    </w:p>
    <w:p w14:paraId="5F1005ED" w14:textId="77777777" w:rsidR="003D304E" w:rsidRPr="00F85EA2" w:rsidRDefault="003D304E" w:rsidP="003D304E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04C04B6A" w14:textId="77777777" w:rsidR="003D304E" w:rsidRPr="00D96CB4" w:rsidRDefault="003D304E" w:rsidP="003D304E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6019CDB7" w14:textId="77777777" w:rsidR="003D304E" w:rsidRPr="00D96CB4" w:rsidRDefault="003D304E" w:rsidP="003D304E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8F5C5C3" w14:textId="77777777" w:rsidR="003D304E" w:rsidRPr="00D96CB4" w:rsidRDefault="003D304E" w:rsidP="003D304E">
      <w:pPr>
        <w:pStyle w:val="PL"/>
        <w:rPr>
          <w:snapToGrid w:val="0"/>
          <w:lang w:val="fr-FR"/>
        </w:rPr>
      </w:pPr>
    </w:p>
    <w:p w14:paraId="67B0B356" w14:textId="77777777" w:rsidR="003D304E" w:rsidRPr="00F85EA2" w:rsidRDefault="003D304E" w:rsidP="003D304E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15DD5C70" w14:textId="77777777" w:rsidR="003D304E" w:rsidRDefault="003D304E" w:rsidP="003D304E">
      <w:pPr>
        <w:pStyle w:val="PL"/>
        <w:rPr>
          <w:ins w:id="310" w:author="Samsung" w:date="2024-02-28T21:59:00Z"/>
          <w:noProof w:val="0"/>
        </w:rPr>
      </w:pPr>
      <w:ins w:id="311" w:author="Samsung" w:date="2024-02-28T21:59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34AAF9A4" w14:textId="77777777" w:rsidR="003D304E" w:rsidRPr="00F85EA2" w:rsidRDefault="003D304E" w:rsidP="003D304E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1E37D861" w14:textId="77777777" w:rsidR="003D304E" w:rsidRPr="00DA11D0" w:rsidRDefault="003D304E" w:rsidP="003D304E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5F74D15F" w14:textId="77777777" w:rsidR="003D304E" w:rsidRDefault="003D304E" w:rsidP="003D304E">
      <w:pPr>
        <w:pStyle w:val="PL"/>
        <w:rPr>
          <w:noProof w:val="0"/>
        </w:rPr>
      </w:pPr>
    </w:p>
    <w:p w14:paraId="1F9120B0" w14:textId="77777777" w:rsidR="003D304E" w:rsidRDefault="003D304E" w:rsidP="003D304E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1D9FC2C7" w14:textId="77777777" w:rsidR="003D304E" w:rsidRPr="00DA11D0" w:rsidRDefault="003D304E" w:rsidP="003D304E">
      <w:pPr>
        <w:pStyle w:val="PL"/>
        <w:rPr>
          <w:noProof w:val="0"/>
        </w:rPr>
      </w:pPr>
    </w:p>
    <w:p w14:paraId="150000AC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MBS-Session-</w:t>
      </w:r>
      <w:proofErr w:type="gramStart"/>
      <w:r w:rsidRPr="00DA11D0">
        <w:rPr>
          <w:noProof w:val="0"/>
        </w:rPr>
        <w:t>ID :</w:t>
      </w:r>
      <w:proofErr w:type="gramEnd"/>
      <w:r w:rsidRPr="00DA11D0">
        <w:rPr>
          <w:noProof w:val="0"/>
        </w:rPr>
        <w:t>:= SEQUENCE {</w:t>
      </w:r>
    </w:p>
    <w:p w14:paraId="3C2678B0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tMGI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2AF0C63D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nID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71F1E4E1" w14:textId="77777777" w:rsidR="003D304E" w:rsidRPr="00D96CB4" w:rsidRDefault="003D304E" w:rsidP="003D304E">
      <w:pPr>
        <w:pStyle w:val="PL"/>
        <w:rPr>
          <w:lang w:val="fr-FR"/>
        </w:rPr>
      </w:pPr>
      <w:r w:rsidRPr="00DA11D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MBS-Session-ID-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  <w:r w:rsidRPr="00D96CB4">
        <w:rPr>
          <w:lang w:val="fr-FR"/>
        </w:rPr>
        <w:t>,</w:t>
      </w:r>
    </w:p>
    <w:p w14:paraId="67E679F5" w14:textId="77777777" w:rsidR="003D304E" w:rsidRPr="00DA11D0" w:rsidRDefault="003D304E" w:rsidP="003D304E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FE18D57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AF7F435" w14:textId="77777777" w:rsidR="003D304E" w:rsidRPr="00DA11D0" w:rsidRDefault="003D304E" w:rsidP="003D304E">
      <w:pPr>
        <w:pStyle w:val="PL"/>
        <w:rPr>
          <w:noProof w:val="0"/>
        </w:rPr>
      </w:pPr>
    </w:p>
    <w:p w14:paraId="75607888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EXTENSION :</w:t>
      </w:r>
      <w:proofErr w:type="gramEnd"/>
      <w:r w:rsidRPr="00DA11D0">
        <w:rPr>
          <w:noProof w:val="0"/>
        </w:rPr>
        <w:t>:= {</w:t>
      </w:r>
    </w:p>
    <w:p w14:paraId="10FCED19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2209CF1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831A09E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</w:p>
    <w:p w14:paraId="1905CE47" w14:textId="77777777" w:rsidR="003D304E" w:rsidRDefault="003D304E" w:rsidP="003D304E">
      <w:pPr>
        <w:pStyle w:val="FirstChange"/>
        <w:jc w:val="left"/>
      </w:pPr>
    </w:p>
    <w:p w14:paraId="2095FFFC" w14:textId="26C61AFB" w:rsidR="00D00B7D" w:rsidRDefault="00D00B7D" w:rsidP="00D00B7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61D392" w14:textId="77777777" w:rsidR="00992A40" w:rsidRPr="00EA5FA7" w:rsidRDefault="00992A40" w:rsidP="00992A40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bookmarkStart w:id="312" w:name="_Toc20956005"/>
      <w:bookmarkStart w:id="313" w:name="_Toc29893131"/>
      <w:bookmarkStart w:id="314" w:name="_Toc36557068"/>
      <w:bookmarkStart w:id="315" w:name="_Toc45832588"/>
      <w:bookmarkStart w:id="316" w:name="_Toc51763910"/>
      <w:bookmarkStart w:id="317" w:name="_Toc64449082"/>
      <w:bookmarkStart w:id="318" w:name="_Toc66289741"/>
      <w:bookmarkStart w:id="319" w:name="_Toc74154854"/>
      <w:bookmarkStart w:id="320" w:name="_Toc81383598"/>
      <w:bookmarkStart w:id="321" w:name="_Toc88658232"/>
      <w:bookmarkStart w:id="322" w:name="_Toc97911144"/>
      <w:bookmarkStart w:id="323" w:name="_Toc99038968"/>
      <w:bookmarkStart w:id="324" w:name="_Toc99731231"/>
      <w:bookmarkStart w:id="325" w:name="_Toc105511366"/>
      <w:bookmarkStart w:id="326" w:name="_Toc105927898"/>
      <w:bookmarkStart w:id="327" w:name="_Toc106110438"/>
      <w:bookmarkStart w:id="328" w:name="_Toc113835880"/>
      <w:bookmarkStart w:id="329" w:name="_Toc120124736"/>
      <w:bookmarkStart w:id="330" w:name="_Toc155981128"/>
      <w:r w:rsidRPr="00992A40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>9.4.7</w:t>
      </w:r>
      <w:r w:rsidRPr="00992A40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ab/>
        <w:t>Constant</w:t>
      </w:r>
      <w:r w:rsidRPr="00EA5FA7">
        <w:t xml:space="preserve"> </w:t>
      </w:r>
      <w:r w:rsidRPr="00992A40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>Definitions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01FE6A6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31" w:name="_Hlk120261236"/>
    </w:p>
    <w:p w14:paraId="184577A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0CAB1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0BBB1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6161EC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A6961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D82713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5D5FEB6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3D5BC3C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9A3150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006A6F1C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0E35364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A6F0E1E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017D643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27A3C81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666FEAA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89144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DCCAC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05D0BF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A1C9D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CA2523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26FF8F9E" w14:textId="77777777" w:rsidR="00992A40" w:rsidRPr="00EA5FA7" w:rsidRDefault="00992A40" w:rsidP="00992A4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53557C5" w14:textId="77777777" w:rsidR="00992A40" w:rsidRPr="00EA5FA7" w:rsidRDefault="00992A40" w:rsidP="00992A4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5A750352" w14:textId="77777777" w:rsidR="00992A40" w:rsidRPr="00EA5FA7" w:rsidRDefault="00992A40" w:rsidP="00992A4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560D4A10" w14:textId="77777777" w:rsidR="00992A40" w:rsidRPr="00EA5FA7" w:rsidRDefault="00992A40" w:rsidP="00992A40">
      <w:pPr>
        <w:pStyle w:val="PL"/>
        <w:rPr>
          <w:noProof w:val="0"/>
        </w:rPr>
      </w:pPr>
    </w:p>
    <w:p w14:paraId="56DF2985" w14:textId="77777777" w:rsidR="00992A40" w:rsidRPr="00EA5FA7" w:rsidRDefault="00992A40" w:rsidP="00992A4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A48A7C3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6058B283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45C5412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614EC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1831CA" w14:textId="77777777" w:rsidR="00992A40" w:rsidRPr="00EA5FA7" w:rsidRDefault="00992A40" w:rsidP="00992A4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E3AD1C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8E660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ED174D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28A3A90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id-Reset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299788D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id-F1Setup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356A900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54234AA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68F3F62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72364DC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28533D9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1C6F73F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7AC1CDC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780165AC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68A671D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546A36C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09C4127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42050C1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56AE86CE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0076779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5BD76F4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72D55EFE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7EAA3E4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6423AA9E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4755493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2DE77AD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246016C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155651C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2B8CA48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4D8F8E7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1759BF3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6909026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19AE4BC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4E9E4F7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2A5B3BD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0914202C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6422E2C4" w14:textId="77777777" w:rsidR="00992A40" w:rsidRPr="00A55ED4" w:rsidRDefault="00992A40" w:rsidP="00992A4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9626E8B" w14:textId="77777777" w:rsidR="00992A40" w:rsidRPr="00A55ED4" w:rsidRDefault="00992A40" w:rsidP="00992A4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40378F35" w14:textId="77777777" w:rsidR="00992A40" w:rsidRPr="00A55ED4" w:rsidRDefault="00992A40" w:rsidP="00992A4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2E7DAD63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26716D3B" w14:textId="77777777" w:rsidR="00992A40" w:rsidRPr="00A069E8" w:rsidRDefault="00992A40" w:rsidP="00992A4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68784819" w14:textId="77777777" w:rsidR="00992A40" w:rsidRPr="00A069E8" w:rsidRDefault="00992A40" w:rsidP="00992A4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6972D4DA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755C8D01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7A9A4915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0BF2B639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9456B77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7738AE5C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5486029F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341F69B3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3426CCFF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4F932BBA" w14:textId="77777777" w:rsidR="00992A40" w:rsidRDefault="00992A40" w:rsidP="00992A40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5C015749" w14:textId="77777777" w:rsidR="00992A40" w:rsidRDefault="00992A40" w:rsidP="00992A40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3A7E67C2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1E5F47F5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48584A9C" w14:textId="77777777" w:rsidR="00992A40" w:rsidRDefault="00992A40" w:rsidP="00992A40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E331CE2" w14:textId="77777777" w:rsidR="00992A40" w:rsidRPr="008C20F9" w:rsidRDefault="00992A40" w:rsidP="00992A40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09E7FE9E" w14:textId="77777777" w:rsidR="00992A40" w:rsidRPr="008C20F9" w:rsidRDefault="00992A40" w:rsidP="00992A40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241FB842" w14:textId="77777777" w:rsidR="00992A40" w:rsidRPr="008C20F9" w:rsidRDefault="00992A40" w:rsidP="00992A40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FEC930A" w14:textId="77777777" w:rsidR="00992A40" w:rsidRPr="0030753D" w:rsidRDefault="00992A40" w:rsidP="00992A40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61D1E96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4CF32D17" w14:textId="77777777" w:rsidR="00992A40" w:rsidRPr="0046320F" w:rsidRDefault="00992A40" w:rsidP="00992A40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proofErr w:type="gram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2815B90D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proofErr w:type="gram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468FE90" w14:textId="77777777" w:rsidR="00992A40" w:rsidRPr="00DA11D0" w:rsidRDefault="00992A40" w:rsidP="00992A40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BroadcastContextSetup</w:t>
      </w:r>
      <w:proofErr w:type="spellEnd"/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2AFAC829" w14:textId="77777777" w:rsidR="00992A40" w:rsidRPr="00DA11D0" w:rsidRDefault="00992A40" w:rsidP="00992A40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BroadcastContextRelease</w:t>
      </w:r>
      <w:proofErr w:type="spellEnd"/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60</w:t>
      </w:r>
    </w:p>
    <w:p w14:paraId="71DD8B4F" w14:textId="77777777" w:rsidR="00992A40" w:rsidRPr="00F85EA2" w:rsidRDefault="00992A40" w:rsidP="00992A40">
      <w:pPr>
        <w:pStyle w:val="PL"/>
        <w:rPr>
          <w:rFonts w:eastAsia="Yu Mincho"/>
          <w:noProof w:val="0"/>
          <w:snapToGrid w:val="0"/>
        </w:rPr>
      </w:pPr>
      <w:proofErr w:type="gramStart"/>
      <w:r w:rsidRPr="00F85EA2">
        <w:rPr>
          <w:noProof w:val="0"/>
          <w:snapToGrid w:val="0"/>
        </w:rPr>
        <w:t>id-</w:t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5B363B4D" w14:textId="77777777" w:rsidR="00992A40" w:rsidRPr="00DA11D0" w:rsidRDefault="00992A40" w:rsidP="00992A40">
      <w:pPr>
        <w:pStyle w:val="PL"/>
        <w:rPr>
          <w:noProof w:val="0"/>
          <w:snapToGrid w:val="0"/>
        </w:rPr>
      </w:pPr>
      <w:proofErr w:type="gramStart"/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BroadcastContextModification</w:t>
      </w:r>
      <w:proofErr w:type="spellEnd"/>
      <w:proofErr w:type="gram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4A8DDE80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rPr>
          <w:noProof w:val="0"/>
        </w:rPr>
        <w:t>MulticastGroupPaging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3F9DB30F" w14:textId="77777777" w:rsidR="00992A40" w:rsidRPr="0030753D" w:rsidRDefault="00992A40" w:rsidP="00992A40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1FEB2922" w14:textId="77777777" w:rsidR="00992A40" w:rsidRPr="0030753D" w:rsidRDefault="00992A40" w:rsidP="00992A40">
      <w:pPr>
        <w:pStyle w:val="PL"/>
      </w:pPr>
      <w:r w:rsidRPr="0030753D"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1B95B94C" w14:textId="77777777" w:rsidR="00992A40" w:rsidRPr="0030753D" w:rsidRDefault="00992A40" w:rsidP="00992A40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59F25813" w14:textId="77777777" w:rsidR="00992A40" w:rsidRPr="0030753D" w:rsidRDefault="00992A40" w:rsidP="00992A40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4129A4F9" w14:textId="77777777" w:rsidR="00992A40" w:rsidRPr="0030753D" w:rsidRDefault="00992A40" w:rsidP="00992A40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75AAB6A7" w14:textId="77777777" w:rsidR="00992A40" w:rsidRPr="0030753D" w:rsidRDefault="00992A40" w:rsidP="00992A40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312E0879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4E07E1B3" w14:textId="77777777" w:rsidR="00992A40" w:rsidRPr="000C6F67" w:rsidRDefault="00992A40" w:rsidP="00992A40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F6A5E68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4EB46F1B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7B1748E7" w14:textId="77777777" w:rsidR="00992A40" w:rsidRPr="00546E5E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4754CDEA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1B6C5790" w14:textId="77777777" w:rsidR="00992A40" w:rsidRPr="004662C1" w:rsidRDefault="00992A40" w:rsidP="00992A40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2667E2B7" w14:textId="77777777" w:rsidR="00992A40" w:rsidRPr="00744613" w:rsidRDefault="00992A40" w:rsidP="00992A40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7A71512E" w14:textId="77777777" w:rsidR="00992A40" w:rsidRPr="00036EE1" w:rsidRDefault="00992A40" w:rsidP="00992A40">
      <w:pPr>
        <w:pStyle w:val="PL"/>
        <w:rPr>
          <w:rFonts w:eastAsia="宋体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68445595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0942958" w14:textId="77777777" w:rsidR="00992A40" w:rsidRPr="000C6F67" w:rsidRDefault="00992A40" w:rsidP="00992A40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6F02E43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5CFAFF1B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DUCUCellSwitchNotification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24198DE5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CUDUCellSwitchNotification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036550EE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proofErr w:type="gramStart"/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DUCU</w:t>
      </w:r>
      <w:r>
        <w:rPr>
          <w:noProof w:val="0"/>
        </w:rPr>
        <w:t>TAInformationTransfer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84</w:t>
      </w:r>
    </w:p>
    <w:p w14:paraId="60DE598E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CUDU</w:t>
      </w:r>
      <w:r>
        <w:rPr>
          <w:noProof w:val="0"/>
        </w:rPr>
        <w:t>TAInformationTransfer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85</w:t>
      </w:r>
    </w:p>
    <w:p w14:paraId="4D1E8509" w14:textId="77777777" w:rsidR="00992A40" w:rsidRPr="000C6F67" w:rsidRDefault="00992A40" w:rsidP="00992A40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 w:rsidRPr="001B033D">
        <w:rPr>
          <w:snapToGrid w:val="0"/>
        </w:rPr>
        <w:t xml:space="preserve"> </w:t>
      </w:r>
    </w:p>
    <w:p w14:paraId="26E28C0E" w14:textId="77777777" w:rsidR="00992A40" w:rsidRPr="004D2051" w:rsidRDefault="00992A40" w:rsidP="00992A40">
      <w:pPr>
        <w:pStyle w:val="PL"/>
        <w:rPr>
          <w:snapToGrid w:val="0"/>
        </w:rPr>
      </w:pPr>
      <w:proofErr w:type="gramStart"/>
      <w:r w:rsidRPr="00036EE1">
        <w:rPr>
          <w:snapToGrid w:val="0"/>
        </w:rPr>
        <w:t>id-</w:t>
      </w:r>
      <w:r>
        <w:rPr>
          <w:snapToGrid w:val="0"/>
        </w:rPr>
        <w:t>R</w:t>
      </w:r>
      <w:proofErr w:type="spellStart"/>
      <w:r>
        <w:rPr>
          <w:noProof w:val="0"/>
          <w:snapToGrid w:val="0"/>
        </w:rPr>
        <w:t>achIndication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87</w:t>
      </w:r>
    </w:p>
    <w:p w14:paraId="5C23AA2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5F42CB44" w14:textId="77777777" w:rsidR="00992A40" w:rsidRPr="00DF2ECA" w:rsidRDefault="00992A40" w:rsidP="00992A40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207CE5A4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72829AAB" w14:textId="77777777" w:rsidR="00992A40" w:rsidRPr="00DF2ECA" w:rsidRDefault="00992A40" w:rsidP="00992A4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17748703" w14:textId="77777777" w:rsidR="00992A40" w:rsidRPr="00E53D33" w:rsidRDefault="00992A40" w:rsidP="00992A40">
      <w:pPr>
        <w:pStyle w:val="PL"/>
      </w:pPr>
      <w:r w:rsidRPr="00E53D33">
        <w:t>id-</w:t>
      </w:r>
      <w:r w:rsidRPr="00E53D33">
        <w:rPr>
          <w:snapToGrid w:val="0"/>
        </w:rPr>
        <w:t xml:space="preserve">MulticastContextNotification 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92</w:t>
      </w:r>
    </w:p>
    <w:p w14:paraId="6C6C3F5A" w14:textId="77777777" w:rsidR="00992A40" w:rsidRPr="00E53D33" w:rsidRDefault="00992A40" w:rsidP="00992A40">
      <w:pPr>
        <w:pStyle w:val="PL"/>
      </w:pPr>
      <w:r w:rsidRPr="00E53D33">
        <w:t>id-</w:t>
      </w:r>
      <w:r w:rsidRPr="00E53D33">
        <w:rPr>
          <w:snapToGrid w:val="0"/>
        </w:rPr>
        <w:t>MulticastCommonConfiguration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93</w:t>
      </w:r>
    </w:p>
    <w:p w14:paraId="0FC7418E" w14:textId="77777777" w:rsidR="00992A40" w:rsidRPr="00E53D33" w:rsidRDefault="00992A40" w:rsidP="00992A40">
      <w:pPr>
        <w:pStyle w:val="PL"/>
        <w:rPr>
          <w:snapToGrid w:val="0"/>
        </w:rPr>
      </w:pPr>
      <w:proofErr w:type="gramStart"/>
      <w:r w:rsidRPr="00E53D33">
        <w:rPr>
          <w:snapToGrid w:val="0"/>
        </w:rPr>
        <w:t>id-</w:t>
      </w:r>
      <w:proofErr w:type="spellStart"/>
      <w:r w:rsidRPr="00E53D33">
        <w:rPr>
          <w:noProof w:val="0"/>
          <w:snapToGrid w:val="0"/>
        </w:rPr>
        <w:t>BroadcastTransportResourceRequest</w:t>
      </w:r>
      <w:proofErr w:type="spellEnd"/>
      <w:proofErr w:type="gramEnd"/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94</w:t>
      </w:r>
    </w:p>
    <w:p w14:paraId="6A2AA0C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</w:p>
    <w:p w14:paraId="0065E07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</w:p>
    <w:p w14:paraId="5F61BCC0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43930B6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2A88F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D4B423" w14:textId="77777777" w:rsidR="00992A40" w:rsidRPr="00EA5FA7" w:rsidRDefault="00992A40" w:rsidP="00992A40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00F5EE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B7D87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F861AA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06C78A1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maxPrivateIEs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008FA8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maxProtocolExtensions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37F0D8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maxProtocolIEs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C3654F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65B98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8A71CA" w14:textId="77777777" w:rsidR="00992A40" w:rsidRPr="00EA5FA7" w:rsidRDefault="00992A40" w:rsidP="00992A4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23C29D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1D5C8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31E21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09579A3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00C46C6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A8064C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maxnoofIndividualF1ConnectionsToReset</w:t>
      </w:r>
      <w:proofErr w:type="gramEnd"/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7AA6A4D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maxCellingNBDU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60FD30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maxnoofSCells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08202EEE" w14:textId="77777777" w:rsidR="00992A40" w:rsidRPr="00EA5FA7" w:rsidRDefault="00992A40" w:rsidP="00992A40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5B52372" w14:textId="77777777" w:rsidR="00992A40" w:rsidRPr="009A1425" w:rsidRDefault="00992A40" w:rsidP="00992A40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211DB517" w14:textId="77777777" w:rsidR="00992A40" w:rsidRPr="009A1425" w:rsidRDefault="00992A40" w:rsidP="00992A40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0BB903AF" w14:textId="77777777" w:rsidR="00992A40" w:rsidRPr="009A1425" w:rsidRDefault="00992A40" w:rsidP="00992A40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53CEF942" w14:textId="77777777" w:rsidR="00992A40" w:rsidRPr="009A1425" w:rsidRDefault="00992A40" w:rsidP="00992A40">
      <w:pPr>
        <w:pStyle w:val="PL"/>
        <w:rPr>
          <w:rFonts w:eastAsia="宋体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463D4B04" w14:textId="77777777" w:rsidR="00992A40" w:rsidRPr="009A1425" w:rsidRDefault="00992A40" w:rsidP="00992A40">
      <w:pPr>
        <w:pStyle w:val="PL"/>
        <w:rPr>
          <w:rFonts w:eastAsia="宋体"/>
        </w:rPr>
      </w:pPr>
      <w:r w:rsidRPr="009A1425">
        <w:rPr>
          <w:rFonts w:eastAsia="宋体"/>
        </w:rPr>
        <w:t>maxnoofCandidateSpCells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64</w:t>
      </w:r>
    </w:p>
    <w:p w14:paraId="3873C3D3" w14:textId="77777777" w:rsidR="00992A40" w:rsidRPr="009A1425" w:rsidRDefault="00992A40" w:rsidP="00992A40">
      <w:pPr>
        <w:pStyle w:val="PL"/>
        <w:rPr>
          <w:rFonts w:eastAsia="宋体"/>
        </w:rPr>
      </w:pPr>
      <w:r w:rsidRPr="009A1425">
        <w:rPr>
          <w:rFonts w:eastAsia="宋体"/>
        </w:rPr>
        <w:t>maxnoofPotentialSpCells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64</w:t>
      </w:r>
    </w:p>
    <w:p w14:paraId="4C2C5AA8" w14:textId="77777777" w:rsidR="00992A40" w:rsidRPr="009A1425" w:rsidRDefault="00992A40" w:rsidP="00992A40">
      <w:pPr>
        <w:pStyle w:val="PL"/>
        <w:rPr>
          <w:rFonts w:eastAsia="宋体"/>
        </w:rPr>
      </w:pPr>
      <w:r w:rsidRPr="009A1425">
        <w:rPr>
          <w:rFonts w:eastAsia="宋体"/>
        </w:rPr>
        <w:t>maxnoofNrCellBands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32</w:t>
      </w:r>
    </w:p>
    <w:p w14:paraId="5C9EB32D" w14:textId="77777777" w:rsidR="00992A40" w:rsidRPr="009A1425" w:rsidRDefault="00992A40" w:rsidP="00992A40">
      <w:pPr>
        <w:pStyle w:val="PL"/>
      </w:pPr>
      <w:r w:rsidRPr="009A1425">
        <w:rPr>
          <w:rFonts w:eastAsia="宋体"/>
        </w:rPr>
        <w:t>maxnoofSIBTypes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 xml:space="preserve">INTEGER ::= </w:t>
      </w:r>
      <w:r w:rsidRPr="009A1425">
        <w:t>32</w:t>
      </w:r>
    </w:p>
    <w:p w14:paraId="4F4C9E83" w14:textId="77777777" w:rsidR="00992A40" w:rsidRPr="009A1425" w:rsidRDefault="00992A40" w:rsidP="00992A40">
      <w:pPr>
        <w:pStyle w:val="PL"/>
        <w:rPr>
          <w:rFonts w:eastAsia="宋体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4969E746" w14:textId="77777777" w:rsidR="00992A40" w:rsidRPr="009A1425" w:rsidRDefault="00992A40" w:rsidP="00992A40">
      <w:pPr>
        <w:pStyle w:val="PL"/>
        <w:rPr>
          <w:rFonts w:eastAsia="宋体"/>
        </w:rPr>
      </w:pPr>
      <w:r w:rsidRPr="009A1425">
        <w:rPr>
          <w:rFonts w:eastAsia="宋体"/>
        </w:rPr>
        <w:t>maxnoofPagingCells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512</w:t>
      </w:r>
    </w:p>
    <w:p w14:paraId="7EDA408B" w14:textId="77777777" w:rsidR="00992A40" w:rsidRPr="009A1425" w:rsidRDefault="00992A40" w:rsidP="00992A40">
      <w:pPr>
        <w:pStyle w:val="PL"/>
        <w:rPr>
          <w:rFonts w:eastAsia="宋体"/>
        </w:rPr>
      </w:pPr>
      <w:r w:rsidRPr="009A1425">
        <w:rPr>
          <w:rFonts w:eastAsia="宋体"/>
        </w:rPr>
        <w:t>maxnoofTNLAssociations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32</w:t>
      </w:r>
    </w:p>
    <w:p w14:paraId="15EB05B7" w14:textId="77777777" w:rsidR="00992A40" w:rsidRPr="009A1425" w:rsidRDefault="00992A40" w:rsidP="00992A40">
      <w:pPr>
        <w:pStyle w:val="PL"/>
        <w:rPr>
          <w:rFonts w:eastAsia="宋体"/>
        </w:rPr>
      </w:pPr>
      <w:r w:rsidRPr="009A1425">
        <w:rPr>
          <w:rFonts w:eastAsia="宋体"/>
        </w:rPr>
        <w:t>maxnoofQoSFlows</w:t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INTEGER ::= 64</w:t>
      </w:r>
    </w:p>
    <w:p w14:paraId="744702A3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maxnoofSliceItems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1024</w:t>
      </w:r>
    </w:p>
    <w:p w14:paraId="633D1A27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maxCellineNB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256</w:t>
      </w:r>
    </w:p>
    <w:p w14:paraId="3A213C96" w14:textId="77777777" w:rsidR="00992A40" w:rsidRPr="009A1425" w:rsidRDefault="00992A40" w:rsidP="00992A40">
      <w:pPr>
        <w:pStyle w:val="PL"/>
        <w:rPr>
          <w:snapToGrid w:val="0"/>
        </w:rPr>
      </w:pPr>
      <w:r w:rsidRPr="009A1425">
        <w:rPr>
          <w:rFonts w:eastAsia="宋体"/>
          <w:snapToGrid w:val="0"/>
        </w:rPr>
        <w:t>maxnoofExtendedBPLMNs</w:t>
      </w:r>
      <w:r w:rsidRPr="009A1425">
        <w:rPr>
          <w:rFonts w:eastAsia="宋体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281E07FB" w14:textId="77777777" w:rsidR="00992A40" w:rsidRPr="009A1425" w:rsidRDefault="00992A40" w:rsidP="00992A40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proofErr w:type="gramStart"/>
      <w:r w:rsidRPr="009A1425">
        <w:rPr>
          <w:snapToGrid w:val="0"/>
          <w:lang w:eastAsia="zh-CN"/>
        </w:rPr>
        <w:t>INTEGER</w:t>
      </w:r>
      <w:r w:rsidRPr="009A1425">
        <w:rPr>
          <w:noProof w:val="0"/>
          <w:snapToGrid w:val="0"/>
        </w:rPr>
        <w:t xml:space="preserve"> :</w:t>
      </w:r>
      <w:proofErr w:type="gramEnd"/>
      <w:r w:rsidRPr="009A1425">
        <w:rPr>
          <w:noProof w:val="0"/>
          <w:snapToGrid w:val="0"/>
        </w:rPr>
        <w:t xml:space="preserve">:= </w:t>
      </w:r>
      <w:r w:rsidRPr="009A1425">
        <w:rPr>
          <w:snapToGrid w:val="0"/>
        </w:rPr>
        <w:t>65536</w:t>
      </w:r>
    </w:p>
    <w:p w14:paraId="2324F895" w14:textId="77777777" w:rsidR="00992A40" w:rsidRPr="009A1425" w:rsidRDefault="00992A40" w:rsidP="00992A40">
      <w:pPr>
        <w:pStyle w:val="PL"/>
        <w:rPr>
          <w:noProof w:val="0"/>
        </w:rPr>
      </w:pPr>
      <w:proofErr w:type="spellStart"/>
      <w:proofErr w:type="gramStart"/>
      <w:r w:rsidRPr="009A1425">
        <w:rPr>
          <w:noProof w:val="0"/>
        </w:rPr>
        <w:t>maxnoofBPLMNsNR</w:t>
      </w:r>
      <w:proofErr w:type="spellEnd"/>
      <w:proofErr w:type="gram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5C614225" w14:textId="77777777" w:rsidR="00992A40" w:rsidRPr="009A1425" w:rsidRDefault="00992A40" w:rsidP="00992A40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1A33735D" w14:textId="77777777" w:rsidR="00992A40" w:rsidRPr="00EA5FA7" w:rsidRDefault="00992A40" w:rsidP="00992A40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lastRenderedPageBreak/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2DD7C2B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maxnoofAdditionalSIBs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63</w:t>
      </w:r>
    </w:p>
    <w:p w14:paraId="45F15F1A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maxnoofslots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5120</w:t>
      </w:r>
    </w:p>
    <w:p w14:paraId="57DA4E59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maxnoofTLAs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</w:t>
      </w:r>
      <w:r w:rsidRPr="009A1425">
        <w:rPr>
          <w:rFonts w:eastAsia="宋体"/>
          <w:snapToGrid w:val="0"/>
        </w:rPr>
        <w:tab/>
        <w:t>16</w:t>
      </w:r>
    </w:p>
    <w:p w14:paraId="6CFC875E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maxnoofGTPTLAs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</w:t>
      </w:r>
      <w:r w:rsidRPr="009A1425">
        <w:rPr>
          <w:rFonts w:eastAsia="宋体"/>
          <w:snapToGrid w:val="0"/>
        </w:rPr>
        <w:tab/>
        <w:t>16</w:t>
      </w:r>
    </w:p>
    <w:p w14:paraId="2EE21597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maxnoofBHRLCChannels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65536</w:t>
      </w:r>
    </w:p>
    <w:p w14:paraId="3262FFD3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maxnoofRoutingEntries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1024</w:t>
      </w:r>
    </w:p>
    <w:p w14:paraId="1AFCFD73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maxnoofIABSTCInfo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45</w:t>
      </w:r>
    </w:p>
    <w:p w14:paraId="7693D64D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maxnoofSymbols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14</w:t>
      </w:r>
    </w:p>
    <w:p w14:paraId="20914AA6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maxnoofServingCells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32</w:t>
      </w:r>
    </w:p>
    <w:p w14:paraId="00E993C2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maxnoofDUFSlots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320</w:t>
      </w:r>
    </w:p>
    <w:p w14:paraId="1BD6179A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maxnoofHSNASlots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5120</w:t>
      </w:r>
    </w:p>
    <w:p w14:paraId="7F54232B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maxnoofServedCellsIAB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512</w:t>
      </w:r>
    </w:p>
    <w:p w14:paraId="59D6251D" w14:textId="77777777" w:rsidR="00992A40" w:rsidRDefault="00992A40" w:rsidP="00992A40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075AAEC4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maxnoofChildIABNodes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1024</w:t>
      </w:r>
    </w:p>
    <w:p w14:paraId="3CEF57E4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maxnoofNonUPTrafficMappings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32</w:t>
      </w:r>
    </w:p>
    <w:p w14:paraId="450B92A1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maxnoofTLAsIAB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1024</w:t>
      </w:r>
    </w:p>
    <w:p w14:paraId="68050B4B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maxnoofMappingEntries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67108864</w:t>
      </w:r>
    </w:p>
    <w:p w14:paraId="248F302A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maxnoofDSInfo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64</w:t>
      </w:r>
    </w:p>
    <w:p w14:paraId="24376EA9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maxnoofEgressLinks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2</w:t>
      </w:r>
    </w:p>
    <w:p w14:paraId="7D9D1418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maxnoofULUPTNLInformationforIAB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32678</w:t>
      </w:r>
    </w:p>
    <w:p w14:paraId="0E18E099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maxnoofUPTNLAddresses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8</w:t>
      </w:r>
    </w:p>
    <w:p w14:paraId="6B6CF511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maxnoofSLDRBs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512</w:t>
      </w:r>
    </w:p>
    <w:p w14:paraId="4E0282D0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maxnoofQoSParaSets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8</w:t>
      </w:r>
    </w:p>
    <w:p w14:paraId="5161464B" w14:textId="77777777" w:rsidR="00992A40" w:rsidRPr="009A1425" w:rsidRDefault="00992A40" w:rsidP="00992A40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>maxnoofPC5QoSFlows</w:t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ab/>
        <w:t>INTEGER ::= 2048</w:t>
      </w:r>
    </w:p>
    <w:p w14:paraId="1BD29832" w14:textId="77777777" w:rsidR="00992A40" w:rsidRPr="00A069E8" w:rsidRDefault="00992A40" w:rsidP="00992A4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79256DAF" w14:textId="77777777" w:rsidR="00992A40" w:rsidRPr="00A069E8" w:rsidRDefault="00992A40" w:rsidP="00992A4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2BEDC345" w14:textId="77777777" w:rsidR="00992A40" w:rsidRPr="00A069E8" w:rsidRDefault="00992A40" w:rsidP="00992A4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5B68E8BC" w14:textId="77777777" w:rsidR="00992A40" w:rsidRPr="00A069E8" w:rsidRDefault="00992A40" w:rsidP="00992A4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62B556C0" w14:textId="77777777" w:rsidR="00992A40" w:rsidRPr="00A069E8" w:rsidRDefault="00992A40" w:rsidP="00992A4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61CDF783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359D4EC8" w14:textId="77777777" w:rsidR="00992A40" w:rsidRPr="00495DA4" w:rsidRDefault="00992A40" w:rsidP="00992A4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6EE42199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40E9EDB5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69510DCC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658B2B2A" w14:textId="77777777" w:rsidR="00992A40" w:rsidRPr="00EE063F" w:rsidRDefault="00992A40" w:rsidP="00992A40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2703E538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5B7D4B97" w14:textId="77777777" w:rsidR="00992A40" w:rsidRPr="00D90FA6" w:rsidRDefault="00992A40" w:rsidP="00992A40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70C9CD2C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332" w:name="_Hlk47004989"/>
      <w:r w:rsidRPr="00170567">
        <w:rPr>
          <w:rFonts w:eastAsia="宋体"/>
          <w:snapToGrid w:val="0"/>
        </w:rPr>
        <w:t xml:space="preserve"> </w:t>
      </w:r>
    </w:p>
    <w:p w14:paraId="08D111B7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57A14F5A" w14:textId="77777777" w:rsidR="00992A40" w:rsidRPr="00BA1E6B" w:rsidRDefault="00992A40" w:rsidP="00992A4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626E2089" w14:textId="77777777" w:rsidR="00992A40" w:rsidRPr="00BA1E6B" w:rsidRDefault="00992A40" w:rsidP="00992A4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35E316BD" w14:textId="77777777" w:rsidR="00992A40" w:rsidRPr="00BA1E6B" w:rsidRDefault="00992A40" w:rsidP="00992A40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3EC2ADF" w14:textId="77777777" w:rsidR="00992A40" w:rsidRPr="00BA1E6B" w:rsidRDefault="00992A40" w:rsidP="00992A40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635A186" w14:textId="77777777" w:rsidR="00992A40" w:rsidRPr="00BA1E6B" w:rsidRDefault="00992A40" w:rsidP="00992A40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2827CD5" w14:textId="77777777" w:rsidR="00992A40" w:rsidRPr="00BA1E6B" w:rsidRDefault="00992A40" w:rsidP="00992A4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62FBA143" w14:textId="77777777" w:rsidR="00992A40" w:rsidRPr="00BA1E6B" w:rsidRDefault="00992A40" w:rsidP="00992A40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332"/>
    </w:p>
    <w:p w14:paraId="6A6675C9" w14:textId="77777777" w:rsidR="00992A40" w:rsidRPr="00BA1E6B" w:rsidRDefault="00992A40" w:rsidP="00992A40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77C186D1" w14:textId="77777777" w:rsidR="00992A40" w:rsidRPr="00BA1E6B" w:rsidRDefault="00992A40" w:rsidP="00992A40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565E0838" w14:textId="77777777" w:rsidR="00992A40" w:rsidRPr="00BA1E6B" w:rsidRDefault="00992A40" w:rsidP="00992A4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706E35C4" w14:textId="77777777" w:rsidR="00992A40" w:rsidRPr="00BA1E6B" w:rsidRDefault="00992A40" w:rsidP="00992A4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F118FD8" w14:textId="77777777" w:rsidR="00992A40" w:rsidRPr="00BA1E6B" w:rsidRDefault="00992A40" w:rsidP="00992A40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6FC8442E" w14:textId="77777777" w:rsidR="00992A40" w:rsidRPr="00BA1E6B" w:rsidRDefault="00992A40" w:rsidP="00992A40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70EC9C6F" w14:textId="77777777" w:rsidR="00992A40" w:rsidRPr="0030753D" w:rsidRDefault="00992A40" w:rsidP="00992A40">
      <w:pPr>
        <w:pStyle w:val="PL"/>
      </w:pPr>
      <w:r w:rsidRPr="0030753D">
        <w:lastRenderedPageBreak/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403A34C0" w14:textId="77777777" w:rsidR="00992A40" w:rsidRPr="00BA1E6B" w:rsidRDefault="00992A40" w:rsidP="00992A40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14068F48" w14:textId="77777777" w:rsidR="00992A40" w:rsidRPr="008C20F9" w:rsidRDefault="00992A40" w:rsidP="00992A40">
      <w:pPr>
        <w:pStyle w:val="PL"/>
        <w:rPr>
          <w:rFonts w:eastAsia="宋体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5AB3755A" w14:textId="77777777" w:rsidR="00992A40" w:rsidRPr="0030753D" w:rsidRDefault="00992A40" w:rsidP="00992A40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31A9E061" w14:textId="77777777" w:rsidR="00992A40" w:rsidRPr="0030753D" w:rsidRDefault="00992A40" w:rsidP="00992A40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5D11A52E" w14:textId="77777777" w:rsidR="00992A40" w:rsidRPr="0030753D" w:rsidRDefault="00992A40" w:rsidP="00992A40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08FABB8B" w14:textId="77777777" w:rsidR="00992A40" w:rsidRPr="0030753D" w:rsidRDefault="00992A40" w:rsidP="00992A40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15F97135" w14:textId="77777777" w:rsidR="00992A40" w:rsidRPr="0030753D" w:rsidRDefault="00992A40" w:rsidP="00992A40">
      <w:pPr>
        <w:pStyle w:val="PL"/>
        <w:rPr>
          <w:rFonts w:eastAsia="宋体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宋体"/>
        </w:rPr>
        <w:t>INTEGER ::= 64</w:t>
      </w:r>
    </w:p>
    <w:p w14:paraId="1D78AA17" w14:textId="77777777" w:rsidR="00992A40" w:rsidRPr="0030753D" w:rsidRDefault="00992A40" w:rsidP="00992A40">
      <w:pPr>
        <w:pStyle w:val="PL"/>
      </w:pPr>
      <w:r w:rsidRPr="0030753D">
        <w:rPr>
          <w:rFonts w:eastAsia="宋体"/>
        </w:rPr>
        <w:t>maxnoofPRSresourceSets</w:t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t>INTEGER ::= 8</w:t>
      </w:r>
    </w:p>
    <w:p w14:paraId="3921F1CC" w14:textId="77777777" w:rsidR="00992A40" w:rsidRPr="0030753D" w:rsidRDefault="00992A40" w:rsidP="00992A40">
      <w:pPr>
        <w:pStyle w:val="PL"/>
        <w:rPr>
          <w:rFonts w:eastAsia="宋体"/>
        </w:rPr>
      </w:pPr>
      <w:r w:rsidRPr="0030753D">
        <w:rPr>
          <w:rFonts w:eastAsia="宋体"/>
        </w:rPr>
        <w:t>maxnoofPRSresources</w:t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t>INTEGER ::= 64</w:t>
      </w:r>
    </w:p>
    <w:p w14:paraId="6645F6D9" w14:textId="77777777" w:rsidR="00992A40" w:rsidRPr="0030753D" w:rsidRDefault="00992A40" w:rsidP="00992A40">
      <w:pPr>
        <w:pStyle w:val="PL"/>
      </w:pPr>
      <w:r w:rsidRPr="0030753D">
        <w:rPr>
          <w:rFonts w:eastAsia="宋体"/>
        </w:rPr>
        <w:t>maxnoofSuccessfulHOReports</w:t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t>INTEGER ::= 64</w:t>
      </w:r>
    </w:p>
    <w:p w14:paraId="251BD793" w14:textId="77777777" w:rsidR="00992A40" w:rsidRPr="0030753D" w:rsidRDefault="00992A40" w:rsidP="00992A40">
      <w:pPr>
        <w:pStyle w:val="PL"/>
        <w:rPr>
          <w:rFonts w:eastAsia="宋体"/>
        </w:rPr>
      </w:pPr>
      <w:r w:rsidRPr="0030753D">
        <w:rPr>
          <w:rFonts w:eastAsia="宋体"/>
        </w:rPr>
        <w:t>maxnoofNR-UChannelIDs</w:t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</w:r>
      <w:r w:rsidRPr="0030753D">
        <w:rPr>
          <w:rFonts w:eastAsia="宋体"/>
        </w:rPr>
        <w:tab/>
        <w:t>INTEGER ::= 16</w:t>
      </w:r>
    </w:p>
    <w:p w14:paraId="3829D5BB" w14:textId="77777777" w:rsidR="00992A40" w:rsidRPr="008F0399" w:rsidRDefault="00992A40" w:rsidP="00992A40">
      <w:pPr>
        <w:pStyle w:val="PL"/>
        <w:rPr>
          <w:rFonts w:eastAsia="宋体"/>
        </w:rPr>
      </w:pPr>
      <w:r w:rsidRPr="008F0399">
        <w:rPr>
          <w:rFonts w:eastAsia="宋体"/>
        </w:rPr>
        <w:t>maxServedCellforSON</w:t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  <w:t>INTEGER ::= 256</w:t>
      </w:r>
    </w:p>
    <w:p w14:paraId="37F92AAB" w14:textId="77777777" w:rsidR="00992A40" w:rsidRPr="008F0399" w:rsidRDefault="00992A40" w:rsidP="00992A40">
      <w:pPr>
        <w:pStyle w:val="PL"/>
        <w:rPr>
          <w:rFonts w:eastAsia="宋体"/>
        </w:rPr>
      </w:pPr>
      <w:r w:rsidRPr="008F0399">
        <w:rPr>
          <w:rFonts w:eastAsia="宋体"/>
        </w:rPr>
        <w:t>maxNeighbourCellforSON</w:t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  <w:t>INTEGER ::= 32</w:t>
      </w:r>
    </w:p>
    <w:p w14:paraId="6CE6C3C0" w14:textId="77777777" w:rsidR="00992A40" w:rsidRPr="008F0399" w:rsidRDefault="00992A40" w:rsidP="00992A40">
      <w:pPr>
        <w:pStyle w:val="PL"/>
        <w:rPr>
          <w:rFonts w:eastAsia="宋体"/>
        </w:rPr>
      </w:pPr>
      <w:r w:rsidRPr="008F0399">
        <w:rPr>
          <w:rFonts w:eastAsia="宋体"/>
        </w:rPr>
        <w:t>maxAffectedCells</w:t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</w:r>
      <w:r w:rsidRPr="008F0399">
        <w:rPr>
          <w:rFonts w:eastAsia="宋体"/>
        </w:rPr>
        <w:tab/>
        <w:t>INTEGER ::= 32</w:t>
      </w:r>
    </w:p>
    <w:p w14:paraId="6BF09096" w14:textId="77777777" w:rsidR="00992A40" w:rsidRPr="0030753D" w:rsidRDefault="00992A40" w:rsidP="00992A40">
      <w:pPr>
        <w:pStyle w:val="PL"/>
        <w:rPr>
          <w:rFonts w:eastAsia="宋体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宋体"/>
        </w:rPr>
        <w:t>INTEGER ::= 32</w:t>
      </w:r>
    </w:p>
    <w:p w14:paraId="06E7C3CE" w14:textId="77777777" w:rsidR="00992A40" w:rsidRPr="008F0399" w:rsidRDefault="00992A40" w:rsidP="00992A40">
      <w:pPr>
        <w:pStyle w:val="PL"/>
        <w:rPr>
          <w:rFonts w:eastAsia="宋体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宋体"/>
        </w:rPr>
        <w:t>INTEGER ::= 64</w:t>
      </w:r>
    </w:p>
    <w:p w14:paraId="044F6C50" w14:textId="77777777" w:rsidR="00992A40" w:rsidRPr="0030753D" w:rsidRDefault="00992A40" w:rsidP="00992A40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75FAEE8F" w14:textId="77777777" w:rsidR="00992A40" w:rsidRPr="0030753D" w:rsidRDefault="00992A40" w:rsidP="00992A40">
      <w:pPr>
        <w:pStyle w:val="PL"/>
        <w:rPr>
          <w:rFonts w:eastAsia="宋体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369ED850" w14:textId="77777777" w:rsidR="00992A40" w:rsidRPr="0030753D" w:rsidRDefault="00992A40" w:rsidP="00992A40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06DD525A" w14:textId="77777777" w:rsidR="00992A40" w:rsidRPr="00F85EA2" w:rsidRDefault="00992A40" w:rsidP="00992A40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maxnoofTAIforMBS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73ACFFA3" w14:textId="77777777" w:rsidR="00992A40" w:rsidRPr="00DA11D0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F85EA2">
        <w:rPr>
          <w:noProof w:val="0"/>
          <w:snapToGrid w:val="0"/>
        </w:rPr>
        <w:t>maxnoofMBSAreaSessionIDs</w:t>
      </w:r>
      <w:proofErr w:type="spellEnd"/>
      <w:proofErr w:type="gram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4ED81237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spellStart"/>
      <w:proofErr w:type="gram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spellEnd"/>
      <w:proofErr w:type="gram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523FA783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6F0A3D21" w14:textId="77777777" w:rsidR="00992A40" w:rsidRPr="00012A09" w:rsidRDefault="00992A40" w:rsidP="00992A40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maxnoofNeighbourNodeCellsIAB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>INTEGER ::= 102</w:t>
      </w:r>
      <w:r>
        <w:rPr>
          <w:rFonts w:eastAsia="宋体"/>
          <w:snapToGrid w:val="0"/>
        </w:rPr>
        <w:t>4</w:t>
      </w:r>
      <w:r w:rsidRPr="00012A09">
        <w:rPr>
          <w:rFonts w:eastAsia="宋体"/>
          <w:snapToGrid w:val="0"/>
        </w:rPr>
        <w:t xml:space="preserve"> </w:t>
      </w:r>
    </w:p>
    <w:p w14:paraId="76D81472" w14:textId="77777777" w:rsidR="00992A40" w:rsidRPr="00012A09" w:rsidRDefault="00992A40" w:rsidP="00992A40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8</w:t>
      </w:r>
    </w:p>
    <w:p w14:paraId="5A95443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012A09">
        <w:rPr>
          <w:rFonts w:eastAsia="宋体"/>
          <w:snapToGrid w:val="0"/>
        </w:rPr>
        <w:t>maxnoofRBsetsPerCell-1</w:t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</w:r>
      <w:r w:rsidRPr="00012A09">
        <w:rPr>
          <w:rFonts w:eastAsia="宋体"/>
          <w:snapToGrid w:val="0"/>
        </w:rPr>
        <w:tab/>
        <w:t>INTEGER ::= 7</w:t>
      </w:r>
    </w:p>
    <w:p w14:paraId="2B65B922" w14:textId="77777777" w:rsidR="00992A40" w:rsidRPr="008C20F9" w:rsidRDefault="00992A40" w:rsidP="00992A40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787C2311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BC3980">
        <w:rPr>
          <w:rFonts w:eastAsia="宋体"/>
          <w:snapToGrid w:val="0"/>
        </w:rPr>
        <w:t>maxnoARPs</w:t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</w:r>
      <w:r w:rsidRPr="00BC3980">
        <w:rPr>
          <w:rFonts w:eastAsia="宋体"/>
          <w:snapToGrid w:val="0"/>
        </w:rPr>
        <w:tab/>
        <w:t>INTEGER ::=</w:t>
      </w:r>
      <w:r w:rsidRPr="00BC398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 w14:paraId="4D5A3B96" w14:textId="77777777" w:rsidR="00992A40" w:rsidRDefault="00992A40" w:rsidP="00992A40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9ACBF70" w14:textId="77777777" w:rsidR="00992A40" w:rsidRDefault="00992A40" w:rsidP="00992A40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338EC47" w14:textId="77777777" w:rsidR="00992A40" w:rsidRDefault="00992A40" w:rsidP="00992A40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9CD294D" w14:textId="77777777" w:rsidR="00992A40" w:rsidRPr="009A1425" w:rsidRDefault="00992A40" w:rsidP="00992A40">
      <w:pPr>
        <w:pStyle w:val="PL"/>
        <w:rPr>
          <w:rFonts w:eastAsia="宋体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宋体"/>
          <w:snapToGrid w:val="0"/>
          <w:lang w:val="sv-SE"/>
        </w:rPr>
        <w:t>INTEGER ::= 4</w:t>
      </w:r>
    </w:p>
    <w:p w14:paraId="1EB629B8" w14:textId="77777777" w:rsidR="00992A40" w:rsidRPr="00EC3636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C3636">
        <w:rPr>
          <w:noProof w:val="0"/>
          <w:snapToGrid w:val="0"/>
        </w:rPr>
        <w:t>maxNumResourcesPerAngle</w:t>
      </w:r>
      <w:proofErr w:type="spellEnd"/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4D6B3AE7" w14:textId="77777777" w:rsidR="00992A40" w:rsidRPr="00EC3636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C3636">
        <w:rPr>
          <w:noProof w:val="0"/>
          <w:snapToGrid w:val="0"/>
        </w:rPr>
        <w:t>maxnoAzimuthAngles</w:t>
      </w:r>
      <w:proofErr w:type="spellEnd"/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25BF9F90" w14:textId="77777777" w:rsidR="00992A40" w:rsidRPr="00EC3636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EC3636">
        <w:rPr>
          <w:noProof w:val="0"/>
          <w:snapToGrid w:val="0"/>
        </w:rPr>
        <w:t>maxnoElevationAngles</w:t>
      </w:r>
      <w:proofErr w:type="spellEnd"/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43592384" w14:textId="77777777" w:rsidR="00992A40" w:rsidRPr="00EC3636" w:rsidRDefault="00992A40" w:rsidP="00992A40">
      <w:pPr>
        <w:pStyle w:val="PL"/>
        <w:rPr>
          <w:noProof w:val="0"/>
          <w:snapToGrid w:val="0"/>
        </w:rPr>
      </w:pPr>
      <w:proofErr w:type="spellStart"/>
      <w:proofErr w:type="gramStart"/>
      <w:r w:rsidRPr="005B4E75">
        <w:rPr>
          <w:noProof w:val="0"/>
          <w:snapToGrid w:val="0"/>
        </w:rPr>
        <w:t>maxnoofPRSTRPs</w:t>
      </w:r>
      <w:proofErr w:type="spellEnd"/>
      <w:proofErr w:type="gram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4DB44E60" w14:textId="77777777" w:rsidR="00992A40" w:rsidRPr="00036EE1" w:rsidRDefault="00992A40" w:rsidP="00992A40">
      <w:pPr>
        <w:pStyle w:val="PL"/>
        <w:rPr>
          <w:rFonts w:eastAsia="宋体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192FA766" w14:textId="77777777" w:rsidR="00992A40" w:rsidRDefault="00992A40" w:rsidP="00992A4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5435A475" w14:textId="77777777" w:rsidR="00992A40" w:rsidRDefault="00992A40" w:rsidP="00992A4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28F30362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0DD58924" w14:textId="77777777" w:rsidR="00992A40" w:rsidRPr="009A1425" w:rsidRDefault="00992A40" w:rsidP="00992A40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53FAE8F1" w14:textId="77777777" w:rsidR="00992A40" w:rsidRDefault="00992A40" w:rsidP="00992A40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5BC74E99" w14:textId="77777777" w:rsidR="00992A40" w:rsidRDefault="00992A40" w:rsidP="00992A4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081F36C0" w14:textId="77777777" w:rsidR="00992A40" w:rsidRDefault="00992A40" w:rsidP="00992A40">
      <w:pPr>
        <w:pStyle w:val="PL"/>
        <w:rPr>
          <w:snapToGrid w:val="0"/>
          <w:lang w:eastAsia="zh-CN"/>
        </w:rPr>
      </w:pPr>
      <w:r w:rsidRPr="00154F93"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30841E32" w14:textId="77777777" w:rsidR="00992A40" w:rsidRDefault="00992A40" w:rsidP="00992A40">
      <w:pPr>
        <w:pStyle w:val="PL"/>
        <w:rPr>
          <w:snapToGrid w:val="0"/>
          <w:lang w:eastAsia="zh-CN"/>
        </w:rPr>
      </w:pPr>
      <w:proofErr w:type="spellStart"/>
      <w:proofErr w:type="gram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578731B7" w14:textId="77777777" w:rsidR="00992A40" w:rsidRDefault="00992A40" w:rsidP="00992A40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788B133E" w14:textId="77777777" w:rsidR="00992A40" w:rsidRPr="00EA5FA7" w:rsidRDefault="00992A40" w:rsidP="00992A40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0A6E2298" w14:textId="77777777" w:rsidR="00992A40" w:rsidRDefault="00992A40" w:rsidP="00992A40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3E31D871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19493BDF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298AA52B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46EF1D37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5E40A277" w14:textId="77777777" w:rsidR="00992A40" w:rsidRPr="000E402C" w:rsidRDefault="00992A40" w:rsidP="00992A40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  <w:lang w:eastAsia="zh-CN"/>
        </w:rPr>
        <w:lastRenderedPageBreak/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0A5A71D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1E08F55B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proofErr w:type="gramStart"/>
      <w:r w:rsidRPr="000F4F29">
        <w:rPr>
          <w:snapToGrid w:val="0"/>
        </w:rPr>
        <w:t>maxnoof</w:t>
      </w:r>
      <w:proofErr w:type="spellStart"/>
      <w:r>
        <w:rPr>
          <w:rFonts w:eastAsia="宋体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proofErr w:type="spellEnd"/>
      <w:proofErr w:type="gramEnd"/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58B9543C" w14:textId="77777777" w:rsidR="00992A40" w:rsidRDefault="00992A40" w:rsidP="00992A40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58E17A21" w14:textId="77777777" w:rsidR="00992A40" w:rsidRDefault="00992A40" w:rsidP="00992A4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5D173940" w14:textId="77777777" w:rsidR="00992A40" w:rsidRPr="00E53D33" w:rsidRDefault="00992A40" w:rsidP="00992A40">
      <w:pPr>
        <w:pStyle w:val="PL"/>
        <w:rPr>
          <w:snapToGrid w:val="0"/>
        </w:rPr>
      </w:pPr>
      <w:r w:rsidRPr="00E53D33">
        <w:rPr>
          <w:snapToGrid w:val="0"/>
        </w:rPr>
        <w:t>maxnoofThresholdMBS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INTEGER ::= 64</w:t>
      </w:r>
    </w:p>
    <w:p w14:paraId="5EFC305A" w14:textId="77777777" w:rsidR="00992A40" w:rsidRPr="00E53D33" w:rsidRDefault="00992A40" w:rsidP="00992A40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0BD7E050" w14:textId="77777777" w:rsidR="00992A40" w:rsidRDefault="00992A40" w:rsidP="00992A40">
      <w:pPr>
        <w:pStyle w:val="PL"/>
        <w:spacing w:line="0" w:lineRule="atLeast"/>
        <w:rPr>
          <w:snapToGrid w:val="0"/>
        </w:rPr>
      </w:pPr>
    </w:p>
    <w:p w14:paraId="73C51AF3" w14:textId="77777777" w:rsidR="00992A40" w:rsidRPr="0030753D" w:rsidRDefault="00992A40" w:rsidP="00992A40">
      <w:pPr>
        <w:pStyle w:val="PL"/>
      </w:pPr>
    </w:p>
    <w:p w14:paraId="6BA7DDD3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</w:p>
    <w:p w14:paraId="21F5EA1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</w:p>
    <w:p w14:paraId="7222CA6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</w:p>
    <w:p w14:paraId="3BBC8F6A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4BD6AAD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6542C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BF1D51" w14:textId="77777777" w:rsidR="00992A40" w:rsidRPr="00EA5FA7" w:rsidRDefault="00992A40" w:rsidP="00992A4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76D4642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13CB3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67F81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</w:p>
    <w:p w14:paraId="2EA54E8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16C2E93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4E7997B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29BEB5F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45817E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1298E75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0EEF847E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15BA9CB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331B8C4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42E21BB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774D5E91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6E31D7E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0933F90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29E4779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3CCD196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2355333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169A2C1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339AD5F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560F032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18F8BF4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19CE743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204D13A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47F7FE4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0FE2D95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0CB98A0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44F0B55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616A7891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4CA02CF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37E9D4D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0976FD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6CAB1B6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7B46CEA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6673ACB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7EB60201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2777E78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3DFA4052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id-DRXCycle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38</w:t>
      </w:r>
    </w:p>
    <w:p w14:paraId="4482638E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id-DUtoCURRCInformation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39</w:t>
      </w:r>
    </w:p>
    <w:p w14:paraId="5932094A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id-gNB-CU-UE-F1AP-ID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40</w:t>
      </w:r>
    </w:p>
    <w:p w14:paraId="6F9B3964" w14:textId="77777777" w:rsidR="00992A40" w:rsidRPr="006B2844" w:rsidRDefault="00992A40" w:rsidP="00992A40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id-gNB-DU-UE-F1AP-ID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ProtocolIE-ID ::= 41</w:t>
      </w:r>
    </w:p>
    <w:p w14:paraId="30F5A58B" w14:textId="77777777" w:rsidR="00992A40" w:rsidRPr="006B2844" w:rsidRDefault="00992A40" w:rsidP="00992A40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id-gNB-DU-ID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ProtocolIE-ID ::= 42</w:t>
      </w:r>
    </w:p>
    <w:p w14:paraId="5ADC94D8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id-GNB-DU-Served-Cells-Item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43</w:t>
      </w:r>
    </w:p>
    <w:p w14:paraId="5B470A05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id-gNB-DU-Served-Cells-List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44</w:t>
      </w:r>
    </w:p>
    <w:p w14:paraId="4F583CB4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id-gNB-DU-Name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45</w:t>
      </w:r>
    </w:p>
    <w:p w14:paraId="071DABE5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id-NRCellID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46</w:t>
      </w:r>
    </w:p>
    <w:p w14:paraId="18583641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id-oldgNB-DU-UE-F1AP-ID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47</w:t>
      </w:r>
    </w:p>
    <w:p w14:paraId="0B2608B9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id-ResetType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48</w:t>
      </w:r>
    </w:p>
    <w:p w14:paraId="4D296205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id-ResourceCoordinationTransferContainer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49</w:t>
      </w:r>
    </w:p>
    <w:p w14:paraId="47A2383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3553DDD1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6D715F1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315A9A4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7BDC646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5105F8B3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6D22C6F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6A37C6B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78CE9A4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2901095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27D0BC3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0DD0F00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39628C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52A6E5AE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67C6356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39FC820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2715CBF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0A3EB91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23508D71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644EDDD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40A1B7B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1711677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11BBB38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68E2ED5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64B86F1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128A6D3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638CC91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2B0B901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75A2705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73BC416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1825BBB3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7A9E8D2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2F9AFEA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6828C1C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7E9E0EE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10AFD06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43DAB05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37AC1143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5F1F036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43D1FB2E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699DE41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6944DC3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11C00B5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0F808DC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51CCF951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3F857E5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7F4C378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29FC10A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461807B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22ED265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7EE595A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48ABEA2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0642F85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523E0C7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317098B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47A0089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617552D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6CF86D8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118EC94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2DCD998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4387312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3476451E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38466B7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0095665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7E849EC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40CB28F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4CEF121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0A9633C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3F4D4C4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13754593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14FAC7D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73D10F6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3648677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12B5142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47D1BA5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53E63D3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42C8891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223FB363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00D19EC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4C4180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71DA63B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6230380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6EE26FA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7FE3722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53A00DE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3E412903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64CF1B6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785A100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3226F5A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1BAAD83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043599F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175F4B81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3DE059F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62E96613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2EFDC9F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59399AC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11F4089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59FAF840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0C12963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14:paraId="4019126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14:paraId="1CE38DC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60C3B48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4EF1B50C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29BB7FED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19277686" w14:textId="77777777" w:rsidR="00992A40" w:rsidRPr="006B2844" w:rsidRDefault="00992A40" w:rsidP="00992A40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id-GNB-DU-UE-AMBR-UL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ProtocolIE-ID ::= 158</w:t>
      </w:r>
    </w:p>
    <w:p w14:paraId="19FABAD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42DE7A8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6C0EB41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0B20325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6D383F32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21DD4A37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4174ECEF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3DB25535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7D7B978F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id-GNB-CU-RRC-Version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170</w:t>
      </w:r>
    </w:p>
    <w:p w14:paraId="097249D4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id-GNB-DU-RRC-Version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171</w:t>
      </w:r>
    </w:p>
    <w:p w14:paraId="00870DAE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id-GNBDUOverloadInformation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172</w:t>
      </w:r>
    </w:p>
    <w:p w14:paraId="58248082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id-CellGroupConfig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173</w:t>
      </w:r>
    </w:p>
    <w:p w14:paraId="0B62F331" w14:textId="77777777" w:rsidR="00992A40" w:rsidRPr="006B2844" w:rsidRDefault="00992A40" w:rsidP="00992A40">
      <w:pPr>
        <w:pStyle w:val="PL"/>
        <w:rPr>
          <w:rFonts w:eastAsia="宋体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RLCFailureIndication</w:t>
      </w:r>
      <w:proofErr w:type="spellEnd"/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ProtocolIE-ID ::= 174</w:t>
      </w:r>
    </w:p>
    <w:p w14:paraId="6E185652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UplinkTxDirectCurrentListInformation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175</w:t>
      </w:r>
    </w:p>
    <w:p w14:paraId="36B4787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447EE7B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538C39E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4597799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5F2061A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7850498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3B21501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0809E45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7E888AC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5740091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4EA8D43A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DE282FF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5C846E1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F540233" w14:textId="77777777" w:rsidR="00992A40" w:rsidRPr="00EA5FA7" w:rsidRDefault="00992A40" w:rsidP="00992A4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4E53DE9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984F640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5CE7D096" w14:textId="77777777" w:rsidR="00992A40" w:rsidRPr="00EA5FA7" w:rsidRDefault="00992A40" w:rsidP="00992A4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4439F471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7E6366BE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4669831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58D774DB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CAACB6D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F4AF495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995C5C2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1D05DD9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1AD146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77F50464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0DB66106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28B4DDD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3DAFB04A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180AD449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727EC058" w14:textId="77777777" w:rsidR="00992A40" w:rsidRPr="00EA5FA7" w:rsidRDefault="00992A40" w:rsidP="00992A4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03A5E94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0EF325A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20F76D5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4F2AE3B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3B6E00E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062469B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3DF8713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7F1D103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1905079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7102243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7A3460C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46722DA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254F2F4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69D559B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38DF675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6D8B843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1C5BFA2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0F97E78F" w14:textId="77777777" w:rsidR="00992A40" w:rsidRPr="00EA5FA7" w:rsidRDefault="00992A40" w:rsidP="00992A40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519B206E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473800B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4A81384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5A5847D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07C9EE3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68C449E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4D55382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59572FD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00D2390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1BE160D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304CAF3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08E9815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0112DD7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4BC65EE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1432B49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7847FB0B" w14:textId="77777777" w:rsidR="00992A40" w:rsidRPr="00EA5FA7" w:rsidRDefault="00992A40" w:rsidP="00992A40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7C76D98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76848FC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568C768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244</w:t>
      </w:r>
    </w:p>
    <w:p w14:paraId="65ABB331" w14:textId="77777777" w:rsidR="00992A40" w:rsidRPr="009A1425" w:rsidRDefault="00992A40" w:rsidP="00992A40">
      <w:pPr>
        <w:pStyle w:val="PL"/>
        <w:rPr>
          <w:rFonts w:eastAsia="宋体"/>
        </w:rPr>
      </w:pPr>
      <w:proofErr w:type="gramStart"/>
      <w:r w:rsidRPr="009A1425">
        <w:rPr>
          <w:noProof w:val="0"/>
          <w:snapToGrid w:val="0"/>
        </w:rPr>
        <w:t>id-</w:t>
      </w:r>
      <w:proofErr w:type="spellStart"/>
      <w:r w:rsidRPr="009A1425">
        <w:rPr>
          <w:rFonts w:eastAsia="宋体"/>
        </w:rPr>
        <w:t>SymbolAllocInSlot</w:t>
      </w:r>
      <w:proofErr w:type="spellEnd"/>
      <w:proofErr w:type="gramEnd"/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</w:r>
      <w:r w:rsidRPr="009A1425">
        <w:rPr>
          <w:rFonts w:eastAsia="宋体"/>
        </w:rPr>
        <w:tab/>
        <w:t>ProtocolIE-ID ::= 246</w:t>
      </w:r>
    </w:p>
    <w:p w14:paraId="070647B4" w14:textId="77777777" w:rsidR="00992A40" w:rsidRPr="009A1425" w:rsidRDefault="00992A40" w:rsidP="00992A40">
      <w:pPr>
        <w:pStyle w:val="PL"/>
        <w:rPr>
          <w:rFonts w:eastAsia="宋体"/>
        </w:rPr>
      </w:pPr>
      <w:proofErr w:type="gramStart"/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</w:rPr>
        <w:t>NumDLULSymbols</w:t>
      </w:r>
      <w:proofErr w:type="spellEnd"/>
      <w:proofErr w:type="gram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宋体"/>
        </w:rPr>
        <w:t>ProtocolIE-ID ::= 247</w:t>
      </w:r>
    </w:p>
    <w:p w14:paraId="16F9834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7D2D3DA9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DUCURadioInformationType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249</w:t>
      </w:r>
    </w:p>
    <w:p w14:paraId="4BA36F8F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CUDURadioInformationType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250</w:t>
      </w:r>
    </w:p>
    <w:p w14:paraId="57FBA1D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6B7C3CE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18391933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18884AE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4D56E82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</w:t>
      </w:r>
      <w:r>
        <w:rPr>
          <w:noProof w:val="0"/>
          <w:snapToGrid w:val="0"/>
        </w:rPr>
        <w:t>55</w:t>
      </w:r>
    </w:p>
    <w:p w14:paraId="1A15951C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490624B2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lastRenderedPageBreak/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0BBA8C1F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0E9E315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65D8AE26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449DE130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77D4D22A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3A8F8C65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3009D15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03B0B77F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2D7C422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1302A2CB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672C0A4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1F9433E5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13979EB4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3AB00FF2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0F60855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04E92172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7EB4D206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79EA388C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2988432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6B85F9F9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0DD3C37D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0FFF59F8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522B447A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60EEDDCD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46BFE760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4B1C28EA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125A6716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313174CF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515AFD6B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2AB8D201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0F5D4BE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09369B9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0EFBB731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290</w:t>
      </w:r>
    </w:p>
    <w:p w14:paraId="69AF834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0D4C28A4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3DBFD9F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041ACAE1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12E5D8E8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16BEF47B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36B5CF00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77D3154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77E53729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2F821A6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2D3BBAA9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6774A5A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0104FE93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37A6F245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1AA902A2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60D6BD51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2929BCAC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4137C9B5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1441F99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4210478E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lastRenderedPageBreak/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0595F38C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64ACF6FB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5A8BF311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45F8C4FE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73AA1ABD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5FD0B606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64E3FDA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198640EA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4E751DA9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7DFFAF4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54F3997F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2054763B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634867C9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6BC26641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1BD9BC75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0B1F9D4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56E0D520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0A5D18E6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3090F517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44173C69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4A7565CE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14CF6BA0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7460A027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39ECFFDD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5420995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01A6EF68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7C3B0B9F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0039BE5D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4248AE82" w14:textId="77777777" w:rsidR="00992A40" w:rsidRPr="009A1425" w:rsidRDefault="00992A40" w:rsidP="00992A40">
      <w:pPr>
        <w:pStyle w:val="PL"/>
        <w:rPr>
          <w:noProof w:val="0"/>
          <w:snapToGrid w:val="0"/>
        </w:rPr>
      </w:pPr>
      <w:proofErr w:type="gramStart"/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UEAssistanceInformationEUTRA</w:t>
      </w:r>
      <w:proofErr w:type="spellEnd"/>
      <w:proofErr w:type="gramEnd"/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-ID ::= 339</w:t>
      </w:r>
    </w:p>
    <w:p w14:paraId="795B77F5" w14:textId="77777777" w:rsidR="00992A40" w:rsidRPr="009A1425" w:rsidRDefault="00992A40" w:rsidP="00992A40">
      <w:pPr>
        <w:pStyle w:val="PL"/>
        <w:rPr>
          <w:noProof w:val="0"/>
          <w:snapToGrid w:val="0"/>
        </w:rPr>
      </w:pPr>
      <w:proofErr w:type="gramStart"/>
      <w:r w:rsidRPr="009A1425">
        <w:rPr>
          <w:noProof w:val="0"/>
          <w:snapToGrid w:val="0"/>
        </w:rPr>
        <w:t>id-PC5LinkAMBR</w:t>
      </w:r>
      <w:proofErr w:type="gramEnd"/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-ID ::= 340</w:t>
      </w:r>
    </w:p>
    <w:p w14:paraId="4515EC36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</w:t>
      </w:r>
      <w:proofErr w:type="spellStart"/>
      <w:r>
        <w:rPr>
          <w:noProof w:val="0"/>
          <w:snapToGrid w:val="0"/>
        </w:rPr>
        <w:t>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7513B758" w14:textId="77777777" w:rsidR="00992A40" w:rsidRPr="007247A3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106DA21C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58F0B874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25E12165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48CADEB5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29CE9661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756BCBCB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437632AB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288290C8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33F90726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73940302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0446B80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2BDCC613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4FA77FB3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67DAC3BA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4E939E45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102BA5E5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7587FA16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7C920B29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09C316C3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1C4CFBDA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506698D6" w14:textId="77777777" w:rsidR="00992A40" w:rsidRPr="00FC2768" w:rsidRDefault="00992A40" w:rsidP="00992A40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lastRenderedPageBreak/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0B021DE4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6B4166A1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470B0E2C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0E2B862E" w14:textId="77777777" w:rsidR="00992A40" w:rsidRDefault="00992A40" w:rsidP="00992A4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36C73E2C" w14:textId="77777777" w:rsidR="00992A40" w:rsidRDefault="00992A40" w:rsidP="00992A4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14A8DEF3" w14:textId="77777777" w:rsidR="00992A40" w:rsidRDefault="00992A40" w:rsidP="00992A4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2D7DD643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4F9194D7" w14:textId="77777777" w:rsidR="00992A40" w:rsidRPr="00387DFF" w:rsidRDefault="00992A40" w:rsidP="00992A40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1F07E768" w14:textId="77777777" w:rsidR="00992A40" w:rsidRPr="00387DFF" w:rsidRDefault="00992A40" w:rsidP="00992A40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0D453875" w14:textId="77777777" w:rsidR="00992A40" w:rsidRPr="00387DFF" w:rsidRDefault="00992A40" w:rsidP="00992A40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33939268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3F647892" w14:textId="77777777" w:rsidR="00992A40" w:rsidRPr="00E52955" w:rsidRDefault="00992A40" w:rsidP="00992A40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0C725C3F" w14:textId="77777777" w:rsidR="00992A40" w:rsidRPr="00E52955" w:rsidRDefault="00992A40" w:rsidP="00992A40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1A49A33F" w14:textId="77777777" w:rsidR="00992A40" w:rsidRPr="00E52955" w:rsidRDefault="00992A40" w:rsidP="00992A40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160870DF" w14:textId="77777777" w:rsidR="00992A40" w:rsidRPr="00E52955" w:rsidRDefault="00992A40" w:rsidP="00992A40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5CDECB57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A2BA883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27EC969D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3A5AC387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470BD840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2C73F0A9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76E43BF6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2CDD51E4" w14:textId="77777777" w:rsidR="00992A40" w:rsidRDefault="00992A40" w:rsidP="00992A40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419B65AE" w14:textId="77777777" w:rsidR="00992A40" w:rsidRDefault="00992A40" w:rsidP="00992A40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0198937D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RequestedSRSTransmissionCharacteristics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391</w:t>
      </w:r>
    </w:p>
    <w:p w14:paraId="555EDCA1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392</w:t>
      </w:r>
    </w:p>
    <w:p w14:paraId="3342EB80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393</w:t>
      </w:r>
    </w:p>
    <w:p w14:paraId="295158BB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394</w:t>
      </w:r>
    </w:p>
    <w:p w14:paraId="30C5BF7F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395</w:t>
      </w:r>
    </w:p>
    <w:p w14:paraId="2D504281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396</w:t>
      </w:r>
    </w:p>
    <w:p w14:paraId="7B1420C2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PosMeasurementResultList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397</w:t>
      </w:r>
    </w:p>
    <w:p w14:paraId="4E39A0C5" w14:textId="77777777" w:rsidR="00992A40" w:rsidRPr="006B2844" w:rsidRDefault="00992A40" w:rsidP="00992A40">
      <w:pPr>
        <w:pStyle w:val="PL"/>
        <w:rPr>
          <w:noProof w:val="0"/>
          <w:snapToGrid w:val="0"/>
        </w:rPr>
      </w:pPr>
      <w:proofErr w:type="gramStart"/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TRPInformationTypeListTRPReq</w:t>
      </w:r>
      <w:proofErr w:type="spellEnd"/>
      <w:proofErr w:type="gram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-ID ::= 398</w:t>
      </w:r>
    </w:p>
    <w:p w14:paraId="13D98DCB" w14:textId="77777777" w:rsidR="00992A40" w:rsidRPr="006B2844" w:rsidRDefault="00992A40" w:rsidP="00992A40">
      <w:pPr>
        <w:pStyle w:val="PL"/>
        <w:rPr>
          <w:noProof w:val="0"/>
          <w:snapToGrid w:val="0"/>
        </w:rPr>
      </w:pPr>
      <w:proofErr w:type="gramStart"/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TRPInformationTypeItem</w:t>
      </w:r>
      <w:proofErr w:type="spellEnd"/>
      <w:proofErr w:type="gram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-ID ::= 399</w:t>
      </w:r>
    </w:p>
    <w:p w14:paraId="1C2171A0" w14:textId="77777777" w:rsidR="00992A40" w:rsidRPr="006B2844" w:rsidRDefault="00992A40" w:rsidP="00992A40">
      <w:pPr>
        <w:pStyle w:val="PL"/>
        <w:rPr>
          <w:noProof w:val="0"/>
          <w:snapToGrid w:val="0"/>
        </w:rPr>
      </w:pPr>
      <w:proofErr w:type="gramStart"/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TRPInformationListTRPResp</w:t>
      </w:r>
      <w:proofErr w:type="spellEnd"/>
      <w:proofErr w:type="gram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-ID ::= 400</w:t>
      </w:r>
    </w:p>
    <w:p w14:paraId="4A10C88A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TRPInformationItem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00EA1F91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30C9B174" w14:textId="77777777" w:rsidR="00992A40" w:rsidRPr="008C20F9" w:rsidRDefault="00992A40" w:rsidP="00992A40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44A97653" w14:textId="77777777" w:rsidR="00992A40" w:rsidRPr="008C20F9" w:rsidRDefault="00992A40" w:rsidP="00992A40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342D228F" w14:textId="77777777" w:rsidR="00992A40" w:rsidRPr="008C20F9" w:rsidRDefault="00992A40" w:rsidP="00992A40">
      <w:pPr>
        <w:pStyle w:val="PL"/>
        <w:tabs>
          <w:tab w:val="left" w:pos="11100"/>
        </w:tabs>
        <w:rPr>
          <w:snapToGrid w:val="0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4293A65C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3561EC2B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SRSConfiguration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407</w:t>
      </w:r>
    </w:p>
    <w:p w14:paraId="08ADF1CF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408</w:t>
      </w:r>
    </w:p>
    <w:p w14:paraId="142250EB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409</w:t>
      </w:r>
    </w:p>
    <w:p w14:paraId="0386FC20" w14:textId="77777777" w:rsidR="00992A40" w:rsidRPr="0030753D" w:rsidRDefault="00992A40" w:rsidP="00992A40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6C83064E" w14:textId="77777777" w:rsidR="00992A40" w:rsidRPr="0030753D" w:rsidRDefault="00992A40" w:rsidP="00992A40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7995BE64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412</w:t>
      </w:r>
    </w:p>
    <w:p w14:paraId="00B5FD71" w14:textId="77777777" w:rsidR="00992A40" w:rsidRPr="0030753D" w:rsidRDefault="00992A40" w:rsidP="00992A40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60C875F2" w14:textId="77777777" w:rsidR="00992A40" w:rsidRPr="00FC39A8" w:rsidRDefault="00992A40" w:rsidP="00992A40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0561B0F7" w14:textId="77777777" w:rsidR="00992A40" w:rsidRPr="008C20F9" w:rsidRDefault="00992A40" w:rsidP="00992A40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FCEAFD4" w14:textId="77777777" w:rsidR="00992A40" w:rsidRPr="00FC39A8" w:rsidRDefault="00992A40" w:rsidP="00992A40">
      <w:pPr>
        <w:pStyle w:val="PL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</w:t>
      </w:r>
      <w:proofErr w:type="spellStart"/>
      <w:r w:rsidRPr="008C20F9">
        <w:rPr>
          <w:snapToGrid w:val="0"/>
        </w:rPr>
        <w:t>MeasurementPeriodicity</w:t>
      </w:r>
      <w:proofErr w:type="spellEnd"/>
      <w:proofErr w:type="gram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073BFF0F" w14:textId="77777777" w:rsidR="00992A40" w:rsidRPr="00FC39A8" w:rsidRDefault="00992A40" w:rsidP="00992A40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23B487EA" w14:textId="77777777" w:rsidR="00992A40" w:rsidRDefault="00992A40" w:rsidP="00992A40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5FCEEEF4" w14:textId="77777777" w:rsidR="00992A40" w:rsidRPr="0030753D" w:rsidRDefault="00992A40" w:rsidP="00992A40">
      <w:pPr>
        <w:pStyle w:val="PL"/>
      </w:pPr>
      <w:r w:rsidRPr="0030753D">
        <w:lastRenderedPageBreak/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20B1E367" w14:textId="77777777" w:rsidR="00992A40" w:rsidRPr="0030753D" w:rsidRDefault="00992A40" w:rsidP="00992A40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636DBB4F" w14:textId="77777777" w:rsidR="00992A40" w:rsidRPr="0030753D" w:rsidRDefault="00992A40" w:rsidP="00992A40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03B7BE30" w14:textId="77777777" w:rsidR="00992A40" w:rsidRPr="0030753D" w:rsidRDefault="00992A40" w:rsidP="00992A40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3B07EDE9" w14:textId="77777777" w:rsidR="00992A40" w:rsidRPr="0030753D" w:rsidRDefault="00992A40" w:rsidP="00992A40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3A3EDF82" w14:textId="77777777" w:rsidR="00992A40" w:rsidRPr="0030753D" w:rsidRDefault="00992A40" w:rsidP="00992A40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19114C3B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47A62A48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CB0E47F" w14:textId="77777777" w:rsidR="00992A40" w:rsidRDefault="00992A40" w:rsidP="00992A40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93ABBE5" w14:textId="77777777" w:rsidR="00992A40" w:rsidRDefault="00992A40" w:rsidP="00992A40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D471F47" w14:textId="77777777" w:rsidR="00992A40" w:rsidRPr="009C14BC" w:rsidRDefault="00992A40" w:rsidP="00992A40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4C87AD86" w14:textId="77777777" w:rsidR="00992A40" w:rsidRDefault="00992A40" w:rsidP="00992A40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C18D981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305CEBF4" w14:textId="77777777" w:rsidR="00992A40" w:rsidRPr="002A67CB" w:rsidRDefault="00992A40" w:rsidP="00992A40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77D4AB0E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4B339DD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5ABF9DD6" w14:textId="77777777" w:rsidR="00992A40" w:rsidRPr="00E219DC" w:rsidRDefault="00992A40" w:rsidP="00992A40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041710AF" w14:textId="77777777" w:rsidR="00992A40" w:rsidRPr="005E07E7" w:rsidRDefault="00992A40" w:rsidP="00992A40">
      <w:pPr>
        <w:pStyle w:val="PL"/>
        <w:rPr>
          <w:rFonts w:eastAsia="等线"/>
          <w:snapToGrid w:val="0"/>
        </w:rPr>
      </w:pPr>
      <w:r w:rsidRPr="005E07E7">
        <w:rPr>
          <w:rFonts w:eastAsia="等线"/>
          <w:snapToGrid w:val="0"/>
        </w:rPr>
        <w:t>id-PDCPTerminatingNodeDLTNLAddrInfo</w:t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5E07E7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436</w:t>
      </w:r>
    </w:p>
    <w:p w14:paraId="03E7B94F" w14:textId="77777777" w:rsidR="00992A40" w:rsidRPr="0011642E" w:rsidRDefault="00992A40" w:rsidP="00992A40">
      <w:pPr>
        <w:pStyle w:val="PL"/>
        <w:rPr>
          <w:rFonts w:eastAsia="等线"/>
          <w:snapToGrid w:val="0"/>
        </w:rPr>
      </w:pPr>
      <w:proofErr w:type="gramStart"/>
      <w:r w:rsidRPr="00046D90">
        <w:rPr>
          <w:noProof w:val="0"/>
          <w:snapToGrid w:val="0"/>
        </w:rPr>
        <w:t>id-</w:t>
      </w:r>
      <w:proofErr w:type="spellStart"/>
      <w:r w:rsidRPr="00046D90">
        <w:rPr>
          <w:noProof w:val="0"/>
          <w:snapToGrid w:val="0"/>
        </w:rPr>
        <w:t>ENBDLTNLAddress</w:t>
      </w:r>
      <w:proofErr w:type="spellEnd"/>
      <w:proofErr w:type="gramEnd"/>
      <w:r>
        <w:rPr>
          <w:noProof w:val="0"/>
          <w:snapToGrid w:val="0"/>
        </w:rPr>
        <w:tab/>
      </w:r>
      <w:r w:rsidRPr="0011642E"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11642E">
        <w:rPr>
          <w:rFonts w:eastAsia="等线"/>
          <w:snapToGrid w:val="0"/>
        </w:rPr>
        <w:t xml:space="preserve">ProtocolIE-ID ::= </w:t>
      </w:r>
      <w:r>
        <w:rPr>
          <w:rFonts w:eastAsia="等线"/>
          <w:snapToGrid w:val="0"/>
        </w:rPr>
        <w:t>437</w:t>
      </w:r>
    </w:p>
    <w:p w14:paraId="6BBCB3DC" w14:textId="77777777" w:rsidR="00992A40" w:rsidRPr="004D0F58" w:rsidRDefault="00992A40" w:rsidP="00992A40">
      <w:pPr>
        <w:pStyle w:val="PL"/>
        <w:rPr>
          <w:rFonts w:eastAsia="Malgun Gothic"/>
          <w:noProof w:val="0"/>
          <w:snapToGrid w:val="0"/>
        </w:rPr>
      </w:pPr>
      <w:proofErr w:type="gramStart"/>
      <w:r>
        <w:rPr>
          <w:rFonts w:eastAsia="Malgun Gothic" w:hint="eastAsia"/>
          <w:noProof w:val="0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414CE68C" w14:textId="77777777" w:rsidR="00992A40" w:rsidRPr="00311A03" w:rsidRDefault="00992A40" w:rsidP="00992A40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3E356ACB" w14:textId="77777777" w:rsidR="00992A40" w:rsidRDefault="00992A40" w:rsidP="00992A40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224EB0BC" w14:textId="77777777" w:rsidR="00992A40" w:rsidRPr="006A6F20" w:rsidRDefault="00992A40" w:rsidP="00992A40">
      <w:pPr>
        <w:pStyle w:val="PL"/>
        <w:rPr>
          <w:rFonts w:eastAsia="宋体"/>
          <w:snapToGrid w:val="0"/>
        </w:rPr>
      </w:pPr>
      <w:r w:rsidRPr="006A6F20">
        <w:t>id-</w:t>
      </w:r>
      <w:r w:rsidRPr="006A6F20">
        <w:rPr>
          <w:rFonts w:eastAsia="宋体"/>
        </w:rPr>
        <w:t>SliceRadioResourceStatus</w:t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</w:r>
      <w:r w:rsidRPr="006A6F20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441</w:t>
      </w:r>
    </w:p>
    <w:p w14:paraId="3FDEDE9C" w14:textId="77777777" w:rsidR="00992A40" w:rsidRPr="006A6F20" w:rsidRDefault="00992A40" w:rsidP="00992A40">
      <w:pPr>
        <w:pStyle w:val="PL"/>
        <w:rPr>
          <w:rFonts w:eastAsia="宋体"/>
        </w:rPr>
      </w:pPr>
      <w:r w:rsidRPr="006A6F20">
        <w:t>id-</w:t>
      </w:r>
      <w:r w:rsidRPr="006A6F20">
        <w:rPr>
          <w:rFonts w:eastAsia="宋体"/>
        </w:rPr>
        <w:t>CompositeAvailableCapacity-SUL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640ED6FE" w14:textId="77777777" w:rsidR="00992A40" w:rsidRPr="006A6F20" w:rsidRDefault="00992A40" w:rsidP="00992A40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</w:r>
      <w:r w:rsidRPr="006A6F20"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285AC3B0" w14:textId="77777777" w:rsidR="00992A40" w:rsidRPr="006A6F20" w:rsidRDefault="00992A40" w:rsidP="00992A40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3D12029E" w14:textId="77777777" w:rsidR="00992A40" w:rsidRPr="006A6F20" w:rsidRDefault="00992A40" w:rsidP="00992A40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76FB2C68" w14:textId="77777777" w:rsidR="00992A40" w:rsidRPr="006A6F20" w:rsidRDefault="00992A40" w:rsidP="00992A40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id-Coverage-Modification-Notification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 xml:space="preserve">-ID ::= </w:t>
      </w:r>
      <w:r>
        <w:rPr>
          <w:rFonts w:eastAsia="宋体"/>
          <w:noProof w:val="0"/>
          <w:snapToGrid w:val="0"/>
        </w:rPr>
        <w:t>446</w:t>
      </w:r>
    </w:p>
    <w:p w14:paraId="1CE376C9" w14:textId="77777777" w:rsidR="00992A40" w:rsidRPr="006A6F20" w:rsidRDefault="00992A40" w:rsidP="00992A40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id-CCO-Assistance-Information</w:t>
      </w:r>
      <w:proofErr w:type="gram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 xml:space="preserve">-ID ::= </w:t>
      </w:r>
      <w:r>
        <w:rPr>
          <w:rFonts w:eastAsia="宋体"/>
          <w:noProof w:val="0"/>
          <w:snapToGrid w:val="0"/>
        </w:rPr>
        <w:t>447</w:t>
      </w:r>
    </w:p>
    <w:p w14:paraId="5D50D12A" w14:textId="77777777" w:rsidR="00992A40" w:rsidRPr="006A6F20" w:rsidRDefault="00992A40" w:rsidP="00992A40">
      <w:pPr>
        <w:pStyle w:val="PL"/>
        <w:rPr>
          <w:noProof w:val="0"/>
          <w:snapToGrid w:val="0"/>
        </w:rPr>
      </w:pPr>
      <w:proofErr w:type="gramStart"/>
      <w:r w:rsidRPr="006A6F20">
        <w:rPr>
          <w:noProof w:val="0"/>
          <w:snapToGrid w:val="0"/>
        </w:rPr>
        <w:t>id-</w:t>
      </w:r>
      <w:proofErr w:type="spellStart"/>
      <w:r w:rsidRPr="006A6F20">
        <w:rPr>
          <w:noProof w:val="0"/>
          <w:snapToGrid w:val="0"/>
        </w:rPr>
        <w:t>Neighbor</w:t>
      </w:r>
      <w:proofErr w:type="spellEnd"/>
      <w:r w:rsidRPr="006A6F20">
        <w:rPr>
          <w:noProof w:val="0"/>
          <w:snapToGrid w:val="0"/>
        </w:rPr>
        <w:t>-node-CCO-Assistance-Information-List</w:t>
      </w:r>
      <w:proofErr w:type="gramEnd"/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 xml:space="preserve">-ID ::= </w:t>
      </w:r>
      <w:r>
        <w:rPr>
          <w:rFonts w:eastAsia="宋体"/>
          <w:noProof w:val="0"/>
          <w:snapToGrid w:val="0"/>
        </w:rPr>
        <w:t>448</w:t>
      </w:r>
    </w:p>
    <w:p w14:paraId="0075116D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proofErr w:type="gramStart"/>
      <w:r w:rsidRPr="006B2844">
        <w:rPr>
          <w:noProof w:val="0"/>
          <w:snapToGrid w:val="0"/>
          <w:lang w:val="fr-FR"/>
        </w:rPr>
        <w:t>id</w:t>
      </w:r>
      <w:proofErr w:type="gram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CellsForSON</w:t>
      </w:r>
      <w:proofErr w:type="spellEnd"/>
      <w:r w:rsidRPr="006B2844">
        <w:rPr>
          <w:noProof w:val="0"/>
          <w:snapToGrid w:val="0"/>
          <w:lang w:val="fr-FR"/>
        </w:rPr>
        <w:t>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 xml:space="preserve">-ID ::= </w:t>
      </w:r>
      <w:r w:rsidRPr="006B2844">
        <w:rPr>
          <w:rFonts w:eastAsia="宋体"/>
          <w:noProof w:val="0"/>
          <w:snapToGrid w:val="0"/>
          <w:lang w:val="fr-FR"/>
        </w:rPr>
        <w:t>449</w:t>
      </w:r>
    </w:p>
    <w:p w14:paraId="262A3BEB" w14:textId="77777777" w:rsidR="00992A40" w:rsidRPr="006B2844" w:rsidRDefault="00992A40" w:rsidP="00992A40">
      <w:pPr>
        <w:pStyle w:val="PL"/>
        <w:rPr>
          <w:rFonts w:eastAsia="宋体"/>
          <w:noProof w:val="0"/>
          <w:snapToGrid w:val="0"/>
          <w:lang w:val="fr-FR"/>
        </w:rPr>
      </w:pPr>
      <w:proofErr w:type="gramStart"/>
      <w:r w:rsidRPr="006B2844">
        <w:rPr>
          <w:noProof w:val="0"/>
          <w:lang w:val="fr-FR"/>
        </w:rPr>
        <w:t>id</w:t>
      </w:r>
      <w:proofErr w:type="gramEnd"/>
      <w:r w:rsidRPr="006B2844">
        <w:rPr>
          <w:noProof w:val="0"/>
          <w:lang w:val="fr-FR"/>
        </w:rPr>
        <w:t>-</w:t>
      </w:r>
      <w:proofErr w:type="spellStart"/>
      <w:r w:rsidRPr="006B2844">
        <w:rPr>
          <w:noProof w:val="0"/>
          <w:lang w:val="fr-FR"/>
        </w:rPr>
        <w:t>MIMOPRBusageInformation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 xml:space="preserve">-ID ::= </w:t>
      </w:r>
      <w:r w:rsidRPr="006B2844">
        <w:rPr>
          <w:rFonts w:eastAsia="宋体"/>
          <w:noProof w:val="0"/>
          <w:snapToGrid w:val="0"/>
          <w:lang w:val="fr-FR"/>
        </w:rPr>
        <w:t>450</w:t>
      </w:r>
    </w:p>
    <w:p w14:paraId="3D497E7D" w14:textId="77777777" w:rsidR="00992A40" w:rsidRPr="00DA11D0" w:rsidRDefault="00992A40" w:rsidP="00992A40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451</w:t>
      </w:r>
    </w:p>
    <w:p w14:paraId="478657C4" w14:textId="77777777" w:rsidR="00992A40" w:rsidRPr="00DA11D0" w:rsidRDefault="00992A40" w:rsidP="00992A40">
      <w:pPr>
        <w:pStyle w:val="PL"/>
        <w:rPr>
          <w:rFonts w:eastAsia="宋体"/>
          <w:snapToGrid w:val="0"/>
          <w:lang w:val="it-IT"/>
        </w:rPr>
      </w:pPr>
      <w:r w:rsidRPr="00DA11D0">
        <w:rPr>
          <w:rFonts w:eastAsia="宋体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宋体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452</w:t>
      </w:r>
    </w:p>
    <w:p w14:paraId="07E1CDFA" w14:textId="77777777" w:rsidR="00992A40" w:rsidRPr="00DA11D0" w:rsidRDefault="00992A40" w:rsidP="00992A40">
      <w:pPr>
        <w:pStyle w:val="PL"/>
      </w:pPr>
      <w:r w:rsidRPr="00DA11D0">
        <w:t>id-MBS-Area-Session-ID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453</w:t>
      </w:r>
    </w:p>
    <w:p w14:paraId="7CA7A624" w14:textId="77777777" w:rsidR="00992A40" w:rsidRPr="00DA11D0" w:rsidRDefault="00992A40" w:rsidP="00992A40">
      <w:pPr>
        <w:pStyle w:val="PL"/>
        <w:rPr>
          <w:rFonts w:eastAsia="宋体"/>
          <w:snapToGrid w:val="0"/>
          <w:lang w:val="it-IT"/>
        </w:rPr>
      </w:pPr>
      <w:proofErr w:type="gramStart"/>
      <w:r w:rsidRPr="00DA11D0"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454</w:t>
      </w:r>
    </w:p>
    <w:p w14:paraId="469DA75E" w14:textId="77777777" w:rsidR="00992A40" w:rsidRPr="00DA11D0" w:rsidRDefault="00992A40" w:rsidP="00992A40">
      <w:pPr>
        <w:pStyle w:val="PL"/>
        <w:rPr>
          <w:noProof w:val="0"/>
        </w:rPr>
      </w:pPr>
      <w:proofErr w:type="gramStart"/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455</w:t>
      </w:r>
    </w:p>
    <w:p w14:paraId="292A9765" w14:textId="77777777" w:rsidR="00992A40" w:rsidRPr="00DA11D0" w:rsidRDefault="00992A40" w:rsidP="00992A40">
      <w:pPr>
        <w:pStyle w:val="PL"/>
      </w:pPr>
      <w:r w:rsidRPr="00DA11D0">
        <w:t>id-SNSSAI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456</w:t>
      </w:r>
    </w:p>
    <w:p w14:paraId="61FEB3CA" w14:textId="77777777" w:rsidR="00992A40" w:rsidRPr="00DA11D0" w:rsidRDefault="00992A40" w:rsidP="00992A40">
      <w:pPr>
        <w:pStyle w:val="PL"/>
        <w:rPr>
          <w:rFonts w:eastAsia="宋体"/>
          <w:snapToGrid w:val="0"/>
          <w:lang w:val="it-IT"/>
        </w:rPr>
      </w:pPr>
      <w:proofErr w:type="gramStart"/>
      <w:r w:rsidRPr="00DA11D0">
        <w:rPr>
          <w:noProof w:val="0"/>
        </w:rPr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457</w:t>
      </w:r>
    </w:p>
    <w:p w14:paraId="03442BC5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-FailedToBeModified-List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458</w:t>
      </w:r>
    </w:p>
    <w:p w14:paraId="694FE0CE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-FailedToBeModified-Item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459</w:t>
      </w:r>
    </w:p>
    <w:p w14:paraId="3870408A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-FailedToBeSetup-List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460</w:t>
      </w:r>
    </w:p>
    <w:p w14:paraId="4568C8B9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-FailedToBeSetup-Item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461</w:t>
      </w:r>
    </w:p>
    <w:p w14:paraId="5FE92BD6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-FailedToBeSetupMod-List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462</w:t>
      </w:r>
    </w:p>
    <w:p w14:paraId="0F43874A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-FailedToBeSetupMod-Item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463</w:t>
      </w:r>
    </w:p>
    <w:p w14:paraId="2CA9CD7E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-Modified-List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464</w:t>
      </w:r>
    </w:p>
    <w:p w14:paraId="093D29AD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-Modified-Item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465</w:t>
      </w:r>
    </w:p>
    <w:p w14:paraId="0A748F98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-Setup-List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466</w:t>
      </w:r>
    </w:p>
    <w:p w14:paraId="34B5611C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-Setup-Item</w:t>
      </w:r>
      <w:proofErr w:type="gramEnd"/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467</w:t>
      </w:r>
    </w:p>
    <w:p w14:paraId="2D5B2D10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468</w:t>
      </w:r>
    </w:p>
    <w:p w14:paraId="1DDC9A01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469</w:t>
      </w:r>
    </w:p>
    <w:p w14:paraId="330CCE03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470</w:t>
      </w:r>
    </w:p>
    <w:p w14:paraId="0D482508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-ToBeModified-Item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471</w:t>
      </w:r>
    </w:p>
    <w:p w14:paraId="23C15284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lastRenderedPageBreak/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472</w:t>
      </w:r>
    </w:p>
    <w:p w14:paraId="4A8744AE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-ToBeReleased-Item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473</w:t>
      </w:r>
    </w:p>
    <w:p w14:paraId="42629FED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474</w:t>
      </w:r>
    </w:p>
    <w:p w14:paraId="5C9E2355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-ToBeSetup-Item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475</w:t>
      </w:r>
    </w:p>
    <w:p w14:paraId="39BE64B9" w14:textId="77777777" w:rsidR="00992A40" w:rsidRPr="00DA11D0" w:rsidRDefault="00992A40" w:rsidP="00992A40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-ToBeSetupMod-List</w:t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</w:r>
      <w:r w:rsidRPr="00DA11D0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476</w:t>
      </w:r>
    </w:p>
    <w:p w14:paraId="582AD5D0" w14:textId="77777777" w:rsidR="00992A40" w:rsidRPr="00DA11D0" w:rsidRDefault="00992A40" w:rsidP="00992A40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7E5966C6" w14:textId="77777777" w:rsidR="00992A40" w:rsidRPr="00DA11D0" w:rsidRDefault="00992A40" w:rsidP="00992A40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46C8AE71" w14:textId="77777777" w:rsidR="00992A40" w:rsidRPr="00DA11D0" w:rsidRDefault="00992A40" w:rsidP="00992A40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1BD91047" w14:textId="77777777" w:rsidR="00992A40" w:rsidRPr="00DA11D0" w:rsidRDefault="00992A40" w:rsidP="00992A40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7152247E" w14:textId="77777777" w:rsidR="00992A40" w:rsidRPr="00F85EA2" w:rsidRDefault="00992A40" w:rsidP="00992A40">
      <w:pPr>
        <w:pStyle w:val="PL"/>
      </w:pPr>
      <w:proofErr w:type="gramStart"/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774EF885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482</w:t>
      </w:r>
    </w:p>
    <w:p w14:paraId="2BA1052C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483</w:t>
      </w:r>
    </w:p>
    <w:p w14:paraId="5B503064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484</w:t>
      </w:r>
    </w:p>
    <w:p w14:paraId="2E5D4A24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485</w:t>
      </w:r>
    </w:p>
    <w:p w14:paraId="4BF20A70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486</w:t>
      </w:r>
    </w:p>
    <w:p w14:paraId="1F874FD8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-FailedToBeSetupMod-Item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487</w:t>
      </w:r>
    </w:p>
    <w:p w14:paraId="250ECD30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488</w:t>
      </w:r>
    </w:p>
    <w:p w14:paraId="43E27B5C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489</w:t>
      </w:r>
    </w:p>
    <w:p w14:paraId="62A358DA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490</w:t>
      </w:r>
    </w:p>
    <w:p w14:paraId="2F949AA2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491</w:t>
      </w:r>
    </w:p>
    <w:p w14:paraId="72FD00DB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492</w:t>
      </w:r>
    </w:p>
    <w:p w14:paraId="6F16C0C0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493</w:t>
      </w:r>
    </w:p>
    <w:p w14:paraId="56ED74DE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494</w:t>
      </w:r>
    </w:p>
    <w:p w14:paraId="6EA950DF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-ToBeModified-Item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495</w:t>
      </w:r>
    </w:p>
    <w:p w14:paraId="70906E40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496</w:t>
      </w:r>
    </w:p>
    <w:p w14:paraId="6FE2752C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-ToBeReleased-Item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497</w:t>
      </w:r>
    </w:p>
    <w:p w14:paraId="5DB616CA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宋体"/>
          <w:snapToGrid w:val="0"/>
        </w:rPr>
        <w:t>id-Multicast</w:t>
      </w:r>
      <w:r w:rsidRPr="00F85EA2">
        <w:t>MRBs</w:t>
      </w:r>
      <w:r w:rsidRPr="00F85EA2">
        <w:rPr>
          <w:rFonts w:eastAsia="宋体"/>
          <w:snapToGrid w:val="0"/>
        </w:rPr>
        <w:t>-ToBeSetup-List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 xml:space="preserve">ProtocolIE-ID ::= </w:t>
      </w:r>
      <w:r>
        <w:t>498</w:t>
      </w:r>
    </w:p>
    <w:p w14:paraId="2D951C53" w14:textId="77777777" w:rsidR="00992A40" w:rsidRPr="00F85EA2" w:rsidRDefault="00992A40" w:rsidP="00992A40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499</w:t>
      </w:r>
    </w:p>
    <w:p w14:paraId="4C6C66EE" w14:textId="77777777" w:rsidR="00992A40" w:rsidRPr="00F85EA2" w:rsidRDefault="00992A40" w:rsidP="00992A40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id-MulticastMRBs-ToBeSetupMod-List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500</w:t>
      </w:r>
    </w:p>
    <w:p w14:paraId="75B59CF0" w14:textId="77777777" w:rsidR="00992A40" w:rsidRPr="00F85EA2" w:rsidRDefault="00992A40" w:rsidP="00992A40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id-MulticastMRBs-ToBeSetupMod-Item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501</w:t>
      </w:r>
    </w:p>
    <w:p w14:paraId="53529348" w14:textId="77777777" w:rsidR="00992A40" w:rsidRPr="00F85EA2" w:rsidRDefault="00992A40" w:rsidP="00992A40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id-MBSMulticastF1UContextDescriptor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502</w:t>
      </w:r>
    </w:p>
    <w:p w14:paraId="21E900CF" w14:textId="77777777" w:rsidR="00992A40" w:rsidRPr="00F85EA2" w:rsidRDefault="00992A40" w:rsidP="00992A40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id-MulticastF1UContext-ToBeSetup-List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02D0BBE7" w14:textId="77777777" w:rsidR="00992A40" w:rsidRPr="00F85EA2" w:rsidRDefault="00992A40" w:rsidP="00992A40">
      <w:pPr>
        <w:pStyle w:val="PL"/>
        <w:rPr>
          <w:rFonts w:eastAsia="宋体"/>
        </w:rPr>
      </w:pP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504</w:t>
      </w:r>
    </w:p>
    <w:p w14:paraId="1CC530F6" w14:textId="77777777" w:rsidR="00992A40" w:rsidRPr="00F85EA2" w:rsidRDefault="00992A40" w:rsidP="00992A40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id-MulticastF1UContext-Setup-List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53F40F01" w14:textId="77777777" w:rsidR="00992A40" w:rsidRPr="00F85EA2" w:rsidRDefault="00992A40" w:rsidP="00992A40">
      <w:pPr>
        <w:pStyle w:val="PL"/>
        <w:rPr>
          <w:rFonts w:eastAsia="宋体"/>
        </w:rPr>
      </w:pP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506</w:t>
      </w:r>
    </w:p>
    <w:p w14:paraId="54F08EB3" w14:textId="77777777" w:rsidR="00992A40" w:rsidRPr="00F85EA2" w:rsidRDefault="00992A40" w:rsidP="00992A40">
      <w:pPr>
        <w:pStyle w:val="PL"/>
        <w:rPr>
          <w:noProof w:val="0"/>
        </w:rPr>
      </w:pPr>
      <w:proofErr w:type="gramStart"/>
      <w:r w:rsidRPr="00F85EA2">
        <w:rPr>
          <w:noProof w:val="0"/>
        </w:rPr>
        <w:t>id-MulticastF1UContext-FailedToBeSetup-List</w:t>
      </w:r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2B9F541A" w14:textId="77777777" w:rsidR="00992A40" w:rsidRPr="00F85EA2" w:rsidRDefault="00992A40" w:rsidP="00992A40">
      <w:pPr>
        <w:pStyle w:val="PL"/>
        <w:rPr>
          <w:rFonts w:eastAsia="宋体"/>
        </w:rPr>
      </w:pPr>
      <w:proofErr w:type="gramStart"/>
      <w:r w:rsidRPr="00F85EA2">
        <w:rPr>
          <w:rFonts w:eastAsia="宋体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宋体"/>
        </w:rPr>
        <w:t>-Item</w:t>
      </w:r>
      <w:proofErr w:type="gramEnd"/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</w:r>
      <w:r w:rsidRPr="00F85EA2">
        <w:t xml:space="preserve">ProtocolIE-ID ::= </w:t>
      </w:r>
      <w:r>
        <w:t>508</w:t>
      </w:r>
    </w:p>
    <w:p w14:paraId="1A6A3294" w14:textId="77777777" w:rsidR="00992A40" w:rsidRPr="00521766" w:rsidRDefault="00992A40" w:rsidP="00992A40">
      <w:pPr>
        <w:pStyle w:val="PL"/>
        <w:snapToGrid w:val="0"/>
        <w:rPr>
          <w:noProof w:val="0"/>
          <w:snapToGrid w:val="0"/>
        </w:rPr>
      </w:pPr>
      <w:proofErr w:type="gramStart"/>
      <w:r w:rsidRPr="00521766">
        <w:rPr>
          <w:noProof w:val="0"/>
          <w:snapToGrid w:val="0"/>
        </w:rPr>
        <w:t>id-</w:t>
      </w:r>
      <w:proofErr w:type="spellStart"/>
      <w:r w:rsidRPr="00521766">
        <w:rPr>
          <w:noProof w:val="0"/>
          <w:snapToGrid w:val="0"/>
        </w:rPr>
        <w:t>IABCongestionIndication</w:t>
      </w:r>
      <w:proofErr w:type="spellEnd"/>
      <w:proofErr w:type="gramEnd"/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7231607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18110893" w14:textId="77777777" w:rsidR="00992A40" w:rsidRPr="00D02AC9" w:rsidRDefault="00992A40" w:rsidP="00992A40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6082B6F5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BufferSizeThresh</w:t>
      </w:r>
      <w:proofErr w:type="spellEnd"/>
      <w:proofErr w:type="gram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11B1C0C1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id-IAB-TNL-Addresses-Exception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6B3C673B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514</w:t>
      </w:r>
    </w:p>
    <w:p w14:paraId="07512857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515</w:t>
      </w:r>
    </w:p>
    <w:p w14:paraId="4F854648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id-Re-</w:t>
      </w:r>
      <w:proofErr w:type="spellStart"/>
      <w:r>
        <w:rPr>
          <w:snapToGrid w:val="0"/>
        </w:rPr>
        <w:t>routingEnableIndicator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516</w:t>
      </w:r>
    </w:p>
    <w:p w14:paraId="46E6063B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517</w:t>
      </w:r>
    </w:p>
    <w:p w14:paraId="0189E99E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id-EgressNonF1terminatingTopologyIndicator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518</w:t>
      </w:r>
    </w:p>
    <w:p w14:paraId="22D40042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id-IngressNonF1terminatingTopologyIndicator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519</w:t>
      </w:r>
    </w:p>
    <w:p w14:paraId="3A1A9DC0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rBSetConfiguration</w:t>
      </w:r>
      <w:proofErr w:type="spellEnd"/>
      <w:proofErr w:type="gram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520</w:t>
      </w:r>
    </w:p>
    <w:p w14:paraId="2A228F74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id-frequency-Domain-HSNA-Configuration-List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521</w:t>
      </w:r>
    </w:p>
    <w:p w14:paraId="0AE615E2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id-child-IAB-Nodes-NA-Resource-List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522</w:t>
      </w:r>
    </w:p>
    <w:p w14:paraId="37E2302E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id-Parent-IAB-Nodes-NA-Resource-Configuration-List</w:t>
      </w:r>
      <w:proofErr w:type="gramEnd"/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523</w:t>
      </w:r>
    </w:p>
    <w:p w14:paraId="7B5F2D93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524</w:t>
      </w:r>
    </w:p>
    <w:p w14:paraId="0D644A94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lastRenderedPageBreak/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525</w:t>
      </w:r>
    </w:p>
    <w:p w14:paraId="5B8DD213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dL</w:t>
      </w:r>
      <w:proofErr w:type="spellEnd"/>
      <w:r w:rsidRPr="002317EE">
        <w:rPr>
          <w:noProof w:val="0"/>
          <w:snapToGrid w:val="0"/>
        </w:rPr>
        <w:t>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526</w:t>
      </w:r>
    </w:p>
    <w:p w14:paraId="6AC11996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dL</w:t>
      </w:r>
      <w:proofErr w:type="spellEnd"/>
      <w:r w:rsidRPr="002317EE">
        <w:rPr>
          <w:noProof w:val="0"/>
          <w:snapToGrid w:val="0"/>
        </w:rPr>
        <w:t>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527</w:t>
      </w:r>
    </w:p>
    <w:p w14:paraId="0CFF84E9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528</w:t>
      </w:r>
    </w:p>
    <w:p w14:paraId="419A83F6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dL</w:t>
      </w:r>
      <w:proofErr w:type="spellEnd"/>
      <w:r w:rsidRPr="002317EE">
        <w:rPr>
          <w:noProof w:val="0"/>
          <w:snapToGrid w:val="0"/>
        </w:rPr>
        <w:t>-NR-Carrier-List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529</w:t>
      </w:r>
    </w:p>
    <w:p w14:paraId="5FC53960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nRFreqInfo</w:t>
      </w:r>
      <w:proofErr w:type="spellEnd"/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530</w:t>
      </w:r>
    </w:p>
    <w:p w14:paraId="2C36FCE1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id-transmission-Bandwidth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531</w:t>
      </w:r>
    </w:p>
    <w:p w14:paraId="549017E2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</w:t>
      </w:r>
      <w:proofErr w:type="spellEnd"/>
      <w:r w:rsidRPr="002317EE">
        <w:rPr>
          <w:noProof w:val="0"/>
          <w:snapToGrid w:val="0"/>
        </w:rPr>
        <w:t>-Carrier-List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532</w:t>
      </w:r>
    </w:p>
    <w:p w14:paraId="36F11244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id-Neighbour-Node-Cells-List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59569A63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id-Serving-Cells-List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6A6DA014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2317EE">
        <w:rPr>
          <w:noProof w:val="0"/>
          <w:snapToGrid w:val="0"/>
        </w:rPr>
        <w:t>id-permutation</w:t>
      </w:r>
      <w:proofErr w:type="gram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0AA3107C" w14:textId="77777777" w:rsidR="00992A40" w:rsidRPr="0030753D" w:rsidRDefault="00992A40" w:rsidP="00992A40">
      <w:pPr>
        <w:pStyle w:val="PL"/>
      </w:pPr>
      <w:r w:rsidRPr="0030753D">
        <w:t>id-</w:t>
      </w:r>
      <w:r w:rsidRPr="0030753D">
        <w:rPr>
          <w:rFonts w:eastAsia="宋体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2CBC2A22" w14:textId="77777777" w:rsidR="00992A40" w:rsidRPr="00716B69" w:rsidRDefault="00992A40" w:rsidP="00992A40">
      <w:pPr>
        <w:pStyle w:val="PL"/>
        <w:rPr>
          <w:rFonts w:eastAsia="宋体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49A91FF6" w14:textId="77777777" w:rsidR="00992A40" w:rsidRPr="00716B69" w:rsidRDefault="00992A40" w:rsidP="00992A40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783BF063" w14:textId="77777777" w:rsidR="00992A40" w:rsidRDefault="00992A40" w:rsidP="00992A40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2E8205DE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rFonts w:eastAsia="宋体"/>
        </w:rPr>
        <w:t>id-SurvivalTime</w:t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rFonts w:eastAsia="宋体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4D27F1E2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0775BF2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4E0F1B85" w14:textId="77777777" w:rsidR="00992A40" w:rsidRPr="009A1425" w:rsidRDefault="00992A40" w:rsidP="00992A40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349F9788" w14:textId="77777777" w:rsidR="00992A40" w:rsidRPr="000C6F67" w:rsidRDefault="00992A40" w:rsidP="00992A40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69850A8E" w14:textId="77777777" w:rsidR="00992A40" w:rsidRPr="000C6F67" w:rsidRDefault="00992A40" w:rsidP="00992A40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2FF2D4BC" w14:textId="77777777" w:rsidR="00992A40" w:rsidRPr="009A1425" w:rsidRDefault="00992A40" w:rsidP="00992A40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11D80066" w14:textId="77777777" w:rsidR="00992A40" w:rsidRPr="006B2844" w:rsidRDefault="00992A40" w:rsidP="00992A40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26940333" w14:textId="77777777" w:rsidR="00992A40" w:rsidRPr="006B2844" w:rsidRDefault="00992A40" w:rsidP="00992A40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174B9392" w14:textId="77777777" w:rsidR="00992A40" w:rsidRPr="006B2844" w:rsidRDefault="00992A40" w:rsidP="00992A40">
      <w:pPr>
        <w:pStyle w:val="PL"/>
        <w:rPr>
          <w:rFonts w:eastAsia="宋体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  <w:t>ProtocolIE-ID ::= 549</w:t>
      </w:r>
    </w:p>
    <w:p w14:paraId="49690BED" w14:textId="77777777" w:rsidR="00992A40" w:rsidRPr="006B2844" w:rsidRDefault="00992A40" w:rsidP="00992A40">
      <w:pPr>
        <w:pStyle w:val="PL"/>
        <w:rPr>
          <w:rFonts w:eastAsia="宋体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ab/>
        <w:t>ProtocolIE-ID ::= 550</w:t>
      </w:r>
    </w:p>
    <w:p w14:paraId="5DFB4C4D" w14:textId="77777777" w:rsidR="00992A40" w:rsidRPr="006B2844" w:rsidRDefault="00992A40" w:rsidP="00992A40">
      <w:pPr>
        <w:pStyle w:val="PL"/>
        <w:rPr>
          <w:rFonts w:eastAsia="宋体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宋体"/>
          <w:snapToGrid w:val="0"/>
          <w:lang w:val="sv-SE"/>
        </w:rPr>
        <w:t>ProtocolIE-ID ::= 551</w:t>
      </w:r>
    </w:p>
    <w:p w14:paraId="0CAB1193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552</w:t>
      </w:r>
    </w:p>
    <w:p w14:paraId="19CDE196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553</w:t>
      </w:r>
    </w:p>
    <w:p w14:paraId="0A53FF47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554</w:t>
      </w:r>
    </w:p>
    <w:p w14:paraId="5374FAB8" w14:textId="77777777" w:rsidR="00992A40" w:rsidRPr="001645CB" w:rsidRDefault="00992A40" w:rsidP="00992A40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555</w:t>
      </w:r>
    </w:p>
    <w:p w14:paraId="49C339F6" w14:textId="77777777" w:rsidR="00992A40" w:rsidRPr="00BC3980" w:rsidRDefault="00992A40" w:rsidP="00992A40">
      <w:pPr>
        <w:pStyle w:val="PL"/>
        <w:rPr>
          <w:noProof w:val="0"/>
          <w:snapToGrid w:val="0"/>
        </w:rPr>
      </w:pPr>
      <w:proofErr w:type="gramStart"/>
      <w:r w:rsidRPr="00BC3980">
        <w:rPr>
          <w:noProof w:val="0"/>
          <w:snapToGrid w:val="0"/>
        </w:rPr>
        <w:t>id-</w:t>
      </w:r>
      <w:proofErr w:type="spellStart"/>
      <w:r w:rsidRPr="00BC3980">
        <w:rPr>
          <w:noProof w:val="0"/>
          <w:snapToGrid w:val="0"/>
        </w:rPr>
        <w:t>ARPLocationInfo</w:t>
      </w:r>
      <w:proofErr w:type="spellEnd"/>
      <w:proofErr w:type="gramEnd"/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proofErr w:type="spellStart"/>
      <w:r w:rsidRPr="00BC3980">
        <w:rPr>
          <w:noProof w:val="0"/>
          <w:snapToGrid w:val="0"/>
        </w:rPr>
        <w:t>ProtocolIE</w:t>
      </w:r>
      <w:proofErr w:type="spellEnd"/>
      <w:r w:rsidRPr="00BC398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556</w:t>
      </w:r>
    </w:p>
    <w:p w14:paraId="61937964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557</w:t>
      </w:r>
    </w:p>
    <w:p w14:paraId="71A4E829" w14:textId="77777777" w:rsidR="00992A40" w:rsidRPr="004377D3" w:rsidRDefault="00992A40" w:rsidP="00992A40">
      <w:pPr>
        <w:pStyle w:val="PL"/>
        <w:rPr>
          <w:rFonts w:eastAsia="宋体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558</w:t>
      </w:r>
    </w:p>
    <w:p w14:paraId="5E6B703E" w14:textId="77777777" w:rsidR="00992A40" w:rsidRPr="003D1033" w:rsidRDefault="00992A40" w:rsidP="00992A40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559</w:t>
      </w:r>
    </w:p>
    <w:p w14:paraId="5ABDE465" w14:textId="77777777" w:rsidR="00992A40" w:rsidRPr="004377D3" w:rsidRDefault="00992A40" w:rsidP="00992A4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宋体"/>
          <w:snapToGrid w:val="0"/>
          <w:szCs w:val="22"/>
        </w:rPr>
        <w:t xml:space="preserve">ProtocolIE-ID ::= </w:t>
      </w:r>
      <w:r>
        <w:rPr>
          <w:rFonts w:eastAsia="宋体"/>
          <w:snapToGrid w:val="0"/>
          <w:szCs w:val="22"/>
        </w:rPr>
        <w:t>560</w:t>
      </w:r>
    </w:p>
    <w:p w14:paraId="41EFE9C8" w14:textId="77777777" w:rsidR="00992A40" w:rsidRPr="00492CD7" w:rsidRDefault="00992A40" w:rsidP="00992A40">
      <w:pPr>
        <w:pStyle w:val="PL"/>
        <w:rPr>
          <w:rFonts w:eastAsia="Calibri"/>
          <w:lang w:eastAsia="ja-JP"/>
        </w:rPr>
      </w:pPr>
      <w:r w:rsidRPr="004377D3">
        <w:rPr>
          <w:rFonts w:eastAsia="宋体"/>
          <w:snapToGrid w:val="0"/>
          <w:szCs w:val="22"/>
        </w:rPr>
        <w:t>id-ExtendedAdditionalPathList</w:t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</w:r>
      <w:r w:rsidRPr="004377D3">
        <w:rPr>
          <w:rFonts w:eastAsia="宋体"/>
          <w:snapToGrid w:val="0"/>
          <w:szCs w:val="22"/>
        </w:rPr>
        <w:tab/>
        <w:t xml:space="preserve">ProtocolIE-ID ::= </w:t>
      </w:r>
      <w:r>
        <w:rPr>
          <w:rFonts w:eastAsia="宋体"/>
          <w:snapToGrid w:val="0"/>
          <w:szCs w:val="22"/>
        </w:rPr>
        <w:t>561</w:t>
      </w:r>
    </w:p>
    <w:p w14:paraId="2BE8777F" w14:textId="77777777" w:rsidR="00992A40" w:rsidRDefault="00992A40" w:rsidP="00992A40">
      <w:pPr>
        <w:pStyle w:val="PL"/>
        <w:rPr>
          <w:rFonts w:eastAsia="宋体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宋体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14:paraId="103D14D0" w14:textId="77777777" w:rsidR="00992A40" w:rsidRPr="00210F94" w:rsidRDefault="00992A40" w:rsidP="00992A40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564</w:t>
      </w:r>
    </w:p>
    <w:p w14:paraId="12542297" w14:textId="77777777" w:rsidR="00992A40" w:rsidRPr="00210F94" w:rsidRDefault="00992A40" w:rsidP="00992A40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proofErr w:type="gram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-ID :</w:t>
      </w:r>
      <w:r>
        <w:rPr>
          <w:noProof w:val="0"/>
          <w:snapToGrid w:val="0"/>
        </w:rPr>
        <w:t>:= 565</w:t>
      </w:r>
    </w:p>
    <w:p w14:paraId="40BFC915" w14:textId="77777777" w:rsidR="00992A40" w:rsidRPr="00210F94" w:rsidRDefault="00992A40" w:rsidP="00992A40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566</w:t>
      </w:r>
    </w:p>
    <w:p w14:paraId="1891F662" w14:textId="77777777" w:rsidR="00992A40" w:rsidRPr="00210F94" w:rsidRDefault="00992A40" w:rsidP="00992A40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567</w:t>
      </w:r>
    </w:p>
    <w:p w14:paraId="32A5D994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TRPR</w:t>
      </w:r>
      <w:r>
        <w:rPr>
          <w:noProof w:val="0"/>
          <w:snapToGrid w:val="0"/>
        </w:rPr>
        <w:t>x</w:t>
      </w:r>
      <w:proofErr w:type="spellEnd"/>
      <w:r>
        <w:rPr>
          <w:noProof w:val="0"/>
          <w:snapToGrid w:val="0"/>
        </w:rPr>
        <w:t>-</w:t>
      </w:r>
      <w:proofErr w:type="spellStart"/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568</w:t>
      </w:r>
    </w:p>
    <w:p w14:paraId="1F98E3A6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569</w:t>
      </w:r>
    </w:p>
    <w:p w14:paraId="47622BD3" w14:textId="77777777" w:rsidR="00992A40" w:rsidRPr="00494896" w:rsidRDefault="00992A40" w:rsidP="00992A4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4461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570</w:t>
      </w:r>
    </w:p>
    <w:p w14:paraId="1C38134C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proofErr w:type="gram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571</w:t>
      </w:r>
    </w:p>
    <w:p w14:paraId="2E4915B0" w14:textId="77777777" w:rsidR="00992A40" w:rsidRPr="00813556" w:rsidRDefault="00992A40" w:rsidP="00992A40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573</w:t>
      </w:r>
    </w:p>
    <w:p w14:paraId="44D1DAED" w14:textId="77777777" w:rsidR="00992A40" w:rsidRPr="00813556" w:rsidRDefault="00992A40" w:rsidP="00992A40">
      <w:pPr>
        <w:pStyle w:val="PL"/>
        <w:rPr>
          <w:noProof w:val="0"/>
          <w:snapToGrid w:val="0"/>
        </w:rPr>
      </w:pPr>
      <w:proofErr w:type="gramStart"/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proofErr w:type="gram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574</w:t>
      </w:r>
    </w:p>
    <w:p w14:paraId="41C895B5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proofErr w:type="gram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575</w:t>
      </w:r>
    </w:p>
    <w:p w14:paraId="472411E7" w14:textId="77777777" w:rsidR="00992A40" w:rsidRPr="00813556" w:rsidRDefault="00992A40" w:rsidP="00992A40">
      <w:pPr>
        <w:pStyle w:val="PL"/>
        <w:rPr>
          <w:noProof w:val="0"/>
          <w:snapToGrid w:val="0"/>
        </w:rPr>
      </w:pPr>
      <w:proofErr w:type="gramStart"/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proofErr w:type="gram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576</w:t>
      </w:r>
    </w:p>
    <w:p w14:paraId="4DCF99E4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proofErr w:type="gram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577</w:t>
      </w:r>
    </w:p>
    <w:p w14:paraId="304FAAE7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B5C290B" w14:textId="77777777" w:rsidR="00992A40" w:rsidRPr="00E219DC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99F95F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lastRenderedPageBreak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1A49E2A7" w14:textId="77777777" w:rsidR="00992A40" w:rsidRPr="0026312A" w:rsidRDefault="00992A40" w:rsidP="00992A4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1F88EF0C" w14:textId="77777777" w:rsidR="00992A40" w:rsidRPr="0026312A" w:rsidRDefault="00992A40" w:rsidP="00992A40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634752AF" w14:textId="77777777" w:rsidR="00992A40" w:rsidRPr="006B2844" w:rsidRDefault="00992A40" w:rsidP="00992A40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423BEDAC" w14:textId="77777777" w:rsidR="00992A40" w:rsidRPr="006B2844" w:rsidRDefault="00992A40" w:rsidP="00992A40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ProtocolIE-ID ::= 584</w:t>
      </w:r>
    </w:p>
    <w:p w14:paraId="1019C11F" w14:textId="77777777" w:rsidR="00992A40" w:rsidRPr="006B2844" w:rsidRDefault="00992A40" w:rsidP="00992A4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宋体"/>
          <w:snapToGrid w:val="0"/>
          <w:lang w:val="fr-FR"/>
        </w:rPr>
        <w:t xml:space="preserve">ProtocolIE-ID ::= </w:t>
      </w:r>
      <w:r w:rsidRPr="006B2844">
        <w:rPr>
          <w:rFonts w:eastAsia="宋体"/>
          <w:snapToGrid w:val="0"/>
          <w:lang w:val="fr-FR" w:eastAsia="zh-CN"/>
        </w:rPr>
        <w:t>585</w:t>
      </w:r>
    </w:p>
    <w:p w14:paraId="47126960" w14:textId="77777777" w:rsidR="00992A40" w:rsidRDefault="00992A40" w:rsidP="00992A40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28615AAC" w14:textId="77777777" w:rsidR="00992A40" w:rsidRPr="00EA6C28" w:rsidRDefault="00992A40" w:rsidP="00992A40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39E0474F" w14:textId="77777777" w:rsidR="00992A40" w:rsidRPr="009A1425" w:rsidRDefault="00992A40" w:rsidP="00992A40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6C1C7ED5" w14:textId="77777777" w:rsidR="00992A40" w:rsidRPr="009A1425" w:rsidRDefault="00992A40" w:rsidP="00992A40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1C3AA91E" w14:textId="77777777" w:rsidR="00992A40" w:rsidRPr="009A1425" w:rsidRDefault="00992A40" w:rsidP="00992A40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1176A191" w14:textId="77777777" w:rsidR="00992A40" w:rsidRPr="009A1425" w:rsidRDefault="00992A40" w:rsidP="00992A40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0F20FDF6" w14:textId="77777777" w:rsidR="00992A40" w:rsidRDefault="00992A40" w:rsidP="00992A40">
      <w:pPr>
        <w:pStyle w:val="PL"/>
        <w:rPr>
          <w:rFonts w:eastAsia="宋体"/>
          <w:snapToGrid w:val="0"/>
          <w:lang w:val="fr-FR"/>
        </w:rPr>
      </w:pPr>
      <w:r w:rsidRPr="001969B6">
        <w:rPr>
          <w:rFonts w:eastAsia="宋体"/>
          <w:snapToGrid w:val="0"/>
          <w:lang w:val="fr-FR"/>
        </w:rPr>
        <w:t>id-SDTInformation</w:t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1969B6"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592</w:t>
      </w:r>
    </w:p>
    <w:p w14:paraId="7FBB8860" w14:textId="77777777" w:rsidR="00992A40" w:rsidRPr="002C5666" w:rsidRDefault="00992A40" w:rsidP="00992A4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586BCC0D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3A7FEE4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58E42428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434BE5A0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1B515D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2B130C4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14CBDF36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6C3ECA0B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3FDA0760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A59BFA0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5019171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D98CA5D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19984447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01802041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B620387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6A2E286F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07D2203A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232B1076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6234BF8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53263F69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D5B829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3AAD1CAA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E3188E4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6D5D5237" w14:textId="77777777" w:rsidR="00992A40" w:rsidRDefault="00992A40" w:rsidP="00992A4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027FB72" w14:textId="77777777" w:rsidR="00992A40" w:rsidRDefault="00992A40" w:rsidP="00992A4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08E61ACF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E9F3B3B" w14:textId="77777777" w:rsidR="00992A40" w:rsidRPr="00104711" w:rsidRDefault="00992A40" w:rsidP="00992A40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3DB043F0" w14:textId="77777777" w:rsidR="00992A40" w:rsidRDefault="00992A40" w:rsidP="00992A40">
      <w:pPr>
        <w:pStyle w:val="PL"/>
        <w:rPr>
          <w:noProof w:val="0"/>
          <w:snapToGrid w:val="0"/>
        </w:rPr>
      </w:pPr>
      <w:proofErr w:type="gramStart"/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14:paraId="2E2B319E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4A1B55A9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15B21761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6C3795B0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2B767CA5" w14:textId="77777777" w:rsidR="00992A40" w:rsidRDefault="00992A40" w:rsidP="00992A4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7B989B95" w14:textId="77777777" w:rsidR="00992A40" w:rsidRPr="00F36F7A" w:rsidRDefault="00992A40" w:rsidP="00992A40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28959492" w14:textId="77777777" w:rsidR="00992A40" w:rsidRPr="00CE3735" w:rsidRDefault="00992A40" w:rsidP="00992A40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628</w:t>
      </w:r>
    </w:p>
    <w:p w14:paraId="0D717F2E" w14:textId="77777777" w:rsidR="00992A40" w:rsidRPr="00CE3735" w:rsidRDefault="00992A40" w:rsidP="00992A40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629</w:t>
      </w:r>
    </w:p>
    <w:p w14:paraId="5628CEE4" w14:textId="77777777" w:rsidR="00992A40" w:rsidRPr="00CE3735" w:rsidRDefault="00992A40" w:rsidP="00992A40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630</w:t>
      </w:r>
    </w:p>
    <w:p w14:paraId="7695F018" w14:textId="77777777" w:rsidR="00992A40" w:rsidRPr="00CE3735" w:rsidRDefault="00992A40" w:rsidP="00992A40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631</w:t>
      </w:r>
    </w:p>
    <w:p w14:paraId="7128BECE" w14:textId="77777777" w:rsidR="00992A40" w:rsidRPr="00CE3735" w:rsidRDefault="00992A40" w:rsidP="00992A40">
      <w:pPr>
        <w:pStyle w:val="PL"/>
        <w:rPr>
          <w:rFonts w:eastAsia="MS Gothic"/>
          <w:snapToGrid w:val="0"/>
        </w:rPr>
      </w:pPr>
      <w:proofErr w:type="gramStart"/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proofErr w:type="gram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432CC8DE" w14:textId="77777777" w:rsidR="00992A40" w:rsidRPr="00F85EA2" w:rsidRDefault="00992A40" w:rsidP="00992A40">
      <w:pPr>
        <w:pStyle w:val="PL"/>
        <w:rPr>
          <w:rFonts w:eastAsia="MS Gothic"/>
          <w:snapToGrid w:val="0"/>
        </w:rPr>
      </w:pPr>
      <w:proofErr w:type="gramStart"/>
      <w:r w:rsidRPr="00CE3735">
        <w:rPr>
          <w:noProof w:val="0"/>
        </w:rPr>
        <w:lastRenderedPageBreak/>
        <w:t>id-</w:t>
      </w:r>
      <w:proofErr w:type="spellStart"/>
      <w:r w:rsidRPr="00CE3735">
        <w:t>MulticastMBSSessionRemoveList</w:t>
      </w:r>
      <w:proofErr w:type="spellEnd"/>
      <w:proofErr w:type="gram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2822B302" w14:textId="77777777" w:rsidR="00992A40" w:rsidRDefault="00992A40" w:rsidP="00992A40">
      <w:pPr>
        <w:pStyle w:val="PL"/>
        <w:rPr>
          <w:snapToGrid w:val="0"/>
          <w:lang w:val="it-IT"/>
        </w:rPr>
      </w:pPr>
      <w:r w:rsidRPr="00AC4B33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563A1CB5" w14:textId="77777777" w:rsidR="00992A40" w:rsidRDefault="00992A40" w:rsidP="00992A40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0E6C2273" w14:textId="77777777" w:rsidR="00992A40" w:rsidRPr="009A1425" w:rsidRDefault="00992A40" w:rsidP="00992A40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宋体"/>
        </w:rPr>
        <w:t>ProtocolIE-ID ::= 636</w:t>
      </w:r>
    </w:p>
    <w:p w14:paraId="65724F52" w14:textId="77777777" w:rsidR="00992A40" w:rsidRPr="009A1425" w:rsidRDefault="00992A40" w:rsidP="00992A40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6D59E9CF" w14:textId="77777777" w:rsidR="00992A40" w:rsidRPr="009A1425" w:rsidRDefault="00992A40" w:rsidP="00992A40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2D6B8F0E" w14:textId="77777777" w:rsidR="00992A40" w:rsidRDefault="00992A40" w:rsidP="00992A4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125BD272" w14:textId="77777777" w:rsidR="00992A40" w:rsidRDefault="00992A40" w:rsidP="00992A4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67A52864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60B816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426F6C83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47A2A43F" w14:textId="77777777" w:rsidR="00992A40" w:rsidRPr="00C82652" w:rsidRDefault="00992A40" w:rsidP="00992A40">
      <w:pPr>
        <w:pStyle w:val="PL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4583E9BD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70AAE43B" w14:textId="77777777" w:rsidR="00992A40" w:rsidRPr="009B3C0C" w:rsidRDefault="00992A40" w:rsidP="00992A4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67028CD7" w14:textId="77777777" w:rsidR="00992A40" w:rsidRDefault="00992A40" w:rsidP="00992A4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67E1F30A" w14:textId="77777777" w:rsidR="00992A40" w:rsidRPr="00E229F8" w:rsidRDefault="00992A40" w:rsidP="00992A40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6235A5CA" w14:textId="77777777" w:rsidR="00992A40" w:rsidRDefault="00992A40" w:rsidP="00992A4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3F262A72" w14:textId="77777777" w:rsidR="00992A40" w:rsidRDefault="00992A40" w:rsidP="00992A40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36373F1E" w14:textId="77777777" w:rsidR="00992A40" w:rsidRDefault="00992A40" w:rsidP="00992A40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007D245D" w14:textId="77777777" w:rsidR="00992A40" w:rsidRDefault="00992A40" w:rsidP="00992A4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5BE8BBAE" w14:textId="77777777" w:rsidR="00992A40" w:rsidRPr="0019027B" w:rsidRDefault="00992A40" w:rsidP="00992A40">
      <w:pPr>
        <w:pStyle w:val="PL"/>
        <w:rPr>
          <w:noProof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-List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A74EF63" w14:textId="77777777" w:rsidR="00992A40" w:rsidRPr="0019027B" w:rsidRDefault="00992A40" w:rsidP="00992A40">
      <w:pPr>
        <w:pStyle w:val="PL"/>
        <w:rPr>
          <w:noProof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-Item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3105A7E" w14:textId="77777777" w:rsidR="00992A40" w:rsidRPr="0019027B" w:rsidRDefault="00992A40" w:rsidP="00992A40">
      <w:pPr>
        <w:pStyle w:val="PL"/>
        <w:rPr>
          <w:noProof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-List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656C7015" w14:textId="77777777" w:rsidR="00992A40" w:rsidRPr="0019027B" w:rsidRDefault="00992A40" w:rsidP="00992A40">
      <w:pPr>
        <w:pStyle w:val="PL"/>
        <w:rPr>
          <w:noProof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-Item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0C14CD71" w14:textId="77777777" w:rsidR="00992A40" w:rsidRPr="0019027B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-List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151A2C8A" w14:textId="77777777" w:rsidR="00992A40" w:rsidRPr="00B640DC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-Item</w:t>
      </w:r>
      <w:proofErr w:type="gramEnd"/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282B5E5C" w14:textId="77777777" w:rsidR="00992A40" w:rsidRDefault="00992A40" w:rsidP="00992A40">
      <w:pPr>
        <w:pStyle w:val="PL"/>
      </w:pPr>
      <w:r>
        <w:rPr>
          <w:rFonts w:eastAsia="等线"/>
          <w:snapToGrid w:val="0"/>
        </w:rPr>
        <w:t>id-</w:t>
      </w:r>
      <w:r w:rsidRPr="002D0527">
        <w:rPr>
          <w:rFonts w:eastAsia="等线"/>
          <w:snapToGrid w:val="0"/>
        </w:rPr>
        <w:t>L571</w:t>
      </w:r>
      <w:r>
        <w:rPr>
          <w:rFonts w:eastAsia="等线"/>
          <w:snapToGrid w:val="0"/>
        </w:rPr>
        <w:t>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22CFBA0D" w14:textId="77777777" w:rsidR="00992A40" w:rsidRDefault="00992A40" w:rsidP="00992A40">
      <w:pPr>
        <w:pStyle w:val="PL"/>
        <w:rPr>
          <w:lang w:eastAsia="zh-CN"/>
        </w:rPr>
      </w:pPr>
      <w:r>
        <w:rPr>
          <w:rFonts w:eastAsia="等线"/>
          <w:snapToGrid w:val="0"/>
        </w:rPr>
        <w:t>id-</w:t>
      </w:r>
      <w:r w:rsidRPr="002D0527">
        <w:rPr>
          <w:rFonts w:eastAsia="等线"/>
          <w:snapToGrid w:val="0"/>
        </w:rPr>
        <w:t>L</w:t>
      </w:r>
      <w:r>
        <w:rPr>
          <w:rFonts w:eastAsia="等线"/>
          <w:snapToGrid w:val="0"/>
        </w:rPr>
        <w:t>115</w:t>
      </w:r>
      <w:r w:rsidRPr="002D0527">
        <w:rPr>
          <w:rFonts w:eastAsia="等线"/>
          <w:snapToGrid w:val="0"/>
        </w:rPr>
        <w:t>1</w:t>
      </w:r>
      <w:r>
        <w:rPr>
          <w:rFonts w:eastAsia="等线"/>
          <w:snapToGrid w:val="0"/>
        </w:rPr>
        <w:t>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16215B45" w14:textId="77777777" w:rsidR="00992A40" w:rsidRDefault="00992A40" w:rsidP="00992A4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18B711AD" w14:textId="77777777" w:rsidR="00992A40" w:rsidRDefault="00992A40" w:rsidP="00992A4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422DE8BF" w14:textId="77777777" w:rsidR="00992A40" w:rsidRPr="00653CA6" w:rsidRDefault="00992A40" w:rsidP="00992A4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7646CB7D" w14:textId="77777777" w:rsidR="00992A40" w:rsidRDefault="00992A40" w:rsidP="00992A4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14F96E07" w14:textId="77777777" w:rsidR="00992A40" w:rsidRDefault="00992A40" w:rsidP="00992A4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3FFEC082" w14:textId="77777777" w:rsidR="00992A40" w:rsidRPr="0030753D" w:rsidRDefault="00992A40" w:rsidP="00992A40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2B2C1D62" w14:textId="77777777" w:rsidR="00992A40" w:rsidRPr="0030753D" w:rsidRDefault="00992A40" w:rsidP="00992A40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670107E" w14:textId="77777777" w:rsidR="00992A40" w:rsidRDefault="00992A40" w:rsidP="00992A4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24358E16" w14:textId="77777777" w:rsidR="00992A40" w:rsidRDefault="00992A40" w:rsidP="00992A4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3598B371" w14:textId="77777777" w:rsidR="00992A40" w:rsidRDefault="00992A40" w:rsidP="00992A4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3E28BA89" w14:textId="77777777" w:rsidR="00992A40" w:rsidRDefault="00992A40" w:rsidP="00992A40">
      <w:pPr>
        <w:pStyle w:val="PL"/>
      </w:pP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B4847">
        <w:t xml:space="preserve">ProtocolIE-ID ::= </w:t>
      </w:r>
      <w:r>
        <w:t>671</w:t>
      </w:r>
    </w:p>
    <w:p w14:paraId="3B88F45C" w14:textId="77777777" w:rsidR="00992A40" w:rsidRPr="00653F5F" w:rsidRDefault="00992A40" w:rsidP="00992A4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1013380E" w14:textId="77777777" w:rsidR="00992A40" w:rsidRPr="006B2844" w:rsidRDefault="00992A40" w:rsidP="00992A40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4C5A2144" w14:textId="77777777" w:rsidR="00992A40" w:rsidRPr="00454D3D" w:rsidRDefault="00992A40" w:rsidP="00992A40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38BAFFAD" w14:textId="77777777" w:rsidR="00992A40" w:rsidRPr="006B2844" w:rsidRDefault="00992A40" w:rsidP="00992A40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78EF5EBE" w14:textId="77777777" w:rsidR="00992A40" w:rsidRPr="006B2844" w:rsidRDefault="00992A40" w:rsidP="00992A40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1212A97E" w14:textId="77777777" w:rsidR="00992A40" w:rsidRPr="006B2844" w:rsidRDefault="00992A40" w:rsidP="00992A40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70FD1406" w14:textId="77777777" w:rsidR="00992A40" w:rsidRDefault="00992A40" w:rsidP="00992A40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宋体"/>
          <w:snapToGrid w:val="0"/>
          <w:lang w:val="it-IT"/>
        </w:rPr>
        <w:t>ProtocolIE-ID ::= 678</w:t>
      </w:r>
    </w:p>
    <w:p w14:paraId="37F60E6F" w14:textId="77777777" w:rsidR="00992A40" w:rsidRPr="006B2844" w:rsidRDefault="00992A40" w:rsidP="00992A40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759493A9" w14:textId="77777777" w:rsidR="00992A40" w:rsidRPr="006B2844" w:rsidRDefault="00992A40" w:rsidP="00992A40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5FF1A457" w14:textId="77777777" w:rsidR="00992A40" w:rsidRPr="006B2844" w:rsidRDefault="00992A40" w:rsidP="00992A40">
      <w:pPr>
        <w:pStyle w:val="PL"/>
        <w:rPr>
          <w:rFonts w:eastAsia="宋体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543A97D0" w14:textId="77777777" w:rsidR="00992A40" w:rsidRPr="0030753D" w:rsidRDefault="00992A40" w:rsidP="00992A40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66DEEA37" w14:textId="77777777" w:rsidR="00992A40" w:rsidRPr="006B2844" w:rsidRDefault="00992A40" w:rsidP="00992A40">
      <w:pPr>
        <w:pStyle w:val="PL"/>
        <w:rPr>
          <w:rFonts w:eastAsia="宋体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宋体"/>
          <w:snapToGrid w:val="0"/>
          <w:lang w:val="it-IT"/>
        </w:rPr>
        <w:t>ProtocolIE-ID ::= 683</w:t>
      </w:r>
    </w:p>
    <w:p w14:paraId="10CC3027" w14:textId="77777777" w:rsidR="00992A40" w:rsidRPr="006B2844" w:rsidRDefault="00992A40" w:rsidP="00992A4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333" w:name="_Hlk120276272"/>
      <w:r w:rsidRPr="006B2844">
        <w:rPr>
          <w:snapToGrid w:val="0"/>
          <w:lang w:val="it-IT"/>
        </w:rPr>
        <w:t>684</w:t>
      </w:r>
      <w:bookmarkEnd w:id="333"/>
    </w:p>
    <w:p w14:paraId="045FF86D" w14:textId="77777777" w:rsidR="00992A40" w:rsidRPr="00CD135F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70CA202C" w14:textId="77777777" w:rsidR="00992A40" w:rsidRPr="00CD135F" w:rsidRDefault="00992A40" w:rsidP="00992A40">
      <w:pPr>
        <w:pStyle w:val="PL"/>
        <w:rPr>
          <w:noProof w:val="0"/>
        </w:rPr>
      </w:pPr>
      <w:proofErr w:type="gramStart"/>
      <w:r w:rsidRPr="00CD135F">
        <w:rPr>
          <w:noProof w:val="0"/>
        </w:rPr>
        <w:lastRenderedPageBreak/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proofErr w:type="gramEnd"/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15412921" w14:textId="77777777" w:rsidR="00992A40" w:rsidRPr="002435AD" w:rsidRDefault="00992A40" w:rsidP="00992A40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t>id-MC-PagingCell-List</w:t>
      </w:r>
      <w:r w:rsidRPr="00CD135F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  <w:t>ProtocolIE-ID ::= 687</w:t>
      </w:r>
    </w:p>
    <w:p w14:paraId="7FD39540" w14:textId="77777777" w:rsidR="00992A40" w:rsidRPr="002435AD" w:rsidRDefault="00992A40" w:rsidP="00992A40">
      <w:pPr>
        <w:pStyle w:val="PL"/>
        <w:rPr>
          <w:noProof w:val="0"/>
        </w:rPr>
      </w:pPr>
      <w:proofErr w:type="gramStart"/>
      <w:r w:rsidRPr="002435AD">
        <w:rPr>
          <w:noProof w:val="0"/>
        </w:rPr>
        <w:t>id-MC-</w:t>
      </w:r>
      <w:proofErr w:type="spellStart"/>
      <w:r w:rsidRPr="002435AD">
        <w:rPr>
          <w:noProof w:val="0"/>
        </w:rPr>
        <w:t>PagingCell</w:t>
      </w:r>
      <w:proofErr w:type="spellEnd"/>
      <w:r w:rsidRPr="002435AD">
        <w:rPr>
          <w:noProof w:val="0"/>
        </w:rPr>
        <w:t>-Item</w:t>
      </w:r>
      <w:proofErr w:type="gramEnd"/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</w:r>
      <w:r w:rsidRPr="002435AD">
        <w:rPr>
          <w:rFonts w:eastAsia="宋体"/>
          <w:snapToGrid w:val="0"/>
        </w:rPr>
        <w:tab/>
        <w:t>ProtocolIE-ID ::= 688</w:t>
      </w:r>
    </w:p>
    <w:p w14:paraId="7311B647" w14:textId="77777777" w:rsidR="00992A40" w:rsidRPr="002435AD" w:rsidRDefault="00992A40" w:rsidP="00992A40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098AAFB7" w14:textId="77777777" w:rsidR="00992A40" w:rsidRPr="002435AD" w:rsidRDefault="00992A40" w:rsidP="00992A40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2883C4F1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622713A3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10293600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1809530D" w14:textId="77777777" w:rsidR="00992A40" w:rsidRPr="002435AD" w:rsidRDefault="00992A40" w:rsidP="00992A40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38C3E447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E19475E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3AD3B73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6729940C" w14:textId="77777777" w:rsidR="00992A40" w:rsidRDefault="00992A40" w:rsidP="00992A40">
      <w:pPr>
        <w:pStyle w:val="PL"/>
        <w:rPr>
          <w:rFonts w:eastAsia="宋体"/>
          <w:snapToGrid w:val="0"/>
          <w:lang w:val="en-US" w:eastAsia="zh-CN"/>
        </w:rPr>
      </w:pP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412177FC" w14:textId="77777777" w:rsidR="00992A40" w:rsidRPr="00DF74D8" w:rsidRDefault="00992A40" w:rsidP="00992A40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3C04E067" w14:textId="77777777" w:rsidR="00992A40" w:rsidRPr="002435AD" w:rsidRDefault="00992A40" w:rsidP="00992A40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2221B1CD" w14:textId="77777777" w:rsidR="00992A40" w:rsidRPr="008B47EA" w:rsidRDefault="00992A40" w:rsidP="00992A40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01AECBE9" w14:textId="77777777" w:rsidR="00992A40" w:rsidRPr="00065B74" w:rsidRDefault="00992A40" w:rsidP="00992A4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29D1533B" w14:textId="77777777" w:rsidR="00992A40" w:rsidRPr="00065B74" w:rsidRDefault="00992A40" w:rsidP="00992A4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5E72D101" w14:textId="77777777" w:rsidR="00992A40" w:rsidRPr="00065B74" w:rsidRDefault="00992A40" w:rsidP="00992A4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75C90AA5" w14:textId="77777777" w:rsidR="00992A40" w:rsidRPr="00065B74" w:rsidRDefault="00992A40" w:rsidP="00992A4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3CAA62BD" w14:textId="77777777" w:rsidR="00992A40" w:rsidRPr="005442A7" w:rsidRDefault="00992A40" w:rsidP="00992A40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6F9ABDCE" w14:textId="77777777" w:rsidR="00992A40" w:rsidRDefault="00992A40" w:rsidP="00992A40">
      <w:pPr>
        <w:pStyle w:val="PL"/>
        <w:rPr>
          <w:snapToGrid w:val="0"/>
        </w:rPr>
      </w:pPr>
      <w:r w:rsidRPr="0030753D">
        <w:rPr>
          <w:rFonts w:eastAsia="等线"/>
        </w:rPr>
        <w:t>id-ServCellInfoList</w:t>
      </w:r>
      <w:r w:rsidRPr="0030753D"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 w:rsidRPr="0030753D">
        <w:rPr>
          <w:rFonts w:eastAsia="等线"/>
        </w:rPr>
        <w:tab/>
      </w:r>
      <w:r w:rsidRPr="0030753D">
        <w:rPr>
          <w:rFonts w:eastAsia="等线"/>
        </w:rPr>
        <w:tab/>
        <w:t>ProtocolIE-ID ::= 707</w:t>
      </w:r>
    </w:p>
    <w:p w14:paraId="1E707D2D" w14:textId="77777777" w:rsidR="00992A40" w:rsidRDefault="00992A40" w:rsidP="00992A4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5C7EEC35" w14:textId="77777777" w:rsidR="00992A40" w:rsidRPr="00644324" w:rsidRDefault="00992A40" w:rsidP="00992A40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0C388453" w14:textId="77777777" w:rsidR="00992A40" w:rsidRDefault="00992A40" w:rsidP="00992A40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6F391A2C" w14:textId="77777777" w:rsidR="00992A40" w:rsidRDefault="00992A40" w:rsidP="00992A40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7CAE08C2" w14:textId="77777777" w:rsidR="00992A40" w:rsidRPr="00C806C1" w:rsidRDefault="00992A40" w:rsidP="00992A40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3B930791" w14:textId="77777777" w:rsidR="00992A40" w:rsidRPr="004A01A7" w:rsidRDefault="00992A40" w:rsidP="00992A4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129620B7" w14:textId="77777777" w:rsidR="00992A40" w:rsidRDefault="00992A40" w:rsidP="00992A40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714</w:t>
      </w:r>
    </w:p>
    <w:p w14:paraId="2471DA8F" w14:textId="77777777" w:rsidR="00992A40" w:rsidRDefault="00992A40" w:rsidP="00992A40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3EDA5DC4" w14:textId="77777777" w:rsidR="00992A40" w:rsidRPr="00DB5BDE" w:rsidRDefault="00992A40" w:rsidP="00992A40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5A4BFC6C" w14:textId="77777777" w:rsidR="00992A40" w:rsidRDefault="00992A40" w:rsidP="00992A40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301F9B5E" w14:textId="77777777" w:rsidR="00992A40" w:rsidRDefault="00992A40" w:rsidP="00992A40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479840B6" w14:textId="77777777" w:rsidR="00992A40" w:rsidRPr="00DC709C" w:rsidRDefault="00992A40" w:rsidP="00992A40">
      <w:pPr>
        <w:pStyle w:val="PL"/>
        <w:rPr>
          <w:snapToGrid w:val="0"/>
        </w:rPr>
      </w:pPr>
      <w:r>
        <w:rPr>
          <w:rFonts w:eastAsia="等线" w:hint="eastAsia"/>
          <w:snapToGrid w:val="0"/>
          <w:kern w:val="2"/>
          <w:szCs w:val="22"/>
          <w:lang w:val="en-US" w:eastAsia="zh-CN"/>
        </w:rPr>
        <w:t>id-duplicationIndication</w:t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719</w:t>
      </w:r>
    </w:p>
    <w:p w14:paraId="36F75E9C" w14:textId="77777777" w:rsidR="00992A40" w:rsidRDefault="00992A40" w:rsidP="00992A40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4AF54E01" w14:textId="77777777" w:rsidR="00992A40" w:rsidRDefault="00992A40" w:rsidP="00992A40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3FBE5335" w14:textId="77777777" w:rsidR="00992A40" w:rsidRDefault="00992A40" w:rsidP="00992A40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038ADFBD" w14:textId="77777777" w:rsidR="00992A40" w:rsidRDefault="00992A40" w:rsidP="00992A40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01B61414" w14:textId="77777777" w:rsidR="00992A40" w:rsidRDefault="00992A40" w:rsidP="00992A40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412D0281" w14:textId="77777777" w:rsidR="00992A40" w:rsidRPr="004B3C7D" w:rsidRDefault="00992A40" w:rsidP="00992A40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76C5F464" w14:textId="77777777" w:rsidR="00992A40" w:rsidRDefault="00992A40" w:rsidP="00992A40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233D95E5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0CAC2585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4328230D" w14:textId="77777777" w:rsidR="00992A40" w:rsidRDefault="00992A40" w:rsidP="00992A40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noProof w:val="0"/>
        </w:rPr>
        <w:t>LTMCellSwitchInformation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75D58B5A" w14:textId="77777777" w:rsidR="00992A40" w:rsidRPr="00FD0FDA" w:rsidRDefault="00992A40" w:rsidP="00992A40">
      <w:pPr>
        <w:pStyle w:val="PL"/>
        <w:rPr>
          <w:lang w:val="fr-FR"/>
        </w:rPr>
      </w:pPr>
      <w:r w:rsidRPr="00FD0FDA">
        <w:rPr>
          <w:lang w:val="fr-FR"/>
        </w:rPr>
        <w:t>id-TAInformation-List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1C4FEF89" w14:textId="77777777" w:rsidR="00992A40" w:rsidRPr="00FD0FDA" w:rsidRDefault="00992A40" w:rsidP="00992A40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41A52DB7" w14:textId="77777777" w:rsidR="00992A40" w:rsidRDefault="00992A40" w:rsidP="00992A4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78D7A23D" w14:textId="77777777" w:rsidR="00992A40" w:rsidRPr="00FD0FDA" w:rsidRDefault="00992A40" w:rsidP="00992A40">
      <w:pPr>
        <w:pStyle w:val="PL"/>
        <w:rPr>
          <w:rFonts w:eastAsia="宋体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0377F96C" w14:textId="77777777" w:rsidR="00992A40" w:rsidRPr="00FD0FDA" w:rsidRDefault="00992A40" w:rsidP="00992A40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CA85012" w14:textId="77777777" w:rsidR="00992A40" w:rsidRPr="00FD0FDA" w:rsidRDefault="00992A40" w:rsidP="00992A40">
      <w:pPr>
        <w:pStyle w:val="PL"/>
        <w:rPr>
          <w:snapToGrid w:val="0"/>
          <w:lang w:val="fr-FR"/>
        </w:rPr>
      </w:pPr>
      <w:proofErr w:type="gramStart"/>
      <w:r w:rsidRPr="00FD0FDA">
        <w:rPr>
          <w:rFonts w:eastAsia="宋体"/>
          <w:noProof w:val="0"/>
          <w:lang w:val="fr-FR"/>
        </w:rPr>
        <w:t>id</w:t>
      </w:r>
      <w:proofErr w:type="gramEnd"/>
      <w:r w:rsidRPr="00FD0FDA">
        <w:rPr>
          <w:rFonts w:eastAsia="宋体"/>
          <w:noProof w:val="0"/>
          <w:lang w:val="fr-FR"/>
        </w:rPr>
        <w:t>-</w:t>
      </w:r>
      <w:proofErr w:type="spellStart"/>
      <w:r w:rsidRPr="00FD0FDA">
        <w:rPr>
          <w:rFonts w:eastAsia="宋体"/>
          <w:noProof w:val="0"/>
          <w:lang w:val="fr-FR"/>
        </w:rPr>
        <w:t>ChannelOccupancyTimePercentageUL</w:t>
      </w:r>
      <w:proofErr w:type="spellEnd"/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50147FFB" w14:textId="77777777" w:rsidR="00992A40" w:rsidRPr="00FD0FDA" w:rsidRDefault="00992A40" w:rsidP="00992A40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3D7E97ED" w14:textId="77777777" w:rsidR="00992A40" w:rsidRDefault="00992A40" w:rsidP="00992A40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3C972D79" w14:textId="77777777" w:rsidR="00992A40" w:rsidRDefault="00992A40" w:rsidP="00992A40">
      <w:pPr>
        <w:pStyle w:val="PL"/>
        <w:rPr>
          <w:rFonts w:eastAsia="宋体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proofErr w:type="gramEnd"/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738</w:t>
      </w:r>
    </w:p>
    <w:p w14:paraId="0EB854A6" w14:textId="77777777" w:rsidR="00992A40" w:rsidRPr="00CB7859" w:rsidDel="005115CC" w:rsidRDefault="00992A40" w:rsidP="00992A40">
      <w:pPr>
        <w:pStyle w:val="PL"/>
        <w:rPr>
          <w:noProof w:val="0"/>
        </w:rPr>
      </w:pPr>
      <w:r w:rsidRPr="00CB7859" w:rsidDel="005115CC">
        <w:rPr>
          <w:rFonts w:eastAsia="等线"/>
          <w:snapToGrid w:val="0"/>
          <w:lang w:eastAsia="zh-CN"/>
        </w:rPr>
        <w:lastRenderedPageBreak/>
        <w:t>id-FiveG-ProSeLayer2UEtoUERelay</w:t>
      </w:r>
      <w:r w:rsidRPr="00CB7859" w:rsidDel="005115CC">
        <w:rPr>
          <w:rFonts w:eastAsia="等线"/>
          <w:snapToGrid w:val="0"/>
          <w:lang w:eastAsia="zh-CN"/>
        </w:rPr>
        <w:tab/>
      </w:r>
      <w:r w:rsidRPr="00CB7859" w:rsidDel="005115CC">
        <w:rPr>
          <w:rFonts w:eastAsia="等线"/>
          <w:snapToGrid w:val="0"/>
          <w:lang w:eastAsia="zh-CN"/>
        </w:rPr>
        <w:tab/>
      </w:r>
      <w:r w:rsidRPr="00CB7859" w:rsidDel="005115CC">
        <w:rPr>
          <w:rFonts w:eastAsia="等线"/>
          <w:snapToGrid w:val="0"/>
          <w:lang w:eastAsia="zh-CN"/>
        </w:rPr>
        <w:tab/>
      </w:r>
      <w:r w:rsidRPr="00CB7859" w:rsidDel="005115CC">
        <w:rPr>
          <w:rFonts w:eastAsia="等线"/>
          <w:snapToGrid w:val="0"/>
          <w:lang w:eastAsia="zh-CN"/>
        </w:rPr>
        <w:tab/>
      </w:r>
      <w:r w:rsidRPr="00CB7859" w:rsidDel="005115CC">
        <w:rPr>
          <w:rFonts w:eastAsia="等线"/>
          <w:snapToGrid w:val="0"/>
          <w:lang w:eastAsia="zh-CN"/>
        </w:rPr>
        <w:tab/>
      </w:r>
      <w:r w:rsidRPr="00CB7859" w:rsidDel="005115CC">
        <w:rPr>
          <w:rFonts w:eastAsia="等线"/>
          <w:snapToGrid w:val="0"/>
          <w:lang w:eastAsia="zh-CN"/>
        </w:rPr>
        <w:tab/>
        <w:t xml:space="preserve">ProtocolIE-ID ::= </w:t>
      </w:r>
      <w:r>
        <w:rPr>
          <w:rFonts w:eastAsia="等线"/>
          <w:snapToGrid w:val="0"/>
          <w:lang w:eastAsia="zh-CN"/>
        </w:rPr>
        <w:t>739</w:t>
      </w:r>
    </w:p>
    <w:p w14:paraId="5094280A" w14:textId="77777777" w:rsidR="00992A40" w:rsidRDefault="00992A40" w:rsidP="00992A40">
      <w:pPr>
        <w:pStyle w:val="PL"/>
        <w:rPr>
          <w:noProof w:val="0"/>
        </w:rPr>
      </w:pPr>
      <w:r w:rsidRPr="00CB7859" w:rsidDel="005115CC">
        <w:rPr>
          <w:rFonts w:eastAsia="等线"/>
          <w:snapToGrid w:val="0"/>
          <w:lang w:eastAsia="zh-CN"/>
        </w:rPr>
        <w:t>id-</w:t>
      </w:r>
      <w:r w:rsidDel="005115CC">
        <w:rPr>
          <w:rFonts w:eastAsia="等线"/>
          <w:snapToGrid w:val="0"/>
          <w:lang w:eastAsia="zh-CN"/>
        </w:rPr>
        <w:t>FiveG-ProSeLayer2UEtoUERemote</w:t>
      </w:r>
      <w:r w:rsidRPr="00CB7859" w:rsidDel="005115CC">
        <w:rPr>
          <w:rFonts w:eastAsia="等线"/>
          <w:snapToGrid w:val="0"/>
          <w:lang w:eastAsia="zh-CN"/>
        </w:rPr>
        <w:tab/>
      </w:r>
      <w:r w:rsidRPr="00CB7859" w:rsidDel="005115CC">
        <w:rPr>
          <w:rFonts w:eastAsia="等线"/>
          <w:snapToGrid w:val="0"/>
          <w:lang w:eastAsia="zh-CN"/>
        </w:rPr>
        <w:tab/>
      </w:r>
      <w:r w:rsidRPr="00CB7859" w:rsidDel="005115CC">
        <w:rPr>
          <w:rFonts w:eastAsia="等线"/>
          <w:snapToGrid w:val="0"/>
          <w:lang w:eastAsia="zh-CN"/>
        </w:rPr>
        <w:tab/>
      </w:r>
      <w:r w:rsidRPr="00CB7859" w:rsidDel="005115CC">
        <w:rPr>
          <w:rFonts w:eastAsia="等线"/>
          <w:snapToGrid w:val="0"/>
          <w:lang w:eastAsia="zh-CN"/>
        </w:rPr>
        <w:tab/>
      </w:r>
      <w:r w:rsidDel="005115CC">
        <w:rPr>
          <w:rFonts w:eastAsia="等线"/>
          <w:snapToGrid w:val="0"/>
          <w:lang w:eastAsia="zh-CN"/>
        </w:rPr>
        <w:tab/>
      </w:r>
      <w:r w:rsidRPr="00CB7859" w:rsidDel="005115CC">
        <w:rPr>
          <w:rFonts w:eastAsia="等线"/>
          <w:snapToGrid w:val="0"/>
          <w:lang w:eastAsia="zh-CN"/>
        </w:rPr>
        <w:t xml:space="preserve">ProtocolIE-ID ::= </w:t>
      </w:r>
      <w:r>
        <w:rPr>
          <w:rFonts w:eastAsia="等线"/>
          <w:snapToGrid w:val="0"/>
          <w:lang w:eastAsia="zh-CN"/>
        </w:rPr>
        <w:t>740</w:t>
      </w:r>
    </w:p>
    <w:p w14:paraId="5ED0E943" w14:textId="77777777" w:rsidR="00992A40" w:rsidRDefault="00992A40" w:rsidP="00992A40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741</w:t>
      </w:r>
    </w:p>
    <w:p w14:paraId="0F91A32F" w14:textId="77777777" w:rsidR="00992A40" w:rsidRDefault="00992A40" w:rsidP="00992A4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12DEE81" w14:textId="77777777" w:rsidR="00992A40" w:rsidRDefault="00992A40" w:rsidP="00992A4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3A23C00D" w14:textId="77777777" w:rsidR="00992A40" w:rsidRDefault="00992A40" w:rsidP="00992A40">
      <w:pPr>
        <w:pStyle w:val="PL"/>
      </w:pPr>
      <w:r>
        <w:rPr>
          <w:rFonts w:eastAsia="宋体"/>
        </w:rPr>
        <w:t>id-</w:t>
      </w:r>
      <w:r w:rsidRPr="00073983">
        <w:rPr>
          <w:rFonts w:eastAsia="宋体"/>
        </w:rPr>
        <w:t>SSBs</w:t>
      </w:r>
      <w:r>
        <w:rPr>
          <w:rFonts w:eastAsia="宋体"/>
        </w:rPr>
        <w:t>-</w:t>
      </w:r>
      <w:r w:rsidRPr="00073983">
        <w:rPr>
          <w:rFonts w:eastAsia="宋体"/>
        </w:rPr>
        <w:t>within</w:t>
      </w:r>
      <w:r>
        <w:rPr>
          <w:rFonts w:eastAsia="宋体"/>
        </w:rPr>
        <w:t>TheCe</w:t>
      </w:r>
      <w:r w:rsidRPr="00073983">
        <w:rPr>
          <w:rFonts w:eastAsia="宋体"/>
        </w:rPr>
        <w:t>ll</w:t>
      </w:r>
      <w:r>
        <w:rPr>
          <w:rFonts w:eastAsia="宋体"/>
        </w:rPr>
        <w:t>-</w:t>
      </w:r>
      <w:r w:rsidRPr="00073983">
        <w:rPr>
          <w:rFonts w:eastAsia="宋体"/>
        </w:rPr>
        <w:t>tobe</w:t>
      </w:r>
      <w:r>
        <w:rPr>
          <w:rFonts w:eastAsia="宋体"/>
        </w:rPr>
        <w:t>-</w:t>
      </w:r>
      <w:r w:rsidRPr="00073983">
        <w:rPr>
          <w:rFonts w:eastAsia="宋体"/>
        </w:rPr>
        <w:t>Activated</w:t>
      </w:r>
      <w:r>
        <w:rPr>
          <w:rFonts w:eastAsia="宋体"/>
        </w:rPr>
        <w:t>-</w:t>
      </w:r>
      <w:r w:rsidRPr="00073983">
        <w:rPr>
          <w:rFonts w:eastAsia="宋体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88B8FDD" w14:textId="77777777" w:rsidR="00992A40" w:rsidRDefault="00992A40" w:rsidP="00992A40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6D1ABC4B" w14:textId="77777777" w:rsidR="00992A40" w:rsidRPr="0030753D" w:rsidRDefault="00992A40" w:rsidP="00992A40">
      <w:pPr>
        <w:pStyle w:val="PL"/>
        <w:rPr>
          <w:rFonts w:eastAsia="宋体"/>
          <w:b/>
          <w:bCs/>
          <w:snapToGrid w:val="0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  <w:snapToGrid w:val="0"/>
          <w:kern w:val="2"/>
          <w:szCs w:val="22"/>
        </w:rPr>
        <w:t>ProtocolIE-ID ::= 746</w:t>
      </w:r>
    </w:p>
    <w:p w14:paraId="35B66D20" w14:textId="77777777" w:rsidR="00992A40" w:rsidRDefault="00992A40" w:rsidP="00992A4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  <w:snapToGrid w:val="0"/>
          <w:kern w:val="2"/>
          <w:szCs w:val="22"/>
        </w:rPr>
        <w:t>ProtocolIE-ID ::= 747</w:t>
      </w:r>
    </w:p>
    <w:p w14:paraId="32854369" w14:textId="77777777" w:rsidR="00992A40" w:rsidRDefault="00992A40" w:rsidP="00992A40">
      <w:pPr>
        <w:pStyle w:val="PL"/>
        <w:rPr>
          <w:rFonts w:eastAsia="等线"/>
          <w:snapToGrid w:val="0"/>
          <w:kern w:val="2"/>
          <w:szCs w:val="22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  <w:snapToGrid w:val="0"/>
          <w:kern w:val="2"/>
          <w:szCs w:val="22"/>
        </w:rPr>
        <w:t>ProtocolIE-ID ::= 748</w:t>
      </w:r>
    </w:p>
    <w:p w14:paraId="3D77E45E" w14:textId="77777777" w:rsidR="00992A40" w:rsidRDefault="00992A40" w:rsidP="00992A4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3B80C017" w14:textId="77777777" w:rsidR="00992A40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5556194E" w14:textId="77777777" w:rsidR="00992A40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6315B534" w14:textId="77777777" w:rsidR="00992A40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52D56CFF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id-Mobile-TRP-LocationInformation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753</w:t>
      </w:r>
    </w:p>
    <w:p w14:paraId="60C35C0F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id-Mobile-IAB-MT-UE-ID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754</w:t>
      </w:r>
    </w:p>
    <w:p w14:paraId="41AF9B18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755</w:t>
      </w:r>
    </w:p>
    <w:p w14:paraId="08DDB3ED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756</w:t>
      </w:r>
    </w:p>
    <w:p w14:paraId="3C4C3429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id-Target-SeGW-IP-address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757</w:t>
      </w:r>
    </w:p>
    <w:p w14:paraId="5279D10D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758</w:t>
      </w:r>
    </w:p>
    <w:p w14:paraId="2655B67E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759</w:t>
      </w:r>
    </w:p>
    <w:p w14:paraId="4146C049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id-F1SetupOutcome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760</w:t>
      </w:r>
    </w:p>
    <w:p w14:paraId="524B996B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id-RRC-Terminating-IAB-Donor-Related-Info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761</w:t>
      </w:r>
    </w:p>
    <w:p w14:paraId="3949831A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54373F21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667DC827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027460FB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id-Mobile-IAB-MTUserLocationInformation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>ProtocolIE-ID ::= 765</w:t>
      </w:r>
    </w:p>
    <w:p w14:paraId="45B9245F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id-MobileAccessPointLocation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>ProtocolIE-ID ::= 766</w:t>
      </w:r>
    </w:p>
    <w:p w14:paraId="6AB52A47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</w:t>
      </w:r>
      <w:r w:rsidRPr="00FD0FDA">
        <w:rPr>
          <w:rFonts w:eastAsiaTheme="minorEastAsia" w:hint="eastAsia"/>
          <w:snapToGrid w:val="0"/>
          <w:lang w:eastAsia="zh-CN"/>
        </w:rPr>
        <w:t>Assoc</w:t>
      </w:r>
      <w:r w:rsidRPr="00FD0FDA">
        <w:rPr>
          <w:rFonts w:eastAsiaTheme="minorEastAsia"/>
          <w:snapToGrid w:val="0"/>
          <w:lang w:eastAsia="zh-CN"/>
        </w:rPr>
        <w:t>i</w:t>
      </w:r>
      <w:r w:rsidRPr="00FD0FDA">
        <w:rPr>
          <w:rFonts w:eastAsiaTheme="minorEastAsia" w:hint="eastAsia"/>
          <w:snapToGrid w:val="0"/>
          <w:lang w:eastAsia="zh-CN"/>
        </w:rPr>
        <w:t>atedSessionID</w:t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767</w:t>
      </w:r>
    </w:p>
    <w:p w14:paraId="4323C780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id-IndicationMCInactiveReception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768</w:t>
      </w:r>
    </w:p>
    <w:p w14:paraId="4EA94DF2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769</w:t>
      </w:r>
    </w:p>
    <w:p w14:paraId="50200B97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id-MBSMulticastSessionReceptionState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770</w:t>
      </w:r>
    </w:p>
    <w:p w14:paraId="78696F0D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7FD645B2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5A3CC728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 w:hint="eastAsia"/>
          <w:snapToGrid w:val="0"/>
          <w:lang w:eastAsia="zh-CN"/>
        </w:rPr>
        <w:t>i</w:t>
      </w:r>
      <w:r w:rsidRPr="00FD0FDA">
        <w:rPr>
          <w:rFonts w:eastAsiaTheme="minorEastAsia"/>
          <w:snapToGrid w:val="0"/>
          <w:lang w:eastAsia="zh-CN"/>
        </w:rPr>
        <w:t>d-SIBX-message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773</w:t>
      </w:r>
    </w:p>
    <w:p w14:paraId="68B12F5B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7072B07D" w14:textId="77777777" w:rsidR="00992A40" w:rsidRPr="0095544F" w:rsidRDefault="00992A40" w:rsidP="00992A40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7AE9A3F7" w14:textId="77777777" w:rsidR="00992A40" w:rsidRDefault="00992A40" w:rsidP="00992A40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704444F8" w14:textId="77777777" w:rsidR="00992A40" w:rsidRPr="0095544F" w:rsidRDefault="00992A40" w:rsidP="00992A40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 w:rsidRPr="0095544F"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  <w:snapToGrid w:val="0"/>
          <w:kern w:val="2"/>
          <w:szCs w:val="22"/>
          <w:lang w:val="en-US"/>
        </w:rPr>
        <w:tab/>
      </w:r>
      <w:r w:rsidRPr="0095544F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777</w:t>
      </w:r>
    </w:p>
    <w:p w14:paraId="0616E33F" w14:textId="77777777" w:rsidR="00992A40" w:rsidRPr="0095544F" w:rsidRDefault="00992A40" w:rsidP="00992A40">
      <w:pPr>
        <w:pStyle w:val="PL"/>
        <w:rPr>
          <w:snapToGrid w:val="0"/>
          <w:lang w:eastAsia="zh-CN"/>
        </w:rPr>
      </w:pPr>
      <w:r w:rsidRPr="0095544F"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  <w:snapToGrid w:val="0"/>
          <w:kern w:val="2"/>
          <w:szCs w:val="22"/>
          <w:lang w:val="en-US"/>
        </w:rPr>
        <w:tab/>
      </w:r>
      <w:r w:rsidRPr="0095544F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778</w:t>
      </w:r>
    </w:p>
    <w:p w14:paraId="371892D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44C55F33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62E20A5B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4B4354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606DA88E" w14:textId="77777777" w:rsidR="00992A40" w:rsidRDefault="00992A40" w:rsidP="00992A4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9E84AC4" w14:textId="77777777" w:rsidR="00992A40" w:rsidRDefault="00992A40" w:rsidP="00992A40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0F8932B9" w14:textId="77777777" w:rsidR="00992A40" w:rsidRPr="00513A2B" w:rsidRDefault="00992A40" w:rsidP="00992A40">
      <w:pPr>
        <w:pStyle w:val="PL"/>
        <w:rPr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35010AC0" w14:textId="53571B5C" w:rsidR="004C60FE" w:rsidRDefault="00AC3639" w:rsidP="004C60FE">
      <w:pPr>
        <w:pStyle w:val="PL"/>
        <w:rPr>
          <w:ins w:id="334" w:author="Samsung" w:date="2024-02-06T10:33:00Z"/>
          <w:snapToGrid w:val="0"/>
          <w:lang w:eastAsia="zh-CN"/>
        </w:rPr>
      </w:pPr>
      <w:ins w:id="335" w:author="Samsung" w:date="2024-02-28T11:40:00Z">
        <w:r w:rsidRPr="002C1D21">
          <w:rPr>
            <w:snapToGrid w:val="0"/>
          </w:rPr>
          <w:t>id-</w:t>
        </w:r>
      </w:ins>
      <w:ins w:id="336" w:author="Samsung" w:date="2024-02-28T12:39:00Z">
        <w:r w:rsidR="00493B44" w:rsidRPr="00DA11D0">
          <w:t>Broadcast-</w:t>
        </w:r>
      </w:ins>
      <w:ins w:id="337" w:author="Samsung" w:date="2024-02-28T11:40:00Z">
        <w:r w:rsidRPr="00DA11D0">
          <w:t>MRBs-</w:t>
        </w:r>
        <w:r>
          <w:t>Transport-Request</w:t>
        </w:r>
        <w:r w:rsidRPr="00DA11D0">
          <w:t>-List</w:t>
        </w:r>
      </w:ins>
      <w:ins w:id="338" w:author="Samsung" w:date="2024-02-06T10:33:00Z">
        <w:r w:rsidR="004C60FE" w:rsidDel="003A0EDF">
          <w:rPr>
            <w:snapToGrid w:val="0"/>
          </w:rPr>
          <w:t xml:space="preserve"> </w:t>
        </w:r>
        <w:r w:rsidR="004C60FE">
          <w:rPr>
            <w:snapToGrid w:val="0"/>
          </w:rPr>
          <w:tab/>
        </w:r>
        <w:r w:rsidR="004C60FE">
          <w:rPr>
            <w:snapToGrid w:val="0"/>
          </w:rPr>
          <w:tab/>
        </w:r>
        <w:r w:rsidR="004C60FE">
          <w:rPr>
            <w:snapToGrid w:val="0"/>
          </w:rPr>
          <w:tab/>
          <w:t xml:space="preserve">ProtocolIE-ID ::= </w:t>
        </w:r>
        <w:r w:rsidR="004C60FE">
          <w:rPr>
            <w:snapToGrid w:val="0"/>
            <w:lang w:eastAsia="zh-CN"/>
          </w:rPr>
          <w:t>aa1</w:t>
        </w:r>
      </w:ins>
    </w:p>
    <w:p w14:paraId="14663769" w14:textId="4B3526EB" w:rsidR="00992A40" w:rsidRPr="00513A2B" w:rsidRDefault="00AC3639" w:rsidP="00992A40">
      <w:pPr>
        <w:pStyle w:val="PL"/>
        <w:rPr>
          <w:ins w:id="339" w:author="Samsung" w:date="2024-01-24T12:12:00Z"/>
          <w:snapToGrid w:val="0"/>
        </w:rPr>
      </w:pPr>
      <w:ins w:id="340" w:author="Samsung" w:date="2024-02-28T11:40:00Z">
        <w:r w:rsidRPr="002C1D21">
          <w:rPr>
            <w:snapToGrid w:val="0"/>
          </w:rPr>
          <w:t>id-</w:t>
        </w:r>
      </w:ins>
      <w:ins w:id="341" w:author="Samsung" w:date="2024-02-28T12:39:00Z">
        <w:r w:rsidR="00493B44" w:rsidRPr="00DA11D0">
          <w:t>Broadcast-</w:t>
        </w:r>
      </w:ins>
      <w:ins w:id="342" w:author="Samsung" w:date="2024-02-28T11:40:00Z">
        <w:r w:rsidRPr="00DA11D0">
          <w:t>MRBs-</w:t>
        </w:r>
        <w:r>
          <w:t>Transport-Request</w:t>
        </w:r>
        <w:r w:rsidRPr="00DA11D0">
          <w:t>-Item</w:t>
        </w:r>
      </w:ins>
      <w:ins w:id="343" w:author="Samsung" w:date="2024-01-24T12:13:00Z">
        <w:r w:rsidR="00992A40">
          <w:rPr>
            <w:noProof w:val="0"/>
            <w:snapToGrid w:val="0"/>
          </w:rPr>
          <w:tab/>
        </w:r>
        <w:r w:rsidR="00992A40">
          <w:rPr>
            <w:noProof w:val="0"/>
            <w:snapToGrid w:val="0"/>
          </w:rPr>
          <w:tab/>
        </w:r>
        <w:r w:rsidR="00992A40">
          <w:rPr>
            <w:noProof w:val="0"/>
            <w:snapToGrid w:val="0"/>
          </w:rPr>
          <w:tab/>
        </w:r>
      </w:ins>
      <w:ins w:id="344" w:author="Samsung" w:date="2024-01-24T12:12:00Z">
        <w:r w:rsidR="00992A40" w:rsidRPr="00252E2A">
          <w:rPr>
            <w:lang w:eastAsia="zh-CN"/>
          </w:rPr>
          <w:t xml:space="preserve">ProtocolIE-ID ::= </w:t>
        </w:r>
      </w:ins>
      <w:ins w:id="345" w:author="Samsung" w:date="2024-01-24T12:13:00Z">
        <w:r w:rsidR="00992A40">
          <w:rPr>
            <w:lang w:eastAsia="zh-CN"/>
          </w:rPr>
          <w:t>aa</w:t>
        </w:r>
      </w:ins>
      <w:ins w:id="346" w:author="Samsung" w:date="2024-02-06T10:33:00Z">
        <w:r w:rsidR="004C60FE">
          <w:rPr>
            <w:lang w:eastAsia="zh-CN"/>
          </w:rPr>
          <w:t>2</w:t>
        </w:r>
      </w:ins>
    </w:p>
    <w:p w14:paraId="1D6B9DCE" w14:textId="6615790B" w:rsidR="00992A40" w:rsidRPr="00A96BEB" w:rsidDel="00AC3639" w:rsidRDefault="00992A40" w:rsidP="00992A40">
      <w:pPr>
        <w:pStyle w:val="PL"/>
        <w:rPr>
          <w:del w:id="347" w:author="Samsung" w:date="2024-02-28T11:41:00Z"/>
          <w:lang w:val="en-US"/>
        </w:rPr>
      </w:pPr>
    </w:p>
    <w:p w14:paraId="44919CF6" w14:textId="77777777" w:rsidR="00992A40" w:rsidRPr="002B52A8" w:rsidRDefault="00992A40" w:rsidP="00992A40">
      <w:pPr>
        <w:pStyle w:val="PL"/>
        <w:rPr>
          <w:snapToGrid w:val="0"/>
        </w:rPr>
      </w:pPr>
    </w:p>
    <w:p w14:paraId="213F5AE4" w14:textId="77777777" w:rsidR="00992A40" w:rsidRPr="002435AD" w:rsidRDefault="00992A40" w:rsidP="00992A4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331"/>
    </w:p>
    <w:p w14:paraId="5483CD21" w14:textId="455CE624" w:rsidR="00992A40" w:rsidRPr="00A005D1" w:rsidRDefault="00A005D1" w:rsidP="00A005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2D999682" w14:textId="77777777" w:rsidR="000559A9" w:rsidRPr="00992A40" w:rsidRDefault="000559A9" w:rsidP="000559A9">
      <w:pPr>
        <w:pStyle w:val="PL"/>
      </w:pPr>
    </w:p>
    <w:p w14:paraId="43DD2FDF" w14:textId="3CF02080" w:rsidR="007A705B" w:rsidRDefault="007A705B" w:rsidP="007A705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212"/>
    </w:p>
    <w:sectPr w:rsidR="007A705B" w:rsidSect="000559A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10286" w14:textId="77777777" w:rsidR="00C67DF5" w:rsidRDefault="00C67DF5">
      <w:pPr>
        <w:spacing w:after="0"/>
      </w:pPr>
      <w:r>
        <w:separator/>
      </w:r>
    </w:p>
  </w:endnote>
  <w:endnote w:type="continuationSeparator" w:id="0">
    <w:p w14:paraId="2059B13B" w14:textId="77777777" w:rsidR="00C67DF5" w:rsidRDefault="00C67DF5">
      <w:pPr>
        <w:spacing w:after="0"/>
      </w:pPr>
      <w:r>
        <w:continuationSeparator/>
      </w:r>
    </w:p>
  </w:endnote>
  <w:endnote w:type="continuationNotice" w:id="1">
    <w:p w14:paraId="521091E2" w14:textId="77777777" w:rsidR="00C67DF5" w:rsidRDefault="00C67D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CEAFE" w14:textId="77777777" w:rsidR="00C67DF5" w:rsidRDefault="00C67DF5">
      <w:pPr>
        <w:spacing w:after="0"/>
      </w:pPr>
      <w:r>
        <w:separator/>
      </w:r>
    </w:p>
  </w:footnote>
  <w:footnote w:type="continuationSeparator" w:id="0">
    <w:p w14:paraId="5FD40521" w14:textId="77777777" w:rsidR="00C67DF5" w:rsidRDefault="00C67DF5">
      <w:pPr>
        <w:spacing w:after="0"/>
      </w:pPr>
      <w:r>
        <w:continuationSeparator/>
      </w:r>
    </w:p>
  </w:footnote>
  <w:footnote w:type="continuationNotice" w:id="1">
    <w:p w14:paraId="19BC8B57" w14:textId="77777777" w:rsidR="00C67DF5" w:rsidRDefault="00C67D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68E77" w14:textId="77777777" w:rsidR="003D5936" w:rsidRDefault="003D59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AD76E" w14:textId="77777777" w:rsidR="003D5936" w:rsidRDefault="003D59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E3D22" w14:textId="77777777" w:rsidR="003D5936" w:rsidRDefault="003D59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4EA6" w14:textId="77777777" w:rsidR="003D5936" w:rsidRDefault="003D59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361"/>
    <w:rsid w:val="000229CE"/>
    <w:rsid w:val="00023906"/>
    <w:rsid w:val="00024502"/>
    <w:rsid w:val="00025A57"/>
    <w:rsid w:val="00053BC2"/>
    <w:rsid w:val="000559A9"/>
    <w:rsid w:val="00072F4F"/>
    <w:rsid w:val="00084F4C"/>
    <w:rsid w:val="00085C63"/>
    <w:rsid w:val="000C47E8"/>
    <w:rsid w:val="000D4AC6"/>
    <w:rsid w:val="000E2247"/>
    <w:rsid w:val="000E77AC"/>
    <w:rsid w:val="00101BB1"/>
    <w:rsid w:val="00107273"/>
    <w:rsid w:val="00113FD3"/>
    <w:rsid w:val="001242B7"/>
    <w:rsid w:val="00124F6F"/>
    <w:rsid w:val="0013043B"/>
    <w:rsid w:val="00145C8A"/>
    <w:rsid w:val="0015571F"/>
    <w:rsid w:val="00170AF5"/>
    <w:rsid w:val="00174208"/>
    <w:rsid w:val="001A1E7E"/>
    <w:rsid w:val="001B49E8"/>
    <w:rsid w:val="001B4DD0"/>
    <w:rsid w:val="001B5D59"/>
    <w:rsid w:val="001B6446"/>
    <w:rsid w:val="001B6B1D"/>
    <w:rsid w:val="001F687A"/>
    <w:rsid w:val="001F7AC7"/>
    <w:rsid w:val="00223164"/>
    <w:rsid w:val="00242246"/>
    <w:rsid w:val="002436AE"/>
    <w:rsid w:val="0025408D"/>
    <w:rsid w:val="002612C9"/>
    <w:rsid w:val="00276271"/>
    <w:rsid w:val="00277DEC"/>
    <w:rsid w:val="002939F2"/>
    <w:rsid w:val="002A498A"/>
    <w:rsid w:val="002B2E88"/>
    <w:rsid w:val="002B4944"/>
    <w:rsid w:val="002B52A8"/>
    <w:rsid w:val="002B7C1F"/>
    <w:rsid w:val="00305787"/>
    <w:rsid w:val="00331FBA"/>
    <w:rsid w:val="003420AA"/>
    <w:rsid w:val="00344F8B"/>
    <w:rsid w:val="00363345"/>
    <w:rsid w:val="003939B1"/>
    <w:rsid w:val="003C7102"/>
    <w:rsid w:val="003C75C0"/>
    <w:rsid w:val="003C7BC4"/>
    <w:rsid w:val="003D304E"/>
    <w:rsid w:val="003D5936"/>
    <w:rsid w:val="004035C0"/>
    <w:rsid w:val="0041448A"/>
    <w:rsid w:val="00421271"/>
    <w:rsid w:val="00480A68"/>
    <w:rsid w:val="00493B44"/>
    <w:rsid w:val="004977C4"/>
    <w:rsid w:val="004A38CA"/>
    <w:rsid w:val="004B28C1"/>
    <w:rsid w:val="004C2834"/>
    <w:rsid w:val="004C60FE"/>
    <w:rsid w:val="004D1248"/>
    <w:rsid w:val="004D1489"/>
    <w:rsid w:val="004E22FA"/>
    <w:rsid w:val="004E4316"/>
    <w:rsid w:val="0050173D"/>
    <w:rsid w:val="00503718"/>
    <w:rsid w:val="00520051"/>
    <w:rsid w:val="005244A3"/>
    <w:rsid w:val="00527711"/>
    <w:rsid w:val="00553C52"/>
    <w:rsid w:val="00557FE9"/>
    <w:rsid w:val="00561309"/>
    <w:rsid w:val="005669E5"/>
    <w:rsid w:val="00582B55"/>
    <w:rsid w:val="00596CEC"/>
    <w:rsid w:val="005B4E7F"/>
    <w:rsid w:val="005B5352"/>
    <w:rsid w:val="005B57FB"/>
    <w:rsid w:val="005C6FB1"/>
    <w:rsid w:val="005C7806"/>
    <w:rsid w:val="005D00A7"/>
    <w:rsid w:val="005D5611"/>
    <w:rsid w:val="005E06D4"/>
    <w:rsid w:val="005E25FD"/>
    <w:rsid w:val="005E4444"/>
    <w:rsid w:val="005F35BC"/>
    <w:rsid w:val="00617C8C"/>
    <w:rsid w:val="006235F3"/>
    <w:rsid w:val="00627027"/>
    <w:rsid w:val="00632DE2"/>
    <w:rsid w:val="00641C5E"/>
    <w:rsid w:val="00645AA0"/>
    <w:rsid w:val="006471F4"/>
    <w:rsid w:val="0065403B"/>
    <w:rsid w:val="00654AA2"/>
    <w:rsid w:val="00654F19"/>
    <w:rsid w:val="00662961"/>
    <w:rsid w:val="00664BCC"/>
    <w:rsid w:val="0069051A"/>
    <w:rsid w:val="00694D6D"/>
    <w:rsid w:val="0069513A"/>
    <w:rsid w:val="006C216B"/>
    <w:rsid w:val="006D4F3A"/>
    <w:rsid w:val="006E72AF"/>
    <w:rsid w:val="00711741"/>
    <w:rsid w:val="007132FB"/>
    <w:rsid w:val="00735A4E"/>
    <w:rsid w:val="00756875"/>
    <w:rsid w:val="00760F12"/>
    <w:rsid w:val="00762E7B"/>
    <w:rsid w:val="007672F6"/>
    <w:rsid w:val="00774997"/>
    <w:rsid w:val="007811DC"/>
    <w:rsid w:val="00783DFF"/>
    <w:rsid w:val="007943B9"/>
    <w:rsid w:val="007A0048"/>
    <w:rsid w:val="007A705B"/>
    <w:rsid w:val="007C4C77"/>
    <w:rsid w:val="00804F29"/>
    <w:rsid w:val="0080631A"/>
    <w:rsid w:val="00816B1A"/>
    <w:rsid w:val="0082332D"/>
    <w:rsid w:val="008322E9"/>
    <w:rsid w:val="00842990"/>
    <w:rsid w:val="00880700"/>
    <w:rsid w:val="00885EF9"/>
    <w:rsid w:val="008A12B8"/>
    <w:rsid w:val="008A5BED"/>
    <w:rsid w:val="008D0BF9"/>
    <w:rsid w:val="008F7114"/>
    <w:rsid w:val="0092765C"/>
    <w:rsid w:val="00970E19"/>
    <w:rsid w:val="00975D78"/>
    <w:rsid w:val="0098782A"/>
    <w:rsid w:val="009917FF"/>
    <w:rsid w:val="00992A40"/>
    <w:rsid w:val="009B70E0"/>
    <w:rsid w:val="009C1E71"/>
    <w:rsid w:val="009E6027"/>
    <w:rsid w:val="009F15D5"/>
    <w:rsid w:val="00A005D1"/>
    <w:rsid w:val="00A15E4C"/>
    <w:rsid w:val="00A17C4A"/>
    <w:rsid w:val="00A307BD"/>
    <w:rsid w:val="00A6323D"/>
    <w:rsid w:val="00A65AED"/>
    <w:rsid w:val="00A739F4"/>
    <w:rsid w:val="00A905AB"/>
    <w:rsid w:val="00A94361"/>
    <w:rsid w:val="00A96BEB"/>
    <w:rsid w:val="00AC130E"/>
    <w:rsid w:val="00AC3639"/>
    <w:rsid w:val="00AC7EB9"/>
    <w:rsid w:val="00AF49F1"/>
    <w:rsid w:val="00B01ECD"/>
    <w:rsid w:val="00B11D02"/>
    <w:rsid w:val="00B22D19"/>
    <w:rsid w:val="00B244DF"/>
    <w:rsid w:val="00B2696C"/>
    <w:rsid w:val="00B31B32"/>
    <w:rsid w:val="00B33FB0"/>
    <w:rsid w:val="00B613FC"/>
    <w:rsid w:val="00B6462B"/>
    <w:rsid w:val="00B76D4B"/>
    <w:rsid w:val="00B825B1"/>
    <w:rsid w:val="00B90459"/>
    <w:rsid w:val="00BB5681"/>
    <w:rsid w:val="00BC4C22"/>
    <w:rsid w:val="00BD5C8A"/>
    <w:rsid w:val="00BD795A"/>
    <w:rsid w:val="00BF615C"/>
    <w:rsid w:val="00BF7996"/>
    <w:rsid w:val="00C12C3B"/>
    <w:rsid w:val="00C31970"/>
    <w:rsid w:val="00C41B2D"/>
    <w:rsid w:val="00C452CE"/>
    <w:rsid w:val="00C6495F"/>
    <w:rsid w:val="00C67DF5"/>
    <w:rsid w:val="00C7383B"/>
    <w:rsid w:val="00C7397B"/>
    <w:rsid w:val="00C73E8F"/>
    <w:rsid w:val="00C806E9"/>
    <w:rsid w:val="00C82B89"/>
    <w:rsid w:val="00CA0F79"/>
    <w:rsid w:val="00CA4747"/>
    <w:rsid w:val="00CC2E93"/>
    <w:rsid w:val="00CC3C4B"/>
    <w:rsid w:val="00CC5455"/>
    <w:rsid w:val="00CE18CC"/>
    <w:rsid w:val="00D00B7D"/>
    <w:rsid w:val="00D02587"/>
    <w:rsid w:val="00D25A6A"/>
    <w:rsid w:val="00D26303"/>
    <w:rsid w:val="00D35E69"/>
    <w:rsid w:val="00D3623B"/>
    <w:rsid w:val="00D41A37"/>
    <w:rsid w:val="00D51321"/>
    <w:rsid w:val="00D62C06"/>
    <w:rsid w:val="00D62F80"/>
    <w:rsid w:val="00D733BF"/>
    <w:rsid w:val="00D75500"/>
    <w:rsid w:val="00D75D88"/>
    <w:rsid w:val="00D84979"/>
    <w:rsid w:val="00D86FBB"/>
    <w:rsid w:val="00D9154A"/>
    <w:rsid w:val="00D9234E"/>
    <w:rsid w:val="00D93EA8"/>
    <w:rsid w:val="00DB1EFF"/>
    <w:rsid w:val="00DB24CC"/>
    <w:rsid w:val="00DF27BB"/>
    <w:rsid w:val="00DF6321"/>
    <w:rsid w:val="00E00121"/>
    <w:rsid w:val="00E16315"/>
    <w:rsid w:val="00E56F35"/>
    <w:rsid w:val="00E63843"/>
    <w:rsid w:val="00E962F0"/>
    <w:rsid w:val="00E97E96"/>
    <w:rsid w:val="00EB2BFA"/>
    <w:rsid w:val="00EB73CE"/>
    <w:rsid w:val="00EE07BC"/>
    <w:rsid w:val="00EF06F6"/>
    <w:rsid w:val="00EF3FB4"/>
    <w:rsid w:val="00EF4D38"/>
    <w:rsid w:val="00F1331A"/>
    <w:rsid w:val="00F136D6"/>
    <w:rsid w:val="00F14C5A"/>
    <w:rsid w:val="00F24582"/>
    <w:rsid w:val="00F3482B"/>
    <w:rsid w:val="00F405B8"/>
    <w:rsid w:val="00F4319C"/>
    <w:rsid w:val="00F44608"/>
    <w:rsid w:val="00F51C5B"/>
    <w:rsid w:val="00F57FF6"/>
    <w:rsid w:val="00FA3825"/>
    <w:rsid w:val="00FA7000"/>
    <w:rsid w:val="00FB646F"/>
    <w:rsid w:val="00FC1356"/>
    <w:rsid w:val="00FC5A0D"/>
    <w:rsid w:val="00FD1033"/>
    <w:rsid w:val="00FE7346"/>
    <w:rsid w:val="00FF57FD"/>
    <w:rsid w:val="584D9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DC0A6"/>
  <w15:chartTrackingRefBased/>
  <w15:docId w15:val="{22B19826-734D-49F7-91D9-7039561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97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5D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632DE2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ko-KR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632DE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32DE2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632DE2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632DE2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632D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qFormat/>
    <w:rsid w:val="00503718"/>
  </w:style>
  <w:style w:type="character" w:customStyle="1" w:styleId="CommentTextChar">
    <w:name w:val="Comment Text Char"/>
    <w:basedOn w:val="DefaultParagraphFont"/>
    <w:link w:val="CommentText"/>
    <w:qFormat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7A004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A0048"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Normal"/>
    <w:qFormat/>
    <w:rsid w:val="002939F2"/>
    <w:pPr>
      <w:jc w:val="center"/>
    </w:pPr>
    <w:rPr>
      <w:rFonts w:eastAsiaTheme="minorEastAsia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2939F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2939F2"/>
    <w:rPr>
      <w:rFonts w:ascii="Times New Roman" w:eastAsia="Times New Roman" w:hAnsi="Times New Roman" w:cs="Times New Roman"/>
      <w:sz w:val="18"/>
      <w:szCs w:val="18"/>
    </w:rPr>
  </w:style>
  <w:style w:type="paragraph" w:customStyle="1" w:styleId="TT">
    <w:name w:val="TT"/>
    <w:basedOn w:val="Heading1"/>
    <w:next w:val="Normal"/>
    <w:rsid w:val="001B5D59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hAnsi="Arial"/>
      <w:b w:val="0"/>
      <w:bCs w:val="0"/>
      <w:kern w:val="0"/>
      <w:sz w:val="36"/>
      <w:szCs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1B5D59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20051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2005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632DE2"/>
    <w:rPr>
      <w:rFonts w:ascii="Arial" w:eastAsia="Times New Roman" w:hAnsi="Arial" w:cs="Times New Roman"/>
      <w:sz w:val="32"/>
      <w:szCs w:val="20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632DE2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632DE2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632DE2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632DE2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632DE2"/>
    <w:rPr>
      <w:rFonts w:ascii="Arial" w:eastAsia="Times New Roman" w:hAnsi="Arial" w:cs="Times New Roman"/>
      <w:sz w:val="36"/>
      <w:szCs w:val="20"/>
      <w:lang w:eastAsia="ko-KR"/>
    </w:rPr>
  </w:style>
  <w:style w:type="paragraph" w:styleId="TOC9">
    <w:name w:val="toc 9"/>
    <w:basedOn w:val="TOC8"/>
    <w:uiPriority w:val="39"/>
    <w:rsid w:val="00632DE2"/>
    <w:pPr>
      <w:ind w:left="1418" w:hanging="1418"/>
    </w:pPr>
  </w:style>
  <w:style w:type="paragraph" w:styleId="TOC8">
    <w:name w:val="toc 8"/>
    <w:basedOn w:val="TOC1"/>
    <w:uiPriority w:val="39"/>
    <w:rsid w:val="00632DE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32D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632DE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632DE2"/>
  </w:style>
  <w:style w:type="paragraph" w:customStyle="1" w:styleId="ZD">
    <w:name w:val="ZD"/>
    <w:rsid w:val="00632D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632DE2"/>
    <w:pPr>
      <w:ind w:left="1701" w:hanging="1701"/>
    </w:pPr>
  </w:style>
  <w:style w:type="paragraph" w:styleId="TOC4">
    <w:name w:val="toc 4"/>
    <w:basedOn w:val="TOC3"/>
    <w:uiPriority w:val="39"/>
    <w:rsid w:val="00632DE2"/>
    <w:pPr>
      <w:ind w:left="1418" w:hanging="1418"/>
    </w:pPr>
  </w:style>
  <w:style w:type="paragraph" w:styleId="TOC3">
    <w:name w:val="toc 3"/>
    <w:basedOn w:val="TOC2"/>
    <w:uiPriority w:val="39"/>
    <w:rsid w:val="00632DE2"/>
    <w:pPr>
      <w:ind w:left="1134" w:hanging="1134"/>
    </w:pPr>
  </w:style>
  <w:style w:type="paragraph" w:styleId="TOC2">
    <w:name w:val="toc 2"/>
    <w:basedOn w:val="TOC1"/>
    <w:uiPriority w:val="39"/>
    <w:rsid w:val="00632DE2"/>
    <w:pPr>
      <w:keepNext w:val="0"/>
      <w:spacing w:before="0"/>
      <w:ind w:left="851" w:hanging="851"/>
    </w:pPr>
    <w:rPr>
      <w:sz w:val="20"/>
    </w:rPr>
  </w:style>
  <w:style w:type="paragraph" w:customStyle="1" w:styleId="NF">
    <w:name w:val="NF"/>
    <w:basedOn w:val="NO"/>
    <w:rsid w:val="00632DE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32DE2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paragraph" w:customStyle="1" w:styleId="TAR">
    <w:name w:val="TAR"/>
    <w:basedOn w:val="TAL"/>
    <w:rsid w:val="00632DE2"/>
    <w:pPr>
      <w:jc w:val="right"/>
    </w:pPr>
  </w:style>
  <w:style w:type="paragraph" w:customStyle="1" w:styleId="LD">
    <w:name w:val="LD"/>
    <w:rsid w:val="00632DE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632DE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paragraph" w:customStyle="1" w:styleId="FP">
    <w:name w:val="FP"/>
    <w:basedOn w:val="Normal"/>
    <w:rsid w:val="00632DE2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632DE2"/>
    <w:pPr>
      <w:spacing w:after="0"/>
    </w:pPr>
  </w:style>
  <w:style w:type="paragraph" w:customStyle="1" w:styleId="EW">
    <w:name w:val="EW"/>
    <w:basedOn w:val="EX"/>
    <w:qFormat/>
    <w:rsid w:val="00632DE2"/>
  </w:style>
  <w:style w:type="paragraph" w:customStyle="1" w:styleId="B1">
    <w:name w:val="B1"/>
    <w:basedOn w:val="Normal"/>
    <w:link w:val="B1Char"/>
    <w:qFormat/>
    <w:rsid w:val="00632DE2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6">
    <w:name w:val="toc 6"/>
    <w:basedOn w:val="TOC5"/>
    <w:next w:val="Normal"/>
    <w:uiPriority w:val="39"/>
    <w:rsid w:val="00632DE2"/>
    <w:pPr>
      <w:ind w:left="1985" w:hanging="1985"/>
    </w:pPr>
  </w:style>
  <w:style w:type="paragraph" w:styleId="TOC7">
    <w:name w:val="toc 7"/>
    <w:basedOn w:val="TOC6"/>
    <w:next w:val="Normal"/>
    <w:uiPriority w:val="39"/>
    <w:rsid w:val="00632DE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32DE2"/>
    <w:rPr>
      <w:color w:val="FF0000"/>
    </w:rPr>
  </w:style>
  <w:style w:type="paragraph" w:customStyle="1" w:styleId="TH">
    <w:name w:val="TH"/>
    <w:basedOn w:val="Normal"/>
    <w:link w:val="THChar"/>
    <w:qFormat/>
    <w:rsid w:val="00632D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ZA">
    <w:name w:val="ZA"/>
    <w:rsid w:val="00632D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632D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632D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632D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632DE2"/>
    <w:pPr>
      <w:ind w:left="851" w:hanging="851"/>
    </w:pPr>
  </w:style>
  <w:style w:type="paragraph" w:customStyle="1" w:styleId="ZH">
    <w:name w:val="ZH"/>
    <w:rsid w:val="00632D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632DE2"/>
  </w:style>
  <w:style w:type="paragraph" w:customStyle="1" w:styleId="ZG">
    <w:name w:val="ZG"/>
    <w:rsid w:val="00632D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632DE2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B3">
    <w:name w:val="B3"/>
    <w:basedOn w:val="Normal"/>
    <w:link w:val="B3Char"/>
    <w:rsid w:val="00632DE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B4">
    <w:name w:val="B4"/>
    <w:basedOn w:val="Normal"/>
    <w:link w:val="B4Char"/>
    <w:rsid w:val="00632DE2"/>
    <w:pPr>
      <w:overflowPunct w:val="0"/>
      <w:autoSpaceDE w:val="0"/>
      <w:autoSpaceDN w:val="0"/>
      <w:adjustRightInd w:val="0"/>
      <w:ind w:left="1418" w:hanging="284"/>
      <w:textAlignment w:val="baseline"/>
    </w:pPr>
    <w:rPr>
      <w:lang w:eastAsia="ko-KR"/>
    </w:rPr>
  </w:style>
  <w:style w:type="paragraph" w:customStyle="1" w:styleId="B5">
    <w:name w:val="B5"/>
    <w:basedOn w:val="Normal"/>
    <w:rsid w:val="00632DE2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customStyle="1" w:styleId="ZTD">
    <w:name w:val="ZTD"/>
    <w:basedOn w:val="ZB"/>
    <w:rsid w:val="00632DE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DE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632DE2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character" w:customStyle="1" w:styleId="B1Char">
    <w:name w:val="B1 Char"/>
    <w:link w:val="B1"/>
    <w:qFormat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FL">
    <w:name w:val="FL"/>
    <w:basedOn w:val="Normal"/>
    <w:rsid w:val="00632D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632DE2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TFChar">
    <w:name w:val="TF Char"/>
    <w:link w:val="TF"/>
    <w:qFormat/>
    <w:rsid w:val="00632DE2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B2Char">
    <w:name w:val="B2 Char"/>
    <w:link w:val="B2"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PageNumber">
    <w:name w:val="page number"/>
    <w:rsid w:val="00632DE2"/>
  </w:style>
  <w:style w:type="character" w:customStyle="1" w:styleId="NOChar">
    <w:name w:val="NO Char"/>
    <w:link w:val="NO"/>
    <w:qFormat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DocumentMap">
    <w:name w:val="Document Map"/>
    <w:basedOn w:val="Normal"/>
    <w:link w:val="DocumentMapChar"/>
    <w:qFormat/>
    <w:rsid w:val="00632DE2"/>
    <w:pPr>
      <w:shd w:val="clear" w:color="auto" w:fill="00008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32DE2"/>
    <w:rPr>
      <w:rFonts w:ascii="Tahoma" w:hAnsi="Tahoma" w:cs="Tahoma"/>
      <w:sz w:val="20"/>
      <w:szCs w:val="20"/>
      <w:shd w:val="clear" w:color="auto" w:fill="000080"/>
    </w:rPr>
  </w:style>
  <w:style w:type="character" w:styleId="Emphasis">
    <w:name w:val="Emphasis"/>
    <w:uiPriority w:val="20"/>
    <w:qFormat/>
    <w:rsid w:val="00632DE2"/>
    <w:rPr>
      <w:i/>
      <w:iCs/>
    </w:rPr>
  </w:style>
  <w:style w:type="table" w:styleId="TableGrid">
    <w:name w:val="Table Grid"/>
    <w:basedOn w:val="TableNormal"/>
    <w:rsid w:val="00632DE2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632DE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32DE2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TAJ">
    <w:name w:val="TAJ"/>
    <w:basedOn w:val="TH"/>
    <w:rsid w:val="00632DE2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632DE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32DE2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632DE2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">
    <w:name w:val="Char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BalloonText2">
    <w:name w:val="Balloon Text2"/>
    <w:basedOn w:val="Normal"/>
    <w:semiHidden/>
    <w:rsid w:val="00632DE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632DE2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character" w:customStyle="1" w:styleId="B3Char">
    <w:name w:val="B3 Char"/>
    <w:link w:val="B3"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numbering" w:customStyle="1" w:styleId="2">
    <w:name w:val="列表编号2"/>
    <w:basedOn w:val="NoList"/>
    <w:rsid w:val="00632DE2"/>
    <w:pPr>
      <w:numPr>
        <w:numId w:val="3"/>
      </w:numPr>
    </w:pPr>
  </w:style>
  <w:style w:type="numbering" w:customStyle="1" w:styleId="1">
    <w:name w:val="项目编号1"/>
    <w:basedOn w:val="NoList"/>
    <w:rsid w:val="00632DE2"/>
    <w:pPr>
      <w:numPr>
        <w:numId w:val="2"/>
      </w:numPr>
    </w:pPr>
  </w:style>
  <w:style w:type="character" w:customStyle="1" w:styleId="B4Char">
    <w:name w:val="B4 Char"/>
    <w:link w:val="B4"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MTDisplayEquation">
    <w:name w:val="MTDisplayEquation"/>
    <w:basedOn w:val="Normal"/>
    <w:rsid w:val="00632DE2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632DE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2DE2"/>
    <w:p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632DE2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32DE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32DE2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32DE2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632DE2"/>
  </w:style>
  <w:style w:type="character" w:customStyle="1" w:styleId="TALCar">
    <w:name w:val="TAL Car"/>
    <w:qFormat/>
    <w:rsid w:val="00632DE2"/>
    <w:rPr>
      <w:rFonts w:ascii="Arial" w:hAnsi="Arial"/>
      <w:sz w:val="18"/>
      <w:lang w:val="en-GB" w:eastAsia="en-US"/>
    </w:rPr>
  </w:style>
  <w:style w:type="paragraph" w:styleId="ListBullet4">
    <w:name w:val="List Bullet 4"/>
    <w:basedOn w:val="ListBullet3"/>
    <w:uiPriority w:val="99"/>
    <w:qFormat/>
    <w:rsid w:val="00632DE2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632DE2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ko-KR"/>
    </w:rPr>
  </w:style>
  <w:style w:type="character" w:styleId="FootnoteReference">
    <w:name w:val="footnote reference"/>
    <w:rsid w:val="00632DE2"/>
    <w:rPr>
      <w:b/>
      <w:position w:val="6"/>
      <w:sz w:val="16"/>
    </w:rPr>
  </w:style>
  <w:style w:type="character" w:customStyle="1" w:styleId="TAHCar">
    <w:name w:val="TAH Car"/>
    <w:qFormat/>
    <w:rsid w:val="00632DE2"/>
    <w:rPr>
      <w:rFonts w:ascii="Arial" w:hAnsi="Arial"/>
      <w:b/>
      <w:sz w:val="18"/>
      <w:lang w:eastAsia="en-US"/>
    </w:rPr>
  </w:style>
  <w:style w:type="paragraph" w:customStyle="1" w:styleId="20">
    <w:name w:val="正文2"/>
    <w:qFormat/>
    <w:rsid w:val="00632DE2"/>
    <w:pPr>
      <w:spacing w:after="0" w:line="240" w:lineRule="auto"/>
      <w:jc w:val="both"/>
    </w:pPr>
    <w:rPr>
      <w:rFonts w:ascii="Times New Roman" w:hAnsi="Times New Roman" w:cs="Times New Roman"/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uiPriority w:val="99"/>
    <w:qFormat/>
    <w:rsid w:val="00632DE2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632DE2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632DE2"/>
    <w:rPr>
      <w:rFonts w:ascii="Times New Roman" w:eastAsiaTheme="minorEastAsia" w:hAnsi="Times New Roman" w:cs="Times New Roman"/>
      <w:sz w:val="20"/>
      <w:szCs w:val="20"/>
    </w:rPr>
  </w:style>
  <w:style w:type="paragraph" w:styleId="ListBullet">
    <w:name w:val="List Bullet"/>
    <w:basedOn w:val="Normal"/>
    <w:qFormat/>
    <w:rsid w:val="00632DE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632DE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6A3C5-464B-4061-ADBE-EEF72731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49</Pages>
  <Words>14726</Words>
  <Characters>83941</Characters>
  <Application>Microsoft Office Word</Application>
  <DocSecurity>0</DocSecurity>
  <Lines>699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Samsung</cp:lastModifiedBy>
  <cp:revision>6</cp:revision>
  <dcterms:created xsi:type="dcterms:W3CDTF">2024-03-01T10:25:00Z</dcterms:created>
  <dcterms:modified xsi:type="dcterms:W3CDTF">2024-03-01T10:29:00Z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